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29EC54" w14:textId="0476E649" w:rsidR="00821C80" w:rsidRPr="00FF24B7" w:rsidRDefault="00D54EF6">
      <w:pPr>
        <w:pStyle w:val="Nagwek3"/>
        <w:rPr>
          <w:rFonts w:asciiTheme="minorHAnsi" w:hAnsiTheme="minorHAnsi" w:cstheme="minorHAnsi"/>
          <w:b w:val="0"/>
          <w:bCs/>
          <w:sz w:val="24"/>
          <w:szCs w:val="24"/>
        </w:rPr>
      </w:pPr>
      <w:r>
        <w:rPr>
          <w:rFonts w:asciiTheme="minorHAnsi" w:hAnsiTheme="minorHAnsi" w:cstheme="minorHAnsi"/>
          <w:b w:val="0"/>
          <w:bCs/>
          <w:sz w:val="24"/>
          <w:szCs w:val="24"/>
        </w:rPr>
        <w:t>Załącznik nr 7</w:t>
      </w:r>
      <w:r w:rsidR="00CC4FA0" w:rsidRPr="00FF24B7">
        <w:rPr>
          <w:rFonts w:asciiTheme="minorHAnsi" w:hAnsiTheme="minorHAnsi" w:cstheme="minorHAnsi"/>
          <w:b w:val="0"/>
          <w:bCs/>
          <w:sz w:val="24"/>
          <w:szCs w:val="24"/>
        </w:rPr>
        <w:t xml:space="preserve"> do SWZ</w:t>
      </w:r>
    </w:p>
    <w:p w14:paraId="1616CD31" w14:textId="11F5253F" w:rsidR="00FF24B7" w:rsidRPr="00FF24B7" w:rsidRDefault="00FF24B7" w:rsidP="00FF24B7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FF24B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Zamawiający:</w:t>
      </w:r>
    </w:p>
    <w:p w14:paraId="03CAA072" w14:textId="77777777" w:rsidR="00FF24B7" w:rsidRPr="00FF24B7" w:rsidRDefault="00FF24B7" w:rsidP="00FF24B7">
      <w:pPr>
        <w:tabs>
          <w:tab w:val="left" w:pos="540"/>
        </w:tabs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FF24B7">
        <w:rPr>
          <w:rFonts w:asciiTheme="minorHAnsi" w:hAnsiTheme="minorHAnsi" w:cstheme="minorHAnsi"/>
          <w:b/>
          <w:sz w:val="24"/>
          <w:szCs w:val="24"/>
        </w:rPr>
        <w:t>Związek Miast Polskich</w:t>
      </w:r>
      <w:r w:rsidRPr="00FF24B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79DCDE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511AE942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b/>
          <w:sz w:val="24"/>
          <w:szCs w:val="24"/>
          <w:u w:val="single"/>
          <w:lang w:eastAsia="zh-CN"/>
        </w:rPr>
        <w:t>Wykonawca/podmiot udostępniający zasoby</w:t>
      </w:r>
      <w:r w:rsidRPr="00FF24B7">
        <w:rPr>
          <w:rFonts w:asciiTheme="minorHAnsi" w:hAnsiTheme="minorHAnsi" w:cstheme="minorHAnsi"/>
          <w:b/>
          <w:sz w:val="24"/>
          <w:szCs w:val="24"/>
          <w:u w:val="single"/>
          <w:vertAlign w:val="superscript"/>
          <w:lang w:eastAsia="zh-CN"/>
        </w:rPr>
        <w:t>1</w:t>
      </w:r>
      <w:r w:rsidRPr="00FF24B7">
        <w:rPr>
          <w:rFonts w:asciiTheme="minorHAnsi" w:hAnsiTheme="minorHAnsi" w:cstheme="minorHAnsi"/>
          <w:b/>
          <w:sz w:val="24"/>
          <w:szCs w:val="24"/>
          <w:lang w:eastAsia="zh-CN"/>
        </w:rPr>
        <w:t>:</w:t>
      </w:r>
    </w:p>
    <w:p w14:paraId="10735871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………………………………….………………………</w:t>
      </w:r>
    </w:p>
    <w:p w14:paraId="34149F8C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………………………………….………………………</w:t>
      </w:r>
    </w:p>
    <w:p w14:paraId="1639960E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hAnsiTheme="minorHAnsi" w:cstheme="minorHAnsi"/>
          <w:i/>
          <w:sz w:val="24"/>
          <w:szCs w:val="24"/>
          <w:lang w:eastAsia="zh-CN"/>
        </w:rPr>
      </w:pPr>
    </w:p>
    <w:p w14:paraId="3A3E428C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F24B7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FF24B7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FF24B7">
        <w:rPr>
          <w:rFonts w:asciiTheme="minorHAnsi" w:hAnsiTheme="minorHAnsi" w:cstheme="minorHAnsi"/>
          <w:i/>
          <w:sz w:val="24"/>
          <w:szCs w:val="24"/>
        </w:rPr>
        <w:t>)</w:t>
      </w:r>
    </w:p>
    <w:p w14:paraId="018BB5D4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reprezentowany przez: </w:t>
      </w: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……………………………………………..………….</w:t>
      </w:r>
    </w:p>
    <w:p w14:paraId="2FA882AB" w14:textId="06FC3F58" w:rsidR="00CC4FA0" w:rsidRPr="00FF24B7" w:rsidRDefault="00CC4FA0" w:rsidP="00FF24B7">
      <w:pPr>
        <w:rPr>
          <w:rFonts w:asciiTheme="minorHAnsi" w:hAnsiTheme="minorHAnsi" w:cstheme="minorHAnsi"/>
          <w:sz w:val="24"/>
          <w:szCs w:val="24"/>
        </w:rPr>
      </w:pPr>
    </w:p>
    <w:p w14:paraId="2FBC6ADA" w14:textId="76F14737" w:rsidR="00122EDF" w:rsidRPr="00FF24B7" w:rsidRDefault="0060654D" w:rsidP="00122EDF">
      <w:pPr>
        <w:pStyle w:val="Nagwek4"/>
        <w:rPr>
          <w:rFonts w:asciiTheme="minorHAnsi" w:hAnsiTheme="minorHAnsi" w:cstheme="minorHAnsi"/>
          <w:spacing w:val="30"/>
          <w:szCs w:val="24"/>
        </w:rPr>
      </w:pPr>
      <w:r w:rsidRPr="00FF24B7">
        <w:rPr>
          <w:rFonts w:asciiTheme="minorHAnsi" w:hAnsiTheme="minorHAnsi" w:cstheme="minorHAnsi"/>
          <w:spacing w:val="30"/>
          <w:szCs w:val="24"/>
        </w:rPr>
        <w:t>WYKAZ OSÓB</w:t>
      </w:r>
    </w:p>
    <w:p w14:paraId="6545D044" w14:textId="68B7E14C" w:rsidR="00821C80" w:rsidRPr="00FF24B7" w:rsidRDefault="00122EDF" w:rsidP="00122EDF">
      <w:pPr>
        <w:pStyle w:val="Nagwek4"/>
        <w:rPr>
          <w:rFonts w:asciiTheme="minorHAnsi" w:hAnsiTheme="minorHAnsi" w:cstheme="minorHAnsi"/>
          <w:szCs w:val="24"/>
        </w:rPr>
      </w:pPr>
      <w:r w:rsidRPr="00FF24B7">
        <w:rPr>
          <w:rFonts w:asciiTheme="minorHAnsi" w:hAnsiTheme="minorHAnsi" w:cstheme="minorHAnsi"/>
          <w:szCs w:val="24"/>
        </w:rPr>
        <w:t>skierowanych przez Wykonawcę do r</w:t>
      </w:r>
      <w:r w:rsidR="00564689" w:rsidRPr="00FF24B7">
        <w:rPr>
          <w:rFonts w:asciiTheme="minorHAnsi" w:hAnsiTheme="minorHAnsi" w:cstheme="minorHAnsi"/>
          <w:szCs w:val="24"/>
        </w:rPr>
        <w:t>ealizacji zamówienia publicznego</w:t>
      </w:r>
      <w:r w:rsidR="002A42B8" w:rsidRPr="00FF24B7">
        <w:rPr>
          <w:rFonts w:asciiTheme="minorHAnsi" w:hAnsiTheme="minorHAnsi" w:cstheme="minorHAnsi"/>
          <w:szCs w:val="24"/>
        </w:rPr>
        <w:t xml:space="preserve"> w szczególności odpowiedzialnych za świadczenie usług</w:t>
      </w:r>
      <w:r w:rsidR="00564689" w:rsidRPr="00FF24B7">
        <w:rPr>
          <w:rFonts w:asciiTheme="minorHAnsi" w:hAnsiTheme="minorHAnsi" w:cstheme="minorHAnsi"/>
          <w:szCs w:val="24"/>
        </w:rPr>
        <w:t xml:space="preserve"> </w:t>
      </w:r>
      <w:r w:rsidR="00F83B51" w:rsidRPr="00FF24B7">
        <w:rPr>
          <w:rFonts w:asciiTheme="minorHAnsi" w:hAnsiTheme="minorHAnsi" w:cstheme="minorHAnsi"/>
          <w:szCs w:val="24"/>
        </w:rPr>
        <w:t>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FF24B7">
        <w:rPr>
          <w:rFonts w:asciiTheme="minorHAnsi" w:hAnsiTheme="minorHAnsi" w:cstheme="minorHAnsi"/>
          <w:szCs w:val="24"/>
        </w:rPr>
        <w:t>.</w:t>
      </w:r>
    </w:p>
    <w:p w14:paraId="4253BFC8" w14:textId="77777777" w:rsidR="00150D7E" w:rsidRPr="00FF24B7" w:rsidRDefault="00150D7E" w:rsidP="0060654D">
      <w:pPr>
        <w:pStyle w:val="Tekstpodstawowy2"/>
        <w:rPr>
          <w:rFonts w:asciiTheme="minorHAnsi" w:hAnsiTheme="minorHAnsi" w:cstheme="minorHAnsi"/>
          <w:szCs w:val="24"/>
        </w:rPr>
      </w:pPr>
    </w:p>
    <w:p w14:paraId="21F137E5" w14:textId="7E0D5DE3" w:rsidR="00150D7E" w:rsidRPr="00FF24B7" w:rsidRDefault="00150D7E" w:rsidP="00150D7E">
      <w:pPr>
        <w:jc w:val="both"/>
        <w:rPr>
          <w:rFonts w:asciiTheme="minorHAnsi" w:hAnsiTheme="minorHAnsi" w:cstheme="minorHAnsi"/>
          <w:sz w:val="24"/>
          <w:szCs w:val="24"/>
        </w:rPr>
      </w:pPr>
      <w:r w:rsidRPr="00FF24B7">
        <w:rPr>
          <w:rFonts w:asciiTheme="minorHAnsi" w:hAnsiTheme="minorHAnsi" w:cstheme="minorHAnsi"/>
          <w:sz w:val="24"/>
          <w:szCs w:val="24"/>
        </w:rPr>
        <w:t xml:space="preserve">Składając ofertę w postępowaniu o udzielenie zamówienia publicznego prowadzonym w trybie </w:t>
      </w:r>
      <w:r w:rsidR="00D54EF6">
        <w:rPr>
          <w:rFonts w:asciiTheme="minorHAnsi" w:hAnsiTheme="minorHAnsi" w:cstheme="minorHAnsi"/>
          <w:b/>
          <w:bCs/>
          <w:sz w:val="24"/>
          <w:szCs w:val="24"/>
        </w:rPr>
        <w:t>przetargu niegranicznego</w:t>
      </w:r>
      <w:r w:rsidRPr="00FF24B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FF24B7">
        <w:rPr>
          <w:rFonts w:asciiTheme="minorHAnsi" w:hAnsiTheme="minorHAnsi" w:cstheme="minorHAnsi"/>
          <w:sz w:val="24"/>
          <w:szCs w:val="24"/>
        </w:rPr>
        <w:t>na:</w:t>
      </w:r>
    </w:p>
    <w:p w14:paraId="4A28A245" w14:textId="77777777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</w:p>
    <w:p w14:paraId="7B45D790" w14:textId="74C50186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  <w:r w:rsidRPr="00FF24B7">
        <w:rPr>
          <w:rFonts w:asciiTheme="minorHAnsi" w:hAnsiTheme="minorHAnsi" w:cstheme="minorHAnsi"/>
          <w:b/>
          <w:bCs/>
          <w:szCs w:val="24"/>
        </w:rPr>
        <w:t>„</w:t>
      </w:r>
      <w:r w:rsidR="00D54EF6" w:rsidRPr="00D54EF6">
        <w:rPr>
          <w:rFonts w:asciiTheme="minorHAnsi" w:hAnsiTheme="minorHAnsi" w:cstheme="minorHAnsi"/>
          <w:b/>
          <w:bCs/>
          <w:szCs w:val="24"/>
        </w:rPr>
        <w:t xml:space="preserve">Świadczenie usług tłumaczeniowych obejmujących tłumaczenia symultaniczne online, tłumaczenia symultaniczne kabinowe wraz z </w:t>
      </w:r>
      <w:r w:rsidR="00D54EF6" w:rsidRPr="00D54EF6">
        <w:rPr>
          <w:rFonts w:asciiTheme="minorHAnsi" w:hAnsiTheme="minorHAnsi" w:cstheme="minorHAnsi"/>
          <w:b/>
          <w:bCs/>
          <w:szCs w:val="24"/>
        </w:rPr>
        <w:lastRenderedPageBreak/>
        <w:t>zapewnieniem sprzętu, tłumaczenia pisemne języka polskiego i angielskiego oraz tłumaczenia na Polski Język Migowy (PJM) realizowane w związku z organizacją Forów Rozwoju Lokalnego i innych działań projektowych"</w:t>
      </w:r>
      <w:r w:rsidRPr="00FF24B7">
        <w:rPr>
          <w:rFonts w:asciiTheme="minorHAnsi" w:hAnsiTheme="minorHAnsi" w:cstheme="minorHAnsi"/>
          <w:b/>
          <w:bCs/>
          <w:szCs w:val="24"/>
        </w:rPr>
        <w:t>”</w:t>
      </w:r>
    </w:p>
    <w:p w14:paraId="594DA2BD" w14:textId="77777777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</w:p>
    <w:p w14:paraId="66E58591" w14:textId="416BA2B4" w:rsidR="00150D7E" w:rsidRPr="00FF24B7" w:rsidRDefault="00150D7E" w:rsidP="00564689">
      <w:pPr>
        <w:pStyle w:val="Tekstpodstawowy2"/>
        <w:rPr>
          <w:rFonts w:asciiTheme="minorHAnsi" w:hAnsiTheme="minorHAnsi" w:cstheme="minorHAnsi"/>
          <w:szCs w:val="24"/>
        </w:rPr>
      </w:pPr>
      <w:r w:rsidRPr="00FF24B7">
        <w:rPr>
          <w:rFonts w:asciiTheme="minorHAnsi" w:hAnsiTheme="minorHAnsi" w:cstheme="minorHAnsi"/>
          <w:szCs w:val="24"/>
        </w:rPr>
        <w:t>OŚWIADCZAM(Y), że w wykonaniu niniejszego zamówienia będą uczestniczyć następujące osoby:</w:t>
      </w:r>
    </w:p>
    <w:p w14:paraId="0E420031" w14:textId="77777777" w:rsidR="0060654D" w:rsidRPr="00FF24B7" w:rsidRDefault="0060654D" w:rsidP="0060654D">
      <w:pPr>
        <w:pStyle w:val="Tekstpodstawowy2"/>
        <w:rPr>
          <w:rFonts w:asciiTheme="minorHAnsi" w:hAnsiTheme="minorHAnsi" w:cstheme="minorHAnsi"/>
          <w:szCs w:val="24"/>
        </w:rPr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CC4FA0" w:rsidRPr="00FF24B7" w14:paraId="27370C78" w14:textId="77777777" w:rsidTr="00F83B51">
        <w:trPr>
          <w:cantSplit/>
          <w:trHeight w:val="600"/>
        </w:trPr>
        <w:tc>
          <w:tcPr>
            <w:tcW w:w="1701" w:type="dxa"/>
            <w:vAlign w:val="center"/>
          </w:tcPr>
          <w:p w14:paraId="150E1C97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Imię i Nazwisko</w:t>
            </w:r>
          </w:p>
        </w:tc>
        <w:tc>
          <w:tcPr>
            <w:tcW w:w="1843" w:type="dxa"/>
            <w:vAlign w:val="center"/>
          </w:tcPr>
          <w:p w14:paraId="596B7697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Kwalifikacje zawodowe</w:t>
            </w:r>
          </w:p>
        </w:tc>
        <w:tc>
          <w:tcPr>
            <w:tcW w:w="1843" w:type="dxa"/>
            <w:vAlign w:val="center"/>
          </w:tcPr>
          <w:p w14:paraId="0AB15F5E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Uprawnienia</w:t>
            </w:r>
          </w:p>
        </w:tc>
        <w:tc>
          <w:tcPr>
            <w:tcW w:w="2268" w:type="dxa"/>
            <w:vAlign w:val="center"/>
          </w:tcPr>
          <w:p w14:paraId="3B622842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Doświadczenie </w:t>
            </w:r>
            <w:r w:rsidR="00CC7593" w:rsidRPr="00FF24B7">
              <w:rPr>
                <w:rFonts w:asciiTheme="minorHAnsi" w:hAnsiTheme="minorHAnsi" w:cstheme="minorHAnsi"/>
                <w:sz w:val="24"/>
                <w:szCs w:val="24"/>
              </w:rPr>
              <w:t>w latach</w:t>
            </w:r>
          </w:p>
          <w:p w14:paraId="51A44AD3" w14:textId="1BD8010B" w:rsidR="007A0340" w:rsidRPr="00FF24B7" w:rsidRDefault="0043467C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7A0340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raz </w:t>
            </w:r>
            <w:r w:rsidR="00BB177D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liczba zleceń zgodnie z </w:t>
            </w:r>
            <w:r w:rsidR="00C06485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rozdziałem VIII pkt </w:t>
            </w:r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>ppkt</w:t>
            </w:r>
            <w:proofErr w:type="spellEnd"/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 4</w:t>
            </w:r>
          </w:p>
        </w:tc>
        <w:tc>
          <w:tcPr>
            <w:tcW w:w="2126" w:type="dxa"/>
            <w:vAlign w:val="center"/>
          </w:tcPr>
          <w:p w14:paraId="26D76AE7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Wykształcenie</w:t>
            </w:r>
          </w:p>
        </w:tc>
        <w:tc>
          <w:tcPr>
            <w:tcW w:w="2268" w:type="dxa"/>
            <w:vAlign w:val="center"/>
          </w:tcPr>
          <w:p w14:paraId="312CE920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Zakres wykonywanych czynności</w:t>
            </w:r>
          </w:p>
        </w:tc>
        <w:tc>
          <w:tcPr>
            <w:tcW w:w="2410" w:type="dxa"/>
            <w:vAlign w:val="center"/>
          </w:tcPr>
          <w:p w14:paraId="22F835DC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Informacja o podstawie do dysponowania tymi osobami</w:t>
            </w:r>
          </w:p>
        </w:tc>
      </w:tr>
      <w:tr w:rsidR="00CC4FA0" w:rsidRPr="00FF24B7" w14:paraId="33D1B20B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5E61F61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4E8029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97A061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1F069E7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1B9365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F24050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9A26DD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09F41A5E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01E7162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F0880D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A0578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4BADB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550C9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D1E4E3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46A9FD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4402CCBB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EA82DF6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F7E14D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8B23E3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EC77EF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C1D5B4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3037FA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1E046A3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53137232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2CEE3CC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9E4122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35A0F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6C5DD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582F6F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208F9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6324F28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2609D6F9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2C10B8A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88223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94E85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A1A44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27EF6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17A0A0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79F71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6C71A83F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6288D43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421FF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D031DA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152EB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AF11DC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4CC87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B24E45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4F0659EA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1C8E0CC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64C7A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4D225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2A81E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C633C9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BDA10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D8537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3D33A705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1B4388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E8862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7059F8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9384EF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3A4BB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776D02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1BE52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6FB42F41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19B431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69556B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FECD1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0E4A1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3D1552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67B0C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6F5686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ABBFABB" w14:textId="6270DEA8" w:rsidR="00CC7593" w:rsidRPr="00FF24B7" w:rsidRDefault="00CC7593" w:rsidP="00CC7593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24B7">
        <w:rPr>
          <w:rFonts w:asciiTheme="minorHAnsi" w:hAnsiTheme="minorHAnsi" w:cstheme="minorHAnsi"/>
          <w:sz w:val="24"/>
          <w:szCs w:val="24"/>
        </w:rPr>
        <w:lastRenderedPageBreak/>
        <w:t>Uwaga: Jeżeli w wykazie wykonawca wskazał osoby, którymi będzie dysponował musi do oferty dołączyć pisemne zobowiązanie innych podmiotów do udostępnienia osób zdolnych do wykonania zamówienia</w:t>
      </w:r>
      <w:r w:rsidR="00CC4FA0" w:rsidRPr="00FF24B7">
        <w:rPr>
          <w:rFonts w:asciiTheme="minorHAnsi" w:hAnsiTheme="minorHAnsi" w:cstheme="minorHAnsi"/>
          <w:sz w:val="24"/>
          <w:szCs w:val="24"/>
        </w:rPr>
        <w:t xml:space="preserve"> </w:t>
      </w:r>
      <w:r w:rsidRPr="00FF24B7">
        <w:rPr>
          <w:rFonts w:asciiTheme="minorHAnsi" w:hAnsiTheme="minorHAnsi" w:cstheme="minorHAnsi"/>
          <w:sz w:val="24"/>
          <w:szCs w:val="24"/>
        </w:rPr>
        <w:t xml:space="preserve">- jeżeli ma to miejsce. </w:t>
      </w:r>
    </w:p>
    <w:p w14:paraId="1F1AB796" w14:textId="77777777" w:rsidR="00CC4FA0" w:rsidRPr="00FF24B7" w:rsidRDefault="00CC4FA0" w:rsidP="00CC7593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E40012" w14:textId="61978428" w:rsidR="00FF24B7" w:rsidRPr="00FF24B7" w:rsidRDefault="00FF24B7" w:rsidP="00FF24B7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i/>
          <w:color w:val="000000"/>
          <w:sz w:val="24"/>
          <w:szCs w:val="24"/>
        </w:rPr>
      </w:pP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>…………………………………(miejscowość), dnia ……………………2026 r.</w:t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  <w:t xml:space="preserve">(podpis (y) Wykonawcy/Pełnomocnika) </w:t>
      </w:r>
    </w:p>
    <w:p w14:paraId="45E3557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vertAlign w:val="superscript"/>
          <w:lang w:eastAsia="zh-CN"/>
        </w:rPr>
      </w:pPr>
    </w:p>
    <w:p w14:paraId="3D5235B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sz w:val="24"/>
          <w:szCs w:val="24"/>
          <w:vertAlign w:val="superscript"/>
          <w:lang w:eastAsia="zh-CN"/>
        </w:rPr>
        <w:t xml:space="preserve">1 </w:t>
      </w:r>
      <w:r w:rsidRPr="00FF24B7">
        <w:rPr>
          <w:rFonts w:asciiTheme="minorHAnsi" w:hAnsiTheme="minorHAnsi" w:cstheme="minorHAnsi"/>
          <w:sz w:val="24"/>
          <w:szCs w:val="24"/>
          <w:lang w:eastAsia="zh-CN"/>
        </w:rPr>
        <w:t xml:space="preserve">– niepotrzebne skreślić; </w:t>
      </w:r>
    </w:p>
    <w:p w14:paraId="15E33BA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</w:p>
    <w:p w14:paraId="4973E914" w14:textId="7777777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EC190AF" w14:textId="123DB2B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jc w:val="both"/>
        <w:textAlignment w:val="baseline"/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</w:pPr>
      <w:bookmarkStart w:id="0" w:name="_Hlk61172342"/>
      <w:bookmarkStart w:id="1" w:name="OLE_LINK52"/>
      <w:bookmarkStart w:id="2" w:name="OLE_LINK53"/>
      <w:r w:rsidRPr="00FF24B7"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elektronicznym.</w:t>
      </w:r>
    </w:p>
    <w:p w14:paraId="62D88368" w14:textId="7777777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textAlignment w:val="baseline"/>
        <w:rPr>
          <w:rFonts w:asciiTheme="minorHAnsi" w:eastAsia="Calibri" w:hAnsiTheme="minorHAnsi" w:cstheme="minorHAnsi"/>
          <w:color w:val="000000"/>
          <w:sz w:val="24"/>
          <w:szCs w:val="24"/>
        </w:rPr>
      </w:pPr>
      <w:r w:rsidRPr="00FF24B7"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  <w:t>Zamawiający zaleca zapisanie dokumentu w formacie PDF.</w:t>
      </w:r>
      <w:bookmarkEnd w:id="0"/>
      <w:bookmarkEnd w:id="1"/>
      <w:bookmarkEnd w:id="2"/>
    </w:p>
    <w:p w14:paraId="4B6FEBE3" w14:textId="37883EF5" w:rsidR="00821C80" w:rsidRPr="00FF24B7" w:rsidRDefault="00821C80" w:rsidP="00FF24B7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sectPr w:rsidR="00821C80" w:rsidRPr="00FF24B7" w:rsidSect="00D54E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5" w:right="1418" w:bottom="1134" w:left="1418" w:header="142" w:footer="119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CCFD9" w14:textId="77777777" w:rsidR="004220BC" w:rsidRDefault="004220BC">
      <w:r>
        <w:separator/>
      </w:r>
    </w:p>
  </w:endnote>
  <w:endnote w:type="continuationSeparator" w:id="0">
    <w:p w14:paraId="1F4BF130" w14:textId="77777777" w:rsidR="004220BC" w:rsidRDefault="004220BC">
      <w:r>
        <w:continuationSeparator/>
      </w:r>
    </w:p>
  </w:endnote>
  <w:endnote w:type="continuationNotice" w:id="1">
    <w:p w14:paraId="57AF511A" w14:textId="77777777" w:rsidR="004220BC" w:rsidRDefault="00422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E47E3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4C8C014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763CC" w14:textId="3E0F6E7B" w:rsidR="00821C80" w:rsidRDefault="00D54EF6" w:rsidP="00D54EF6">
    <w:pPr>
      <w:pStyle w:val="Stopka"/>
      <w:tabs>
        <w:tab w:val="clear" w:pos="4536"/>
      </w:tabs>
      <w:rPr>
        <w:rFonts w:ascii="Arial" w:hAnsi="Arial"/>
      </w:rPr>
    </w:pPr>
    <w:ins w:id="3" w:author="Konto Microsoft" w:date="2026-07-09T11:14:00Z">
      <w:r w:rsidRPr="00D53DE3">
        <w:rPr>
          <w:noProof/>
        </w:rPr>
        <w:drawing>
          <wp:anchor distT="0" distB="0" distL="114300" distR="114300" simplePos="0" relativeHeight="251661312" behindDoc="0" locked="0" layoutInCell="1" allowOverlap="1" wp14:anchorId="5974A19E" wp14:editId="7CAF7EC9">
            <wp:simplePos x="0" y="0"/>
            <wp:positionH relativeFrom="margin">
              <wp:align>right</wp:align>
            </wp:positionH>
            <wp:positionV relativeFrom="paragraph">
              <wp:posOffset>53521</wp:posOffset>
            </wp:positionV>
            <wp:extent cx="1136650" cy="763905"/>
            <wp:effectExtent l="0" t="0" r="6350" b="0"/>
            <wp:wrapSquare wrapText="bothSides"/>
            <wp:docPr id="629349129" name="Obraz 8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88242E74-9541-74D3-C0A3-D132DEE296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8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88242E74-9541-74D3-C0A3-D132DEE296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763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53DE3">
        <w:rPr>
          <w:noProof/>
        </w:rPr>
        <w:drawing>
          <wp:inline distT="0" distB="0" distL="0" distR="0" wp14:anchorId="4823D706" wp14:editId="21FCD5DA">
            <wp:extent cx="891152" cy="384117"/>
            <wp:effectExtent l="0" t="0" r="0" b="0"/>
            <wp:docPr id="6293491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64215" name="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81478" cy="42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  <w:r w:rsidR="00821C80">
      <w:rPr>
        <w:rFonts w:ascii="Arial" w:hAnsi="Arial"/>
      </w:rPr>
      <w:tab/>
    </w:r>
    <w:r w:rsidR="00821C80">
      <w:rPr>
        <w:rStyle w:val="Numerstrony"/>
        <w:rFonts w:ascii="Arial" w:hAnsi="Arial"/>
      </w:rPr>
      <w:t xml:space="preserve">Strona: </w:t>
    </w:r>
    <w:r w:rsidR="00821C80">
      <w:rPr>
        <w:rStyle w:val="Numerstrony"/>
        <w:rFonts w:ascii="Arial" w:hAnsi="Arial"/>
      </w:rPr>
      <w:fldChar w:fldCharType="begin"/>
    </w:r>
    <w:r w:rsidR="00821C80">
      <w:rPr>
        <w:rStyle w:val="Numerstrony"/>
        <w:rFonts w:ascii="Arial" w:hAnsi="Arial"/>
      </w:rPr>
      <w:instrText xml:space="preserve"> PAGE </w:instrText>
    </w:r>
    <w:r w:rsidR="00821C80">
      <w:rPr>
        <w:rStyle w:val="Numerstrony"/>
        <w:rFonts w:ascii="Arial" w:hAnsi="Arial"/>
      </w:rPr>
      <w:fldChar w:fldCharType="separate"/>
    </w:r>
    <w:r w:rsidR="00A028A8">
      <w:rPr>
        <w:rStyle w:val="Numerstrony"/>
        <w:rFonts w:ascii="Arial" w:hAnsi="Arial"/>
        <w:noProof/>
      </w:rPr>
      <w:t>3</w:t>
    </w:r>
    <w:r w:rsidR="00821C80">
      <w:rPr>
        <w:rStyle w:val="Numerstrony"/>
        <w:rFonts w:ascii="Arial" w:hAnsi="Arial"/>
      </w:rPr>
      <w:fldChar w:fldCharType="end"/>
    </w:r>
    <w:r w:rsidR="00821C80">
      <w:rPr>
        <w:rStyle w:val="Numerstrony"/>
        <w:rFonts w:ascii="Arial" w:hAnsi="Arial"/>
      </w:rPr>
      <w:t>/</w:t>
    </w:r>
    <w:r w:rsidR="00821C80">
      <w:rPr>
        <w:rStyle w:val="Numerstrony"/>
        <w:rFonts w:ascii="Arial" w:hAnsi="Arial"/>
      </w:rPr>
      <w:fldChar w:fldCharType="begin"/>
    </w:r>
    <w:r w:rsidR="00821C80">
      <w:rPr>
        <w:rStyle w:val="Numerstrony"/>
        <w:rFonts w:ascii="Arial" w:hAnsi="Arial"/>
      </w:rPr>
      <w:instrText xml:space="preserve"> NUMPAGES </w:instrText>
    </w:r>
    <w:r w:rsidR="00821C80">
      <w:rPr>
        <w:rStyle w:val="Numerstrony"/>
        <w:rFonts w:ascii="Arial" w:hAnsi="Arial"/>
      </w:rPr>
      <w:fldChar w:fldCharType="separate"/>
    </w:r>
    <w:r w:rsidR="00A028A8">
      <w:rPr>
        <w:rStyle w:val="Numerstrony"/>
        <w:rFonts w:ascii="Arial" w:hAnsi="Arial"/>
        <w:noProof/>
      </w:rPr>
      <w:t>3</w:t>
    </w:r>
    <w:r w:rsidR="00821C80"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85D0A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7561031" w14:textId="77777777" w:rsidR="00821C80" w:rsidRDefault="00821C80">
    <w:pPr>
      <w:pStyle w:val="Stopka"/>
      <w:tabs>
        <w:tab w:val="clear" w:pos="4536"/>
      </w:tabs>
      <w:jc w:val="center"/>
    </w:pPr>
  </w:p>
  <w:p w14:paraId="0BB7ED30" w14:textId="00FB5E9F" w:rsidR="00821C80" w:rsidRDefault="00821C80">
    <w:pPr>
      <w:pStyle w:val="Stopka"/>
      <w:tabs>
        <w:tab w:val="clear" w:pos="4536"/>
      </w:tabs>
      <w:jc w:val="center"/>
    </w:pP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A028A8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028A8">
      <w:rPr>
        <w:rStyle w:val="Numerstrony"/>
        <w:noProof/>
      </w:rPr>
      <w:t>3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7DDA3" w14:textId="77777777" w:rsidR="004220BC" w:rsidRDefault="004220BC">
      <w:r>
        <w:separator/>
      </w:r>
    </w:p>
  </w:footnote>
  <w:footnote w:type="continuationSeparator" w:id="0">
    <w:p w14:paraId="5FAE56DC" w14:textId="77777777" w:rsidR="004220BC" w:rsidRDefault="004220BC">
      <w:r>
        <w:continuationSeparator/>
      </w:r>
    </w:p>
  </w:footnote>
  <w:footnote w:type="continuationNotice" w:id="1">
    <w:p w14:paraId="4A9B7653" w14:textId="77777777" w:rsidR="004220BC" w:rsidRDefault="004220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387ED" w14:textId="77777777" w:rsidR="00734A6A" w:rsidRDefault="00734A6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C1E3" w14:textId="40783C49" w:rsidR="00C03DCD" w:rsidRPr="00CC4FA0" w:rsidRDefault="00C03DCD" w:rsidP="00C03DCD">
    <w:pPr>
      <w:pStyle w:val="Nagwek"/>
      <w:jc w:val="center"/>
    </w:pPr>
    <w:r w:rsidRPr="00CC4FA0">
      <w:rPr>
        <w:i/>
        <w:iCs/>
        <w:sz w:val="16"/>
        <w:szCs w:val="16"/>
      </w:rPr>
      <w:t xml:space="preserve">Postępowanie </w:t>
    </w:r>
    <w:r w:rsidR="001643AA" w:rsidRPr="00CC4FA0">
      <w:rPr>
        <w:i/>
        <w:iCs/>
        <w:sz w:val="16"/>
        <w:szCs w:val="16"/>
      </w:rPr>
      <w:t>nr 02/CH2/2026</w:t>
    </w:r>
    <w:r w:rsidRPr="00CC4FA0">
      <w:rPr>
        <w:i/>
        <w:iCs/>
        <w:sz w:val="16"/>
        <w:szCs w:val="16"/>
      </w:rPr>
      <w:t xml:space="preserve"> – usługi tłumaczeniowe</w:t>
    </w:r>
  </w:p>
  <w:p w14:paraId="44C1F3E7" w14:textId="77777777" w:rsidR="00C03DCD" w:rsidRPr="00CC4FA0" w:rsidRDefault="00C03DCD">
    <w:pPr>
      <w:pStyle w:val="Nagwek"/>
    </w:pPr>
  </w:p>
  <w:p w14:paraId="0A33CAED" w14:textId="77777777" w:rsidR="00C03DCD" w:rsidRDefault="00C03DCD">
    <w:pPr>
      <w:pStyle w:val="Nagwek"/>
    </w:pPr>
  </w:p>
  <w:p w14:paraId="5DE2276A" w14:textId="77777777" w:rsidR="00C03DCD" w:rsidRDefault="00C03DCD">
    <w:pPr>
      <w:pStyle w:val="Nagwek"/>
    </w:pPr>
  </w:p>
  <w:p w14:paraId="480EF0CA" w14:textId="77777777" w:rsidR="00C03DCD" w:rsidRDefault="00C03DCD">
    <w:pPr>
      <w:pStyle w:val="Nagwek"/>
    </w:pPr>
  </w:p>
  <w:p w14:paraId="003842B7" w14:textId="77777777" w:rsidR="00C03DCD" w:rsidRDefault="00C03DC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D9568" w14:textId="0A2F83C0" w:rsidR="00CC4FA0" w:rsidRDefault="00D54EF6" w:rsidP="00CC4FA0">
    <w:ins w:id="4" w:author="Konto Microsoft" w:date="2026-07-09T11:05:00Z">
      <w:r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471BDBE5" wp14:editId="27788890">
            <wp:simplePos x="0" y="0"/>
            <wp:positionH relativeFrom="column">
              <wp:posOffset>7467600</wp:posOffset>
            </wp:positionH>
            <wp:positionV relativeFrom="paragraph">
              <wp:posOffset>76109</wp:posOffset>
            </wp:positionV>
            <wp:extent cx="1482725" cy="566420"/>
            <wp:effectExtent l="0" t="0" r="3175" b="5080"/>
            <wp:wrapTight wrapText="bothSides">
              <wp:wrapPolygon edited="0">
                <wp:start x="0" y="0"/>
                <wp:lineTo x="0" y="21067"/>
                <wp:lineTo x="21369" y="21067"/>
                <wp:lineTo x="21369" y="0"/>
                <wp:lineTo x="0" y="0"/>
              </wp:wrapPolygon>
            </wp:wrapTight>
            <wp:docPr id="2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/>
                    <pic:cNvPicPr>
                      <a:picLocks noChangeAspect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ins>
    <w:ins w:id="5" w:author="Konto Microsoft" w:date="2026-07-09T11:14:00Z">
      <w:r w:rsidRPr="00D53DE3">
        <w:rPr>
          <w:noProof/>
        </w:rPr>
        <w:drawing>
          <wp:inline distT="0" distB="0" distL="0" distR="0" wp14:anchorId="6785F2AB" wp14:editId="30D642D0">
            <wp:extent cx="592380" cy="666427"/>
            <wp:effectExtent l="0" t="0" r="5080" b="0"/>
            <wp:docPr id="21" name="Obraz 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4023FF71-1CE8-BA4A-B7A5-A55AFBB1E9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4023FF71-1CE8-BA4A-B7A5-A55AFBB1E93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99128" cy="67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</w:p>
  <w:p w14:paraId="4AD9A6F3" w14:textId="78DFD514" w:rsidR="00CC4FA0" w:rsidRDefault="00CC4FA0" w:rsidP="00CC4FA0">
    <w:pPr>
      <w:pStyle w:val="Nagwek"/>
      <w:jc w:val="center"/>
      <w:rPr>
        <w:i/>
        <w:iCs/>
        <w:sz w:val="16"/>
        <w:szCs w:val="16"/>
      </w:rPr>
    </w:pPr>
  </w:p>
  <w:p w14:paraId="1AE68EF9" w14:textId="406555A8" w:rsidR="00CC4FA0" w:rsidRPr="0045205E" w:rsidRDefault="00CC4FA0" w:rsidP="00CC4FA0">
    <w:pPr>
      <w:pStyle w:val="Nagwek"/>
      <w:jc w:val="center"/>
    </w:pPr>
    <w:r w:rsidRPr="008E0A48">
      <w:rPr>
        <w:i/>
        <w:iCs/>
        <w:sz w:val="16"/>
        <w:szCs w:val="16"/>
      </w:rPr>
      <w:t xml:space="preserve">Postępowanie </w:t>
    </w:r>
    <w:r w:rsidR="00C5512D">
      <w:rPr>
        <w:i/>
        <w:iCs/>
        <w:sz w:val="16"/>
        <w:szCs w:val="16"/>
      </w:rPr>
      <w:t>01</w:t>
    </w:r>
    <w:r w:rsidR="00A028A8">
      <w:rPr>
        <w:i/>
        <w:iCs/>
        <w:sz w:val="16"/>
        <w:szCs w:val="16"/>
      </w:rPr>
      <w:t>/NOR6</w:t>
    </w:r>
    <w:bookmarkStart w:id="6" w:name="_GoBack"/>
    <w:bookmarkEnd w:id="6"/>
    <w:r>
      <w:rPr>
        <w:i/>
        <w:iCs/>
        <w:sz w:val="16"/>
        <w:szCs w:val="16"/>
      </w:rPr>
      <w:t>/2026</w:t>
    </w:r>
    <w:r w:rsidRPr="00C91BD7">
      <w:rPr>
        <w:i/>
        <w:iCs/>
        <w:sz w:val="16"/>
        <w:szCs w:val="16"/>
      </w:rPr>
      <w:t xml:space="preserve"> </w:t>
    </w:r>
    <w:r>
      <w:rPr>
        <w:i/>
        <w:iCs/>
        <w:sz w:val="16"/>
        <w:szCs w:val="16"/>
      </w:rPr>
      <w:t>–</w:t>
    </w:r>
    <w:r w:rsidRPr="00C91BD7">
      <w:rPr>
        <w:i/>
        <w:iCs/>
        <w:sz w:val="16"/>
        <w:szCs w:val="16"/>
      </w:rPr>
      <w:t xml:space="preserve"> </w:t>
    </w:r>
    <w:r>
      <w:rPr>
        <w:i/>
        <w:iCs/>
        <w:sz w:val="16"/>
        <w:szCs w:val="16"/>
      </w:rPr>
      <w:t>usługi tłumaczeniowe</w:t>
    </w:r>
  </w:p>
  <w:p w14:paraId="0EBBEDC0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nto Microsoft">
    <w15:presenceInfo w15:providerId="Windows Live" w15:userId="1dbafbad1e064c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65C"/>
    <w:rsid w:val="00007279"/>
    <w:rsid w:val="00007B4D"/>
    <w:rsid w:val="0001288D"/>
    <w:rsid w:val="0005695A"/>
    <w:rsid w:val="000A6120"/>
    <w:rsid w:val="000B76BF"/>
    <w:rsid w:val="000E66C5"/>
    <w:rsid w:val="00122EDF"/>
    <w:rsid w:val="0013663F"/>
    <w:rsid w:val="00150D7E"/>
    <w:rsid w:val="001643AA"/>
    <w:rsid w:val="00167DCC"/>
    <w:rsid w:val="00183929"/>
    <w:rsid w:val="0019419A"/>
    <w:rsid w:val="001C16BE"/>
    <w:rsid w:val="00231B86"/>
    <w:rsid w:val="00245F6B"/>
    <w:rsid w:val="00287E2A"/>
    <w:rsid w:val="002A42B8"/>
    <w:rsid w:val="002E04C0"/>
    <w:rsid w:val="00347EE0"/>
    <w:rsid w:val="00396F1B"/>
    <w:rsid w:val="003A5F60"/>
    <w:rsid w:val="003B775F"/>
    <w:rsid w:val="003C2790"/>
    <w:rsid w:val="003D48D1"/>
    <w:rsid w:val="003E1275"/>
    <w:rsid w:val="003E292E"/>
    <w:rsid w:val="00407590"/>
    <w:rsid w:val="004220BC"/>
    <w:rsid w:val="0043467C"/>
    <w:rsid w:val="0044402B"/>
    <w:rsid w:val="00450364"/>
    <w:rsid w:val="00456393"/>
    <w:rsid w:val="0046665C"/>
    <w:rsid w:val="00484CFF"/>
    <w:rsid w:val="004961F2"/>
    <w:rsid w:val="004E070D"/>
    <w:rsid w:val="004E6680"/>
    <w:rsid w:val="00564689"/>
    <w:rsid w:val="00570E38"/>
    <w:rsid w:val="00572940"/>
    <w:rsid w:val="005A474C"/>
    <w:rsid w:val="005C2BEA"/>
    <w:rsid w:val="0060654D"/>
    <w:rsid w:val="00617831"/>
    <w:rsid w:val="00660C64"/>
    <w:rsid w:val="006F3154"/>
    <w:rsid w:val="0070644E"/>
    <w:rsid w:val="007064BA"/>
    <w:rsid w:val="00716212"/>
    <w:rsid w:val="00734A6A"/>
    <w:rsid w:val="007573EC"/>
    <w:rsid w:val="00771188"/>
    <w:rsid w:val="007A0340"/>
    <w:rsid w:val="007F69EC"/>
    <w:rsid w:val="00821C80"/>
    <w:rsid w:val="00834FBC"/>
    <w:rsid w:val="00835807"/>
    <w:rsid w:val="00844CD2"/>
    <w:rsid w:val="00860BE2"/>
    <w:rsid w:val="00867A9B"/>
    <w:rsid w:val="008C2560"/>
    <w:rsid w:val="00917866"/>
    <w:rsid w:val="009242BC"/>
    <w:rsid w:val="00936CFB"/>
    <w:rsid w:val="00954C80"/>
    <w:rsid w:val="009774A5"/>
    <w:rsid w:val="00980415"/>
    <w:rsid w:val="00995EEC"/>
    <w:rsid w:val="009C437A"/>
    <w:rsid w:val="009F35C9"/>
    <w:rsid w:val="00A028A8"/>
    <w:rsid w:val="00A416B2"/>
    <w:rsid w:val="00A43151"/>
    <w:rsid w:val="00A74225"/>
    <w:rsid w:val="00A932A6"/>
    <w:rsid w:val="00AA594F"/>
    <w:rsid w:val="00AB61B6"/>
    <w:rsid w:val="00AD7432"/>
    <w:rsid w:val="00AD7EFE"/>
    <w:rsid w:val="00B02857"/>
    <w:rsid w:val="00B11EA3"/>
    <w:rsid w:val="00B41A5F"/>
    <w:rsid w:val="00B551AF"/>
    <w:rsid w:val="00B74930"/>
    <w:rsid w:val="00B95AD8"/>
    <w:rsid w:val="00BA0BEE"/>
    <w:rsid w:val="00BB177D"/>
    <w:rsid w:val="00BB5D3F"/>
    <w:rsid w:val="00BF4F51"/>
    <w:rsid w:val="00BF5268"/>
    <w:rsid w:val="00C03DCD"/>
    <w:rsid w:val="00C06485"/>
    <w:rsid w:val="00C5512D"/>
    <w:rsid w:val="00C76767"/>
    <w:rsid w:val="00CC4FA0"/>
    <w:rsid w:val="00CC7593"/>
    <w:rsid w:val="00D05ABE"/>
    <w:rsid w:val="00D27AD5"/>
    <w:rsid w:val="00D334B7"/>
    <w:rsid w:val="00D421DD"/>
    <w:rsid w:val="00D52F5E"/>
    <w:rsid w:val="00D54EF6"/>
    <w:rsid w:val="00D73B70"/>
    <w:rsid w:val="00DA20F1"/>
    <w:rsid w:val="00E14D0C"/>
    <w:rsid w:val="00E32C18"/>
    <w:rsid w:val="00E730D4"/>
    <w:rsid w:val="00E819CF"/>
    <w:rsid w:val="00EB2BE8"/>
    <w:rsid w:val="00EB5EAB"/>
    <w:rsid w:val="00EC251B"/>
    <w:rsid w:val="00EC6E0A"/>
    <w:rsid w:val="00ED0E2F"/>
    <w:rsid w:val="00F60174"/>
    <w:rsid w:val="00F83B51"/>
    <w:rsid w:val="00F91D3D"/>
    <w:rsid w:val="00F953BE"/>
    <w:rsid w:val="00F953F0"/>
    <w:rsid w:val="00FA06C9"/>
    <w:rsid w:val="00FF041A"/>
    <w:rsid w:val="00FF1E39"/>
    <w:rsid w:val="00F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AF81D5"/>
  <w15:docId w15:val="{827A1DC2-2599-40FA-A264-DFC74896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C03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a.Jarczynska\Desktop\Wykaz%20personel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Props1.xml><?xml version="1.0" encoding="utf-8"?>
<ds:datastoreItem xmlns:ds="http://schemas.openxmlformats.org/officeDocument/2006/customXml" ds:itemID="{B6729237-3CF5-489A-87D0-BD0B8673E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D7FB1-3B03-4E4B-A894-F8B300CEB4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BA37A-3619-467A-B920-A5265E2E0A78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Wykaz personelu</Template>
  <TotalTime>7</TotalTime>
  <Pages>3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Izabela Jarczyńska</dc:creator>
  <cp:keywords/>
  <cp:lastModifiedBy>Konto Microsoft</cp:lastModifiedBy>
  <cp:revision>9</cp:revision>
  <cp:lastPrinted>2000-12-12T16:01:00Z</cp:lastPrinted>
  <dcterms:created xsi:type="dcterms:W3CDTF">2026-03-06T10:21:00Z</dcterms:created>
  <dcterms:modified xsi:type="dcterms:W3CDTF">2026-07-10T11:39:00Z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