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D01C9" w14:textId="215DFEB3" w:rsidR="007E5185" w:rsidRPr="009120EA" w:rsidRDefault="007E5185" w:rsidP="007E5185">
      <w:pPr>
        <w:spacing w:after="213" w:line="256" w:lineRule="auto"/>
        <w:ind w:left="10" w:right="112" w:hanging="10"/>
        <w:jc w:val="right"/>
        <w:rPr>
          <w:rFonts w:ascii="Calibri" w:eastAsia="Arial" w:hAnsi="Calibri" w:cs="Calibri"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Załącznik nr </w:t>
      </w:r>
      <w:r w:rsidR="00CD4D66">
        <w:rPr>
          <w:rFonts w:ascii="Calibri" w:eastAsia="Arial" w:hAnsi="Calibri" w:cs="Calibri"/>
          <w:b/>
          <w:sz w:val="20"/>
          <w:lang w:eastAsia="pl-PL"/>
        </w:rPr>
        <w:t>7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do SWZ </w:t>
      </w:r>
    </w:p>
    <w:p w14:paraId="0852AF24" w14:textId="77777777" w:rsidR="008D1F2C" w:rsidRPr="008D1F2C" w:rsidRDefault="008D1F2C" w:rsidP="008D1F2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14:ligatures w14:val="none"/>
        </w:rPr>
      </w:pPr>
      <w:r w:rsidRPr="008D1F2C"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14:ligatures w14:val="none"/>
        </w:rPr>
        <w:t>Zamawiający:</w:t>
      </w:r>
    </w:p>
    <w:p w14:paraId="6715BC8F" w14:textId="77777777" w:rsidR="008D1F2C" w:rsidRPr="008D1F2C" w:rsidRDefault="008D1F2C" w:rsidP="008D1F2C">
      <w:pPr>
        <w:tabs>
          <w:tab w:val="left" w:pos="540"/>
        </w:tabs>
        <w:spacing w:before="60" w:after="6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8D1F2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Związek Miast Polskich</w:t>
      </w:r>
      <w:r w:rsidRPr="008D1F2C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</w:p>
    <w:p w14:paraId="47EFBAE7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</w:pPr>
    </w:p>
    <w:p w14:paraId="52E1FA8C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zh-CN"/>
          <w14:ligatures w14:val="none"/>
        </w:rPr>
        <w:t>Wykonawca/podmiot udostępniający zasoby</w:t>
      </w:r>
      <w:r w:rsidRPr="008D1F2C">
        <w:rPr>
          <w:rFonts w:ascii="Calibri" w:eastAsia="Times New Roman" w:hAnsi="Calibri" w:cs="Calibri"/>
          <w:b/>
          <w:kern w:val="0"/>
          <w:sz w:val="22"/>
          <w:szCs w:val="22"/>
          <w:u w:val="single"/>
          <w:vertAlign w:val="superscript"/>
          <w:lang w:eastAsia="zh-CN"/>
          <w14:ligatures w14:val="none"/>
        </w:rPr>
        <w:t>1</w:t>
      </w:r>
      <w:r w:rsidRPr="008D1F2C"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  <w:t>:</w:t>
      </w:r>
    </w:p>
    <w:p w14:paraId="4255A367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………………………………….………………………</w:t>
      </w:r>
    </w:p>
    <w:p w14:paraId="6A6A7863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………………………………….………………………</w:t>
      </w:r>
    </w:p>
    <w:p w14:paraId="1199633B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zh-CN"/>
          <w14:ligatures w14:val="none"/>
        </w:rPr>
      </w:pPr>
    </w:p>
    <w:p w14:paraId="44808C2D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CEiDG</w:t>
      </w:r>
      <w:proofErr w:type="spellEnd"/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p w14:paraId="128E679A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Times New Roman" w:hAnsi="Calibri" w:cs="Calibri"/>
          <w:b/>
          <w:bCs/>
          <w:kern w:val="0"/>
          <w:sz w:val="22"/>
          <w:szCs w:val="22"/>
          <w:lang w:eastAsia="zh-CN"/>
          <w14:ligatures w14:val="none"/>
        </w:rPr>
        <w:t xml:space="preserve">reprezentowany przez: </w:t>
      </w: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……………………………………………..………….</w:t>
      </w:r>
    </w:p>
    <w:p w14:paraId="37E6BB1E" w14:textId="77777777" w:rsidR="008D1F2C" w:rsidRPr="009120EA" w:rsidRDefault="008D1F2C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52B57E89" w14:textId="77777777" w:rsidR="00CD4D66" w:rsidRPr="00CD4D66" w:rsidRDefault="007E5185" w:rsidP="00CD4D66">
      <w:pPr>
        <w:spacing w:after="4" w:line="249" w:lineRule="auto"/>
        <w:ind w:left="197" w:right="140" w:hanging="10"/>
        <w:jc w:val="center"/>
        <w:rPr>
          <w:rFonts w:ascii="Calibri" w:hAnsi="Calibri" w:cs="Calibri"/>
          <w:b/>
          <w:sz w:val="20"/>
          <w:lang w:eastAsia="zh-CN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dotyczy </w:t>
      </w:r>
      <w:r w:rsidR="00DD50A0" w:rsidRPr="009120EA">
        <w:rPr>
          <w:rFonts w:ascii="Calibri" w:eastAsia="Arial" w:hAnsi="Calibri" w:cs="Calibri"/>
          <w:b/>
          <w:sz w:val="20"/>
          <w:lang w:eastAsia="pl-PL"/>
        </w:rPr>
        <w:t xml:space="preserve">postepowania w trybie </w:t>
      </w:r>
      <w:r w:rsidR="00CD4D66">
        <w:rPr>
          <w:rFonts w:ascii="Calibri" w:eastAsia="Arial" w:hAnsi="Calibri" w:cs="Calibri"/>
          <w:b/>
          <w:sz w:val="20"/>
          <w:lang w:eastAsia="pl-PL"/>
        </w:rPr>
        <w:t>Przetargu nieograniczonego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pn. </w:t>
      </w:r>
    </w:p>
    <w:p w14:paraId="0452FA72" w14:textId="17C427C3" w:rsidR="007E5185" w:rsidRPr="009120EA" w:rsidRDefault="00CD4D66" w:rsidP="00CD4D66">
      <w:pPr>
        <w:spacing w:after="4" w:line="249" w:lineRule="auto"/>
        <w:ind w:left="197" w:right="140" w:hanging="10"/>
        <w:jc w:val="center"/>
        <w:rPr>
          <w:rFonts w:ascii="Calibri" w:eastAsia="Arial" w:hAnsi="Calibri" w:cs="Calibri"/>
          <w:sz w:val="20"/>
          <w:lang w:eastAsia="pl-PL"/>
        </w:rPr>
      </w:pPr>
      <w:r w:rsidRPr="00CD4D66">
        <w:rPr>
          <w:rFonts w:ascii="Calibri" w:hAnsi="Calibri" w:cs="Calibri"/>
          <w:b/>
          <w:sz w:val="20"/>
          <w:lang w:eastAsia="zh-CN"/>
        </w:rPr>
        <w:t xml:space="preserve">" </w:t>
      </w:r>
      <w:r w:rsidRPr="00CD4D66">
        <w:rPr>
          <w:rFonts w:ascii="Calibri" w:hAnsi="Calibri" w:cs="Calibri" w:hint="cs"/>
          <w:b/>
          <w:sz w:val="20"/>
          <w:lang w:eastAsia="zh-CN"/>
        </w:rPr>
        <w:t>Ś</w:t>
      </w:r>
      <w:r w:rsidRPr="00CD4D66">
        <w:rPr>
          <w:rFonts w:ascii="Calibri" w:hAnsi="Calibri" w:cs="Calibri"/>
          <w:b/>
          <w:sz w:val="20"/>
          <w:lang w:eastAsia="zh-CN"/>
        </w:rPr>
        <w:t>wiadczenie us</w:t>
      </w:r>
      <w:r w:rsidRPr="00CD4D66">
        <w:rPr>
          <w:rFonts w:ascii="Calibri" w:hAnsi="Calibri" w:cs="Calibri" w:hint="cs"/>
          <w:b/>
          <w:sz w:val="20"/>
          <w:lang w:eastAsia="zh-CN"/>
        </w:rPr>
        <w:t>ł</w:t>
      </w:r>
      <w:r w:rsidRPr="00CD4D66">
        <w:rPr>
          <w:rFonts w:ascii="Calibri" w:hAnsi="Calibri" w:cs="Calibri"/>
          <w:b/>
          <w:sz w:val="20"/>
          <w:lang w:eastAsia="zh-CN"/>
        </w:rPr>
        <w:t>ug t</w:t>
      </w:r>
      <w:r w:rsidRPr="00CD4D66">
        <w:rPr>
          <w:rFonts w:ascii="Calibri" w:hAnsi="Calibri" w:cs="Calibri" w:hint="cs"/>
          <w:b/>
          <w:sz w:val="20"/>
          <w:lang w:eastAsia="zh-CN"/>
        </w:rPr>
        <w:t>ł</w:t>
      </w:r>
      <w:r w:rsidRPr="00CD4D66">
        <w:rPr>
          <w:rFonts w:ascii="Calibri" w:hAnsi="Calibri" w:cs="Calibri"/>
          <w:b/>
          <w:sz w:val="20"/>
          <w:lang w:eastAsia="zh-CN"/>
        </w:rPr>
        <w:t>umaczeniowych obejmuj</w:t>
      </w:r>
      <w:r w:rsidRPr="00CD4D66">
        <w:rPr>
          <w:rFonts w:ascii="Calibri" w:hAnsi="Calibri" w:cs="Calibri" w:hint="cs"/>
          <w:b/>
          <w:sz w:val="20"/>
          <w:lang w:eastAsia="zh-CN"/>
        </w:rPr>
        <w:t>ą</w:t>
      </w:r>
      <w:r w:rsidRPr="00CD4D66">
        <w:rPr>
          <w:rFonts w:ascii="Calibri" w:hAnsi="Calibri" w:cs="Calibri"/>
          <w:b/>
          <w:sz w:val="20"/>
          <w:lang w:eastAsia="zh-CN"/>
        </w:rPr>
        <w:t>cych t</w:t>
      </w:r>
      <w:r w:rsidRPr="00CD4D66">
        <w:rPr>
          <w:rFonts w:ascii="Calibri" w:hAnsi="Calibri" w:cs="Calibri" w:hint="cs"/>
          <w:b/>
          <w:sz w:val="20"/>
          <w:lang w:eastAsia="zh-CN"/>
        </w:rPr>
        <w:t>ł</w:t>
      </w:r>
      <w:r w:rsidRPr="00CD4D66">
        <w:rPr>
          <w:rFonts w:ascii="Calibri" w:hAnsi="Calibri" w:cs="Calibri"/>
          <w:b/>
          <w:sz w:val="20"/>
          <w:lang w:eastAsia="zh-CN"/>
        </w:rPr>
        <w:t>umaczenia symultaniczne online, t</w:t>
      </w:r>
      <w:r w:rsidRPr="00CD4D66">
        <w:rPr>
          <w:rFonts w:ascii="Calibri" w:hAnsi="Calibri" w:cs="Calibri" w:hint="cs"/>
          <w:b/>
          <w:sz w:val="20"/>
          <w:lang w:eastAsia="zh-CN"/>
        </w:rPr>
        <w:t>ł</w:t>
      </w:r>
      <w:r w:rsidRPr="00CD4D66">
        <w:rPr>
          <w:rFonts w:ascii="Calibri" w:hAnsi="Calibri" w:cs="Calibri"/>
          <w:b/>
          <w:sz w:val="20"/>
          <w:lang w:eastAsia="zh-CN"/>
        </w:rPr>
        <w:t>umaczenia symultaniczne kabinowe wraz z zapewnieniem sprz</w:t>
      </w:r>
      <w:r w:rsidRPr="00CD4D66">
        <w:rPr>
          <w:rFonts w:ascii="Calibri" w:hAnsi="Calibri" w:cs="Calibri" w:hint="cs"/>
          <w:b/>
          <w:sz w:val="20"/>
          <w:lang w:eastAsia="zh-CN"/>
        </w:rPr>
        <w:t>ę</w:t>
      </w:r>
      <w:r w:rsidRPr="00CD4D66">
        <w:rPr>
          <w:rFonts w:ascii="Calibri" w:hAnsi="Calibri" w:cs="Calibri"/>
          <w:b/>
          <w:sz w:val="20"/>
          <w:lang w:eastAsia="zh-CN"/>
        </w:rPr>
        <w:t>tu, t</w:t>
      </w:r>
      <w:r w:rsidRPr="00CD4D66">
        <w:rPr>
          <w:rFonts w:ascii="Calibri" w:hAnsi="Calibri" w:cs="Calibri" w:hint="cs"/>
          <w:b/>
          <w:sz w:val="20"/>
          <w:lang w:eastAsia="zh-CN"/>
        </w:rPr>
        <w:t>ł</w:t>
      </w:r>
      <w:r w:rsidRPr="00CD4D66">
        <w:rPr>
          <w:rFonts w:ascii="Calibri" w:hAnsi="Calibri" w:cs="Calibri"/>
          <w:b/>
          <w:sz w:val="20"/>
          <w:lang w:eastAsia="zh-CN"/>
        </w:rPr>
        <w:t>umaczenia pisemne j</w:t>
      </w:r>
      <w:r w:rsidRPr="00CD4D66">
        <w:rPr>
          <w:rFonts w:ascii="Calibri" w:hAnsi="Calibri" w:cs="Calibri" w:hint="cs"/>
          <w:b/>
          <w:sz w:val="20"/>
          <w:lang w:eastAsia="zh-CN"/>
        </w:rPr>
        <w:t>ę</w:t>
      </w:r>
      <w:r w:rsidRPr="00CD4D66">
        <w:rPr>
          <w:rFonts w:ascii="Calibri" w:hAnsi="Calibri" w:cs="Calibri"/>
          <w:b/>
          <w:sz w:val="20"/>
          <w:lang w:eastAsia="zh-CN"/>
        </w:rPr>
        <w:t>zyka polskiego i angielskiego oraz t</w:t>
      </w:r>
      <w:r w:rsidRPr="00CD4D66">
        <w:rPr>
          <w:rFonts w:ascii="Calibri" w:hAnsi="Calibri" w:cs="Calibri" w:hint="cs"/>
          <w:b/>
          <w:sz w:val="20"/>
          <w:lang w:eastAsia="zh-CN"/>
        </w:rPr>
        <w:t>ł</w:t>
      </w:r>
      <w:r w:rsidRPr="00CD4D66">
        <w:rPr>
          <w:rFonts w:ascii="Calibri" w:hAnsi="Calibri" w:cs="Calibri"/>
          <w:b/>
          <w:sz w:val="20"/>
          <w:lang w:eastAsia="zh-CN"/>
        </w:rPr>
        <w:t>umaczenia na Polski J</w:t>
      </w:r>
      <w:r w:rsidRPr="00CD4D66">
        <w:rPr>
          <w:rFonts w:ascii="Calibri" w:hAnsi="Calibri" w:cs="Calibri" w:hint="cs"/>
          <w:b/>
          <w:sz w:val="20"/>
          <w:lang w:eastAsia="zh-CN"/>
        </w:rPr>
        <w:t>ę</w:t>
      </w:r>
      <w:r w:rsidRPr="00CD4D66">
        <w:rPr>
          <w:rFonts w:ascii="Calibri" w:hAnsi="Calibri" w:cs="Calibri"/>
          <w:b/>
          <w:sz w:val="20"/>
          <w:lang w:eastAsia="zh-CN"/>
        </w:rPr>
        <w:t>zyk Migowy (PJM) realizowane w zwi</w:t>
      </w:r>
      <w:r w:rsidRPr="00CD4D66">
        <w:rPr>
          <w:rFonts w:ascii="Calibri" w:hAnsi="Calibri" w:cs="Calibri" w:hint="cs"/>
          <w:b/>
          <w:sz w:val="20"/>
          <w:lang w:eastAsia="zh-CN"/>
        </w:rPr>
        <w:t>ą</w:t>
      </w:r>
      <w:r w:rsidRPr="00CD4D66">
        <w:rPr>
          <w:rFonts w:ascii="Calibri" w:hAnsi="Calibri" w:cs="Calibri"/>
          <w:b/>
          <w:sz w:val="20"/>
          <w:lang w:eastAsia="zh-CN"/>
        </w:rPr>
        <w:t>zku z organizacj</w:t>
      </w:r>
      <w:r w:rsidRPr="00CD4D66">
        <w:rPr>
          <w:rFonts w:ascii="Calibri" w:hAnsi="Calibri" w:cs="Calibri" w:hint="cs"/>
          <w:b/>
          <w:sz w:val="20"/>
          <w:lang w:eastAsia="zh-CN"/>
        </w:rPr>
        <w:t>ą</w:t>
      </w:r>
      <w:r w:rsidRPr="00CD4D66">
        <w:rPr>
          <w:rFonts w:ascii="Calibri" w:hAnsi="Calibri" w:cs="Calibri"/>
          <w:b/>
          <w:sz w:val="20"/>
          <w:lang w:eastAsia="zh-CN"/>
        </w:rPr>
        <w:t xml:space="preserve"> For</w:t>
      </w:r>
      <w:r w:rsidRPr="00CD4D66">
        <w:rPr>
          <w:rFonts w:ascii="Calibri" w:hAnsi="Calibri" w:cs="Calibri" w:hint="cs"/>
          <w:b/>
          <w:sz w:val="20"/>
          <w:lang w:eastAsia="zh-CN"/>
        </w:rPr>
        <w:t>ó</w:t>
      </w:r>
      <w:r w:rsidRPr="00CD4D66">
        <w:rPr>
          <w:rFonts w:ascii="Calibri" w:hAnsi="Calibri" w:cs="Calibri"/>
          <w:b/>
          <w:sz w:val="20"/>
          <w:lang w:eastAsia="zh-CN"/>
        </w:rPr>
        <w:t>w Rozwoju Lokalnego i innych dzia</w:t>
      </w:r>
      <w:r w:rsidRPr="00CD4D66">
        <w:rPr>
          <w:rFonts w:ascii="Calibri" w:hAnsi="Calibri" w:cs="Calibri" w:hint="cs"/>
          <w:b/>
          <w:sz w:val="20"/>
          <w:lang w:eastAsia="zh-CN"/>
        </w:rPr>
        <w:t>ł</w:t>
      </w:r>
      <w:r w:rsidRPr="00CD4D66">
        <w:rPr>
          <w:rFonts w:ascii="Calibri" w:hAnsi="Calibri" w:cs="Calibri"/>
          <w:b/>
          <w:sz w:val="20"/>
          <w:lang w:eastAsia="zh-CN"/>
        </w:rPr>
        <w:t>a</w:t>
      </w:r>
      <w:r w:rsidRPr="00CD4D66">
        <w:rPr>
          <w:rFonts w:ascii="Calibri" w:hAnsi="Calibri" w:cs="Calibri" w:hint="cs"/>
          <w:b/>
          <w:sz w:val="20"/>
          <w:lang w:eastAsia="zh-CN"/>
        </w:rPr>
        <w:t>ń</w:t>
      </w:r>
      <w:r w:rsidRPr="00CD4D66">
        <w:rPr>
          <w:rFonts w:ascii="Calibri" w:hAnsi="Calibri" w:cs="Calibri"/>
          <w:b/>
          <w:sz w:val="20"/>
          <w:lang w:eastAsia="zh-CN"/>
        </w:rPr>
        <w:t xml:space="preserve"> projektowych"</w:t>
      </w:r>
      <w:r w:rsidR="0024713F" w:rsidRPr="009120EA">
        <w:rPr>
          <w:rFonts w:ascii="Calibri" w:hAnsi="Calibri" w:cs="Calibri"/>
          <w:b/>
          <w:sz w:val="20"/>
          <w:lang w:eastAsia="zh-CN"/>
        </w:rPr>
        <w:t>"</w:t>
      </w:r>
    </w:p>
    <w:p w14:paraId="0D88B897" w14:textId="32F8AB16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5C5AA9BF" w14:textId="04592453" w:rsidR="00945070" w:rsidRPr="009120EA" w:rsidRDefault="007E5185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>WYKAZ  USŁUG</w:t>
      </w:r>
    </w:p>
    <w:p w14:paraId="511E3A6B" w14:textId="4F23FEF4" w:rsidR="007E5185" w:rsidRDefault="007E5185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>zgodnie z warunkiem udziału przedstawionym w Roz</w:t>
      </w:r>
      <w:r w:rsidR="00945070" w:rsidRPr="009120EA">
        <w:rPr>
          <w:rFonts w:ascii="Calibri" w:eastAsia="Arial" w:hAnsi="Calibri" w:cs="Calibri"/>
          <w:b/>
          <w:sz w:val="20"/>
          <w:lang w:eastAsia="pl-PL"/>
        </w:rPr>
        <w:t>dz</w:t>
      </w:r>
      <w:r w:rsidRPr="009120EA">
        <w:rPr>
          <w:rFonts w:ascii="Calibri" w:eastAsia="Arial" w:hAnsi="Calibri" w:cs="Calibri"/>
          <w:b/>
          <w:sz w:val="20"/>
          <w:lang w:eastAsia="pl-PL"/>
        </w:rPr>
        <w:t>. V</w:t>
      </w:r>
      <w:r w:rsidR="002F248B" w:rsidRPr="009120EA">
        <w:rPr>
          <w:rFonts w:ascii="Calibri" w:eastAsia="Arial" w:hAnsi="Calibri" w:cs="Calibri"/>
          <w:b/>
          <w:sz w:val="20"/>
          <w:lang w:eastAsia="pl-PL"/>
        </w:rPr>
        <w:t>III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SWZ</w:t>
      </w:r>
    </w:p>
    <w:p w14:paraId="68C9BFCE" w14:textId="77777777" w:rsidR="00CD4D66" w:rsidRDefault="00CD4D66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</w:p>
    <w:p w14:paraId="1ED04197" w14:textId="77777777" w:rsidR="00CD4D66" w:rsidRDefault="00CD4D66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</w:p>
    <w:p w14:paraId="36710C15" w14:textId="77777777" w:rsidR="00CD4D66" w:rsidRPr="009120EA" w:rsidRDefault="00CD4D66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</w:p>
    <w:p w14:paraId="0FB3F23E" w14:textId="77777777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  <w:r w:rsidRPr="009120EA">
        <w:rPr>
          <w:rFonts w:ascii="Calibri" w:eastAsia="Arial" w:hAnsi="Calibri" w:cs="Calibri"/>
          <w:sz w:val="20"/>
          <w:lang w:eastAsia="pl-PL"/>
        </w:rPr>
        <w:t xml:space="preserve"> </w:t>
      </w:r>
    </w:p>
    <w:tbl>
      <w:tblPr>
        <w:tblStyle w:val="TableGrid"/>
        <w:tblW w:w="9651" w:type="dxa"/>
        <w:tblInd w:w="238" w:type="dxa"/>
        <w:tblCellMar>
          <w:top w:w="74" w:type="dxa"/>
          <w:left w:w="60" w:type="dxa"/>
        </w:tblCellMar>
        <w:tblLook w:val="04A0" w:firstRow="1" w:lastRow="0" w:firstColumn="1" w:lastColumn="0" w:noHBand="0" w:noVBand="1"/>
      </w:tblPr>
      <w:tblGrid>
        <w:gridCol w:w="1459"/>
        <w:gridCol w:w="2695"/>
        <w:gridCol w:w="2149"/>
        <w:gridCol w:w="1676"/>
        <w:gridCol w:w="1672"/>
      </w:tblGrid>
      <w:tr w:rsidR="00945070" w:rsidRPr="009120EA" w14:paraId="707277A6" w14:textId="77777777" w:rsidTr="00CD4D66">
        <w:trPr>
          <w:cantSplit/>
          <w:trHeight w:val="1700"/>
          <w:tblHeader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60E010" w14:textId="77777777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Lp. 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806761" w14:textId="77777777" w:rsidR="007E5185" w:rsidRPr="009120EA" w:rsidRDefault="007E5185" w:rsidP="007E5185">
            <w:pPr>
              <w:spacing w:line="256" w:lineRule="auto"/>
              <w:ind w:left="514" w:right="555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Przedmiot zamówienia (opis usługi tłumaczeniowej) 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0ADC78" w14:textId="77777777" w:rsidR="007E5185" w:rsidRPr="009120EA" w:rsidRDefault="007E5185" w:rsidP="007E5185">
            <w:pPr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Podmiot zlecający zamówienie </w:t>
            </w:r>
          </w:p>
          <w:p w14:paraId="00B88E30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(nazwa, adres, telefon)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563F24" w14:textId="10207F25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Termin wykonania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zamówienia ze wskazaniem dokładnej daty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rozpoczęcia wykonania zamówienia</w:t>
            </w:r>
          </w:p>
          <w:p w14:paraId="55C11208" w14:textId="77777777" w:rsidR="007E5185" w:rsidRPr="009120EA" w:rsidRDefault="007E5185" w:rsidP="007E5185">
            <w:pPr>
              <w:spacing w:line="256" w:lineRule="auto"/>
              <w:ind w:right="66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Dzień-miesiąc-rok 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87FC90" w14:textId="35B6A90F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Termin wykonania zamówienia ze wskazaniem </w:t>
            </w:r>
          </w:p>
          <w:p w14:paraId="15571233" w14:textId="2AF5D0FD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dokładnej daty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zakończenia wykonania zamówienia</w:t>
            </w:r>
          </w:p>
          <w:p w14:paraId="4861F14A" w14:textId="77777777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Dzień-miesiąc-rok </w:t>
            </w:r>
          </w:p>
        </w:tc>
      </w:tr>
      <w:tr w:rsidR="00945070" w:rsidRPr="009120EA" w14:paraId="4CE3F5E5" w14:textId="77777777" w:rsidTr="00CD4D66">
        <w:trPr>
          <w:trHeight w:val="522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</w:tcPr>
          <w:p w14:paraId="49121B8C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6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9D9D9"/>
          </w:tcPr>
          <w:p w14:paraId="56B7A39F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9D9D9"/>
            <w:vAlign w:val="center"/>
            <w:hideMark/>
          </w:tcPr>
          <w:p w14:paraId="5E0CFBD4" w14:textId="456D1881" w:rsidR="007E5185" w:rsidRPr="009120EA" w:rsidRDefault="007E5185" w:rsidP="00945070">
            <w:pPr>
              <w:spacing w:line="256" w:lineRule="auto"/>
              <w:ind w:left="166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Tłumaczenia ustne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symultaniczne</w:t>
            </w:r>
          </w:p>
        </w:tc>
        <w:tc>
          <w:tcPr>
            <w:tcW w:w="3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325D187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</w:tr>
      <w:tr w:rsidR="00945070" w:rsidRPr="009120EA" w14:paraId="3E6CFF40" w14:textId="77777777" w:rsidTr="00CD4D66">
        <w:trPr>
          <w:trHeight w:val="590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5D2177" w14:textId="49BA5E2C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1.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D9B2CF" w14:textId="097FC217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ADB493" w14:textId="2DAE0EEF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F52B2A" w14:textId="3DBB21EF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6785DA33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10BE9B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  <w:tr w:rsidR="00945070" w:rsidRPr="009120EA" w14:paraId="3353E612" w14:textId="77777777" w:rsidTr="00CD4D66">
        <w:trPr>
          <w:trHeight w:val="569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8903E7" w14:textId="0DBB8C83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2.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67A3F7" w14:textId="0545A8FA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09F5B4" w14:textId="062DFF76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23ABFF" w14:textId="35E59FC9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088A1E0E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AFC636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  <w:tr w:rsidR="00CD4D66" w:rsidRPr="009120EA" w14:paraId="5CBD11B6" w14:textId="77777777" w:rsidTr="00CD4D66">
        <w:trPr>
          <w:trHeight w:val="569"/>
        </w:trPr>
        <w:tc>
          <w:tcPr>
            <w:tcW w:w="96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D1A15A4" w14:textId="1E78CDBB" w:rsidR="00CD4D66" w:rsidRPr="009120EA" w:rsidRDefault="00CD4D66" w:rsidP="00CD4D66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Tłumaczenia </w:t>
            </w:r>
            <w:r>
              <w:rPr>
                <w:rFonts w:ascii="Calibri" w:eastAsia="Arial" w:hAnsi="Calibri" w:cs="Calibri"/>
                <w:sz w:val="20"/>
              </w:rPr>
              <w:t>migowe</w:t>
            </w:r>
          </w:p>
        </w:tc>
      </w:tr>
      <w:tr w:rsidR="00945070" w:rsidRPr="009120EA" w14:paraId="0AA8C96F" w14:textId="77777777" w:rsidTr="00CD4D66">
        <w:trPr>
          <w:trHeight w:val="569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AE09BF" w14:textId="6F0A3EDA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3.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B8A9A0" w14:textId="5C703046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500C4F" w14:textId="7BE47373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F4FA7B" w14:textId="07D15AE1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043A1AFA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299793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  <w:tr w:rsidR="00CD4D66" w:rsidRPr="009120EA" w14:paraId="0EFB2EDC" w14:textId="77777777" w:rsidTr="00CD4D66">
        <w:trPr>
          <w:trHeight w:val="569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8BB1C" w14:textId="46BE492F" w:rsidR="00CD4D66" w:rsidRPr="009120EA" w:rsidRDefault="00CD4D66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>
              <w:rPr>
                <w:rFonts w:ascii="Calibri" w:eastAsia="Arial" w:hAnsi="Calibri" w:cs="Calibri"/>
                <w:sz w:val="20"/>
              </w:rPr>
              <w:lastRenderedPageBreak/>
              <w:t>4.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EE295" w14:textId="77777777" w:rsidR="00CD4D66" w:rsidRPr="009120EA" w:rsidRDefault="00CD4D66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75DEC" w14:textId="77777777" w:rsidR="00CD4D66" w:rsidRPr="009120EA" w:rsidRDefault="00CD4D66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B00E0" w14:textId="77777777" w:rsidR="00CD4D66" w:rsidRPr="009120EA" w:rsidRDefault="00CD4D66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D588F" w14:textId="77777777" w:rsidR="00CD4D66" w:rsidRPr="009120EA" w:rsidRDefault="00CD4D66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</w:p>
        </w:tc>
      </w:tr>
    </w:tbl>
    <w:p w14:paraId="08445170" w14:textId="308B16BB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3FF4EC50" w14:textId="62F3CD96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321A7C80" w14:textId="26573CAF" w:rsidR="007E5185" w:rsidRPr="009120EA" w:rsidRDefault="007E5185" w:rsidP="009120EA">
      <w:pPr>
        <w:jc w:val="both"/>
        <w:rPr>
          <w:rFonts w:ascii="Calibri" w:hAnsi="Calibri" w:cs="Calibri"/>
          <w:sz w:val="22"/>
          <w:szCs w:val="22"/>
        </w:rPr>
      </w:pPr>
      <w:r w:rsidRPr="009120EA">
        <w:rPr>
          <w:rFonts w:ascii="Calibri" w:hAnsi="Calibri" w:cs="Calibri"/>
          <w:sz w:val="22"/>
          <w:szCs w:val="22"/>
        </w:rPr>
        <w:t xml:space="preserve">UWAGA: </w:t>
      </w:r>
      <w:r w:rsidR="00945070" w:rsidRPr="009120EA">
        <w:rPr>
          <w:rFonts w:ascii="Calibri" w:hAnsi="Calibri" w:cs="Calibri"/>
          <w:sz w:val="22"/>
          <w:szCs w:val="22"/>
        </w:rPr>
        <w:t>Zamawiający wymaga załączenia</w:t>
      </w:r>
      <w:r w:rsidRPr="009120EA">
        <w:rPr>
          <w:rFonts w:ascii="Calibri" w:hAnsi="Calibri" w:cs="Calibri"/>
          <w:sz w:val="22"/>
          <w:szCs w:val="22"/>
        </w:rPr>
        <w:t xml:space="preserve"> dowodów określających, czy usługi  zostały wykonane lub są wykonywane  należycie. </w:t>
      </w:r>
    </w:p>
    <w:p w14:paraId="4C8DA2B2" w14:textId="44014D8C" w:rsidR="007E5185" w:rsidRDefault="007E5185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0165AA17" w14:textId="2835B1C4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2EF17D5B" w14:textId="0162CBAD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462C677E" w14:textId="77777777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54639676" w14:textId="0B9020BF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33450286" w14:textId="797E9EED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tbl>
      <w:tblPr>
        <w:tblStyle w:val="Tabela-Siatka"/>
        <w:tblW w:w="9817" w:type="dxa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6662"/>
      </w:tblGrid>
      <w:tr w:rsidR="009120EA" w14:paraId="5E134B27" w14:textId="77777777" w:rsidTr="009120EA">
        <w:trPr>
          <w:trHeight w:val="628"/>
        </w:trPr>
        <w:tc>
          <w:tcPr>
            <w:tcW w:w="3155" w:type="dxa"/>
            <w:vAlign w:val="center"/>
          </w:tcPr>
          <w:p w14:paraId="1F1BD281" w14:textId="613FB8A9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>
              <w:rPr>
                <w:rFonts w:ascii="Calibri" w:eastAsia="Arial" w:hAnsi="Calibri" w:cs="Calibri"/>
                <w:sz w:val="20"/>
                <w:lang w:eastAsia="pl-PL"/>
              </w:rPr>
              <w:t>……………………………………………………..</w:t>
            </w:r>
          </w:p>
        </w:tc>
        <w:tc>
          <w:tcPr>
            <w:tcW w:w="6662" w:type="dxa"/>
            <w:vAlign w:val="center"/>
          </w:tcPr>
          <w:p w14:paraId="0967617A" w14:textId="3B4729DB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>
              <w:rPr>
                <w:rFonts w:ascii="Calibri" w:eastAsia="Arial" w:hAnsi="Calibri" w:cs="Calibri"/>
                <w:sz w:val="20"/>
                <w:lang w:eastAsia="pl-PL"/>
              </w:rPr>
              <w:t>…………………………………………………………………..</w:t>
            </w:r>
          </w:p>
        </w:tc>
      </w:tr>
      <w:tr w:rsidR="009120EA" w14:paraId="39197943" w14:textId="77777777" w:rsidTr="009120EA">
        <w:tc>
          <w:tcPr>
            <w:tcW w:w="3155" w:type="dxa"/>
          </w:tcPr>
          <w:p w14:paraId="2536FC19" w14:textId="56B13A02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 w:rsidRPr="009120EA">
              <w:rPr>
                <w:rFonts w:ascii="Calibri" w:eastAsia="Arial" w:hAnsi="Calibri" w:cs="Calibri"/>
                <w:i/>
                <w:sz w:val="20"/>
                <w:lang w:eastAsia="pl-PL"/>
              </w:rPr>
              <w:t>Miejscowość, data</w:t>
            </w:r>
          </w:p>
        </w:tc>
        <w:tc>
          <w:tcPr>
            <w:tcW w:w="6662" w:type="dxa"/>
          </w:tcPr>
          <w:p w14:paraId="57365E8C" w14:textId="77777777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i/>
                <w:sz w:val="20"/>
                <w:lang w:eastAsia="pl-PL"/>
              </w:rPr>
            </w:pPr>
            <w:r w:rsidRPr="009120EA">
              <w:rPr>
                <w:rFonts w:ascii="Calibri" w:eastAsia="Arial" w:hAnsi="Calibri" w:cs="Calibri"/>
                <w:i/>
                <w:sz w:val="20"/>
                <w:lang w:eastAsia="pl-PL"/>
              </w:rPr>
              <w:t>Podpis osoby uprawnionej do reprezentowania Wykonawcy</w:t>
            </w:r>
          </w:p>
          <w:p w14:paraId="49721842" w14:textId="02A5A849" w:rsidR="008D1F2C" w:rsidRDefault="008D1F2C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</w:p>
        </w:tc>
      </w:tr>
    </w:tbl>
    <w:p w14:paraId="550FB8EE" w14:textId="77777777" w:rsidR="008D1F2C" w:rsidRPr="006C4BB5" w:rsidRDefault="008D1F2C" w:rsidP="008D1F2C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vertAlign w:val="superscript"/>
          <w:lang w:eastAsia="zh-CN"/>
        </w:rPr>
        <w:t xml:space="preserve">1 </w:t>
      </w:r>
      <w:r w:rsidRPr="006C4BB5">
        <w:rPr>
          <w:rFonts w:eastAsia="Times New Roman" w:cstheme="minorHAnsi"/>
          <w:lang w:eastAsia="zh-CN"/>
        </w:rPr>
        <w:t xml:space="preserve">– niepotrzebne skreślić; </w:t>
      </w:r>
    </w:p>
    <w:p w14:paraId="4C6767F1" w14:textId="3B88DA7D" w:rsidR="008D1F2C" w:rsidRPr="006C4BB5" w:rsidRDefault="008D1F2C" w:rsidP="008D1F2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lang w:eastAsia="zh-CN" w:bidi="hi-IN"/>
        </w:rPr>
      </w:pPr>
      <w:bookmarkStart w:id="0" w:name="_Hlk61172342"/>
      <w:bookmarkStart w:id="1" w:name="OLE_LINK52"/>
      <w:bookmarkStart w:id="2" w:name="OLE_LINK53"/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 xml:space="preserve">Dokument należy wypełnić i podpisać </w:t>
      </w:r>
      <w:r w:rsidR="00CD4D66">
        <w:rPr>
          <w:rFonts w:eastAsia="Arial" w:cstheme="minorHAnsi"/>
          <w:b/>
          <w:color w:val="FF0000"/>
          <w:kern w:val="1"/>
          <w:lang w:eastAsia="zh-CN" w:bidi="hi-IN"/>
        </w:rPr>
        <w:t xml:space="preserve"> podpisem </w:t>
      </w: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kwalifikowanym</w:t>
      </w:r>
      <w:r w:rsidR="00CD4D66">
        <w:rPr>
          <w:rFonts w:eastAsia="Arial" w:cstheme="minorHAnsi"/>
          <w:b/>
          <w:color w:val="FF0000"/>
          <w:kern w:val="1"/>
          <w:lang w:eastAsia="zh-CN" w:bidi="hi-IN"/>
        </w:rPr>
        <w:t>.</w:t>
      </w: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 xml:space="preserve"> </w:t>
      </w:r>
    </w:p>
    <w:p w14:paraId="360B7473" w14:textId="77777777" w:rsidR="008D1F2C" w:rsidRPr="006C4BB5" w:rsidRDefault="008D1F2C" w:rsidP="008D1F2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</w:rPr>
      </w:pP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Zamawiający zaleca zapisanie dokumentu w formacie PDF.</w:t>
      </w:r>
      <w:bookmarkEnd w:id="0"/>
      <w:bookmarkEnd w:id="1"/>
      <w:bookmarkEnd w:id="2"/>
    </w:p>
    <w:p w14:paraId="3823B409" w14:textId="341D9D49" w:rsidR="00165918" w:rsidRPr="009120EA" w:rsidRDefault="00165918" w:rsidP="009120EA">
      <w:pPr>
        <w:spacing w:after="1" w:line="256" w:lineRule="auto"/>
        <w:ind w:left="101"/>
        <w:rPr>
          <w:rFonts w:ascii="Calibri" w:eastAsia="Arial" w:hAnsi="Calibri" w:cs="Calibri"/>
          <w:i/>
          <w:sz w:val="20"/>
          <w:lang w:eastAsia="pl-PL"/>
        </w:rPr>
      </w:pPr>
    </w:p>
    <w:sectPr w:rsidR="00165918" w:rsidRPr="009120EA" w:rsidSect="00CD4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B4473" w14:textId="77777777" w:rsidR="00282831" w:rsidRDefault="00282831" w:rsidP="00A04D4A">
      <w:pPr>
        <w:spacing w:after="0" w:line="240" w:lineRule="auto"/>
      </w:pPr>
      <w:r>
        <w:separator/>
      </w:r>
    </w:p>
  </w:endnote>
  <w:endnote w:type="continuationSeparator" w:id="0">
    <w:p w14:paraId="617B08C8" w14:textId="77777777" w:rsidR="00282831" w:rsidRDefault="00282831" w:rsidP="00A0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B33BD" w14:textId="77777777" w:rsidR="0002052A" w:rsidRDefault="0002052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98BFF" w14:textId="77777777" w:rsidR="0002052A" w:rsidRDefault="0002052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E4B9E" w14:textId="6C57294B" w:rsidR="00C30F5B" w:rsidRDefault="00C30F5B">
    <w:pPr>
      <w:pStyle w:val="Stopka"/>
    </w:pPr>
    <w: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F5A8D" w14:textId="77777777" w:rsidR="00282831" w:rsidRDefault="00282831" w:rsidP="00A04D4A">
      <w:pPr>
        <w:spacing w:after="0" w:line="240" w:lineRule="auto"/>
      </w:pPr>
      <w:r>
        <w:separator/>
      </w:r>
    </w:p>
  </w:footnote>
  <w:footnote w:type="continuationSeparator" w:id="0">
    <w:p w14:paraId="543A8785" w14:textId="77777777" w:rsidR="00282831" w:rsidRDefault="00282831" w:rsidP="00A0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9D3A8" w14:textId="77777777" w:rsidR="0002052A" w:rsidRDefault="0002052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9D96F" w14:textId="76500D58" w:rsidR="00A04D4A" w:rsidRPr="0045205E" w:rsidRDefault="00A04D4A" w:rsidP="00A04D4A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62535F">
      <w:rPr>
        <w:rFonts w:ascii="Times New Roman" w:hAnsi="Times New Roman"/>
        <w:i/>
        <w:iCs/>
        <w:sz w:val="16"/>
        <w:szCs w:val="16"/>
      </w:rPr>
      <w:t>nr 02/CH2/2026</w:t>
    </w:r>
    <w:r>
      <w:rPr>
        <w:rFonts w:ascii="Times New Roman" w:hAnsi="Times New Roman"/>
        <w:i/>
        <w:iCs/>
        <w:sz w:val="16"/>
        <w:szCs w:val="16"/>
      </w:rPr>
      <w:t xml:space="preserve"> – usługi tłumaczeniowe</w:t>
    </w:r>
  </w:p>
  <w:p w14:paraId="7EDCB9C7" w14:textId="77777777" w:rsidR="00A04D4A" w:rsidRDefault="00A04D4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26B95" w14:textId="515DBCA3" w:rsidR="009120EA" w:rsidRPr="0045205E" w:rsidRDefault="00CD4D66" w:rsidP="00CD4D66">
    <w:ins w:id="3" w:author="Konto Microsoft" w:date="2026-07-09T11:05:00Z">
      <w:r>
        <w:rPr>
          <w:noProof/>
          <w:color w:val="000000" w:themeColor="text1"/>
          <w:lang w:eastAsia="pl-PL"/>
        </w:rPr>
        <w:drawing>
          <wp:anchor distT="0" distB="0" distL="114300" distR="114300" simplePos="0" relativeHeight="251659264" behindDoc="0" locked="0" layoutInCell="1" allowOverlap="1" wp14:anchorId="75033F53" wp14:editId="51C56D00">
            <wp:simplePos x="0" y="0"/>
            <wp:positionH relativeFrom="column">
              <wp:posOffset>4853940</wp:posOffset>
            </wp:positionH>
            <wp:positionV relativeFrom="paragraph">
              <wp:posOffset>198120</wp:posOffset>
            </wp:positionV>
            <wp:extent cx="1482725" cy="566420"/>
            <wp:effectExtent l="0" t="0" r="3175" b="5080"/>
            <wp:wrapTight wrapText="bothSides">
              <wp:wrapPolygon edited="0">
                <wp:start x="0" y="0"/>
                <wp:lineTo x="0" y="21067"/>
                <wp:lineTo x="21369" y="21067"/>
                <wp:lineTo x="21369" y="0"/>
                <wp:lineTo x="0" y="0"/>
              </wp:wrapPolygon>
            </wp:wrapTight>
            <wp:docPr id="62934912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/>
                    <pic:cNvPicPr>
                      <a:picLocks noChangeAspect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  <w:ins w:id="4" w:author="Konto Microsoft" w:date="2026-07-09T11:14:00Z">
      <w:r w:rsidRPr="00D53DE3">
        <w:rPr>
          <w:noProof/>
          <w:lang w:eastAsia="pl-PL"/>
        </w:rPr>
        <w:drawing>
          <wp:inline distT="0" distB="0" distL="0" distR="0" wp14:anchorId="355796AA" wp14:editId="7C3BD38B">
            <wp:extent cx="592380" cy="666427"/>
            <wp:effectExtent l="0" t="0" r="5080" b="0"/>
            <wp:docPr id="11" name="Obraz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4023FF71-1CE8-BA4A-B7A5-A55AFBB1E9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4023FF71-1CE8-BA4A-B7A5-A55AFBB1E9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99128" cy="67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  <w:r>
      <w:rPr>
        <w:rFonts w:ascii="Times New Roman" w:hAnsi="Times New Roman"/>
        <w:i/>
        <w:iCs/>
        <w:sz w:val="16"/>
        <w:szCs w:val="16"/>
      </w:rPr>
      <w:tab/>
    </w:r>
    <w:r>
      <w:rPr>
        <w:rFonts w:ascii="Times New Roman" w:hAnsi="Times New Roman"/>
        <w:i/>
        <w:iCs/>
        <w:sz w:val="16"/>
        <w:szCs w:val="16"/>
      </w:rPr>
      <w:tab/>
    </w:r>
    <w:r>
      <w:rPr>
        <w:rFonts w:ascii="Times New Roman" w:hAnsi="Times New Roman"/>
        <w:i/>
        <w:iCs/>
        <w:sz w:val="16"/>
        <w:szCs w:val="16"/>
      </w:rPr>
      <w:tab/>
    </w:r>
    <w:r>
      <w:rPr>
        <w:rFonts w:ascii="Times New Roman" w:hAnsi="Times New Roman"/>
        <w:i/>
        <w:iCs/>
        <w:sz w:val="16"/>
        <w:szCs w:val="16"/>
      </w:rPr>
      <w:tab/>
    </w:r>
    <w:r>
      <w:rPr>
        <w:rFonts w:ascii="Times New Roman" w:hAnsi="Times New Roman"/>
        <w:i/>
        <w:iCs/>
        <w:sz w:val="16"/>
        <w:szCs w:val="16"/>
      </w:rPr>
      <w:tab/>
    </w:r>
    <w:r w:rsidR="009120EA"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B54D96">
      <w:rPr>
        <w:rFonts w:ascii="Times New Roman" w:hAnsi="Times New Roman"/>
        <w:i/>
        <w:iCs/>
        <w:sz w:val="16"/>
        <w:szCs w:val="16"/>
      </w:rPr>
      <w:t>01</w:t>
    </w:r>
    <w:r w:rsidR="0002052A">
      <w:rPr>
        <w:rFonts w:ascii="Times New Roman" w:hAnsi="Times New Roman"/>
        <w:i/>
        <w:iCs/>
        <w:sz w:val="16"/>
        <w:szCs w:val="16"/>
      </w:rPr>
      <w:t>/NOR6</w:t>
    </w:r>
    <w:bookmarkStart w:id="5" w:name="_GoBack"/>
    <w:bookmarkEnd w:id="5"/>
    <w:r w:rsidR="009120EA">
      <w:rPr>
        <w:rFonts w:ascii="Times New Roman" w:hAnsi="Times New Roman"/>
        <w:i/>
        <w:iCs/>
        <w:sz w:val="16"/>
        <w:szCs w:val="16"/>
      </w:rPr>
      <w:t>/2026</w:t>
    </w:r>
    <w:r w:rsidR="009120EA" w:rsidRPr="00C91BD7">
      <w:rPr>
        <w:rFonts w:ascii="Times New Roman" w:hAnsi="Times New Roman"/>
        <w:i/>
        <w:iCs/>
        <w:sz w:val="16"/>
        <w:szCs w:val="16"/>
      </w:rPr>
      <w:t xml:space="preserve"> </w:t>
    </w:r>
    <w:r w:rsidR="009120EA">
      <w:rPr>
        <w:rFonts w:ascii="Times New Roman" w:hAnsi="Times New Roman"/>
        <w:i/>
        <w:iCs/>
        <w:sz w:val="16"/>
        <w:szCs w:val="16"/>
      </w:rPr>
      <w:t>–</w:t>
    </w:r>
    <w:r w:rsidR="009120EA" w:rsidRPr="00C91BD7">
      <w:rPr>
        <w:rFonts w:ascii="Times New Roman" w:hAnsi="Times New Roman"/>
        <w:i/>
        <w:iCs/>
        <w:sz w:val="16"/>
        <w:szCs w:val="16"/>
      </w:rPr>
      <w:t xml:space="preserve"> </w:t>
    </w:r>
    <w:r w:rsidR="009120EA">
      <w:rPr>
        <w:rFonts w:ascii="Times New Roman" w:hAnsi="Times New Roman"/>
        <w:i/>
        <w:iCs/>
        <w:sz w:val="16"/>
        <w:szCs w:val="16"/>
      </w:rPr>
      <w:t>usługi tłumaczeniowe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nto Microsoft">
    <w15:presenceInfo w15:providerId="Windows Live" w15:userId="1dbafbad1e064c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185"/>
    <w:rsid w:val="0002052A"/>
    <w:rsid w:val="00114D96"/>
    <w:rsid w:val="001213B3"/>
    <w:rsid w:val="00165918"/>
    <w:rsid w:val="00230B42"/>
    <w:rsid w:val="00243517"/>
    <w:rsid w:val="0024713F"/>
    <w:rsid w:val="00282831"/>
    <w:rsid w:val="00287C0C"/>
    <w:rsid w:val="002E78A7"/>
    <w:rsid w:val="002F248B"/>
    <w:rsid w:val="003571D8"/>
    <w:rsid w:val="003C6C2C"/>
    <w:rsid w:val="00521456"/>
    <w:rsid w:val="005A26A7"/>
    <w:rsid w:val="005B1706"/>
    <w:rsid w:val="006169FD"/>
    <w:rsid w:val="0062535F"/>
    <w:rsid w:val="006F58E6"/>
    <w:rsid w:val="007573EC"/>
    <w:rsid w:val="007E5185"/>
    <w:rsid w:val="00836D81"/>
    <w:rsid w:val="0084349D"/>
    <w:rsid w:val="008D1F2C"/>
    <w:rsid w:val="00911B56"/>
    <w:rsid w:val="009120EA"/>
    <w:rsid w:val="00945070"/>
    <w:rsid w:val="009E6D2F"/>
    <w:rsid w:val="00A04D4A"/>
    <w:rsid w:val="00A272F9"/>
    <w:rsid w:val="00B02857"/>
    <w:rsid w:val="00B14F6E"/>
    <w:rsid w:val="00B23DA2"/>
    <w:rsid w:val="00B54D96"/>
    <w:rsid w:val="00BC0B49"/>
    <w:rsid w:val="00C11E24"/>
    <w:rsid w:val="00C2107E"/>
    <w:rsid w:val="00C30F5B"/>
    <w:rsid w:val="00C36BCB"/>
    <w:rsid w:val="00C73ABD"/>
    <w:rsid w:val="00CD4D66"/>
    <w:rsid w:val="00D3522E"/>
    <w:rsid w:val="00DA793E"/>
    <w:rsid w:val="00DB5C55"/>
    <w:rsid w:val="00DD50A0"/>
    <w:rsid w:val="00F165F5"/>
    <w:rsid w:val="00F2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4E0691"/>
  <w15:chartTrackingRefBased/>
  <w15:docId w15:val="{90590992-384E-4C42-9725-40B85CE6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51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51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51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51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51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51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51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51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51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51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51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51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51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51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51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51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51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51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51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51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51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51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51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51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51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51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51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51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518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7E5185"/>
    <w:pPr>
      <w:spacing w:after="0" w:line="240" w:lineRule="auto"/>
    </w:pPr>
    <w:rPr>
      <w:rFonts w:ascii="Aptos" w:eastAsia="Times New Roman" w:hAnsi="Aptos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nhideWhenUsed/>
    <w:qFormat/>
    <w:rsid w:val="00A0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04D4A"/>
  </w:style>
  <w:style w:type="paragraph" w:styleId="Stopka">
    <w:name w:val="footer"/>
    <w:basedOn w:val="Normalny"/>
    <w:link w:val="StopkaZnak"/>
    <w:uiPriority w:val="99"/>
    <w:unhideWhenUsed/>
    <w:rsid w:val="00A0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D4A"/>
  </w:style>
  <w:style w:type="table" w:styleId="Tabela-Siatka">
    <w:name w:val="Table Grid"/>
    <w:basedOn w:val="Standardowy"/>
    <w:uiPriority w:val="39"/>
    <w:rsid w:val="00912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Props1.xml><?xml version="1.0" encoding="utf-8"?>
<ds:datastoreItem xmlns:ds="http://schemas.openxmlformats.org/officeDocument/2006/customXml" ds:itemID="{71E7063B-9BE3-4341-9E0D-FA17EA220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89A5E-4DF0-4D81-8931-54DE74335A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84B80-310A-4EE7-983D-B961A09BA148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Baum</dc:creator>
  <cp:keywords/>
  <dc:description/>
  <cp:lastModifiedBy>Konto Microsoft</cp:lastModifiedBy>
  <cp:revision>8</cp:revision>
  <dcterms:created xsi:type="dcterms:W3CDTF">2026-03-06T10:16:00Z</dcterms:created>
  <dcterms:modified xsi:type="dcterms:W3CDTF">2026-07-10T11:39:00Z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