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E3F915" w14:textId="3BF3F57C" w:rsidR="008A1905" w:rsidRPr="00CF3974" w:rsidRDefault="00BD5F6B" w:rsidP="008A774F">
      <w:pPr>
        <w:pStyle w:val="Tekstpodstawowy"/>
        <w:spacing w:before="37"/>
        <w:ind w:left="942" w:right="895"/>
        <w:jc w:val="center"/>
        <w:rPr>
          <w:rFonts w:asciiTheme="minorHAnsi" w:hAnsiTheme="minorHAnsi" w:cstheme="minorHAnsi"/>
        </w:rPr>
      </w:pPr>
      <w:r>
        <w:rPr>
          <w:rFonts w:asciiTheme="minorHAnsi" w:hAnsiTheme="minorHAnsi" w:cstheme="minorHAnsi"/>
        </w:rPr>
        <w:t>Projekt umowy</w:t>
      </w:r>
    </w:p>
    <w:p w14:paraId="0CD79930" w14:textId="77777777" w:rsidR="008A1905" w:rsidRPr="00CF3974" w:rsidRDefault="008A1905" w:rsidP="008A774F">
      <w:pPr>
        <w:pStyle w:val="Tekstpodstawowy"/>
        <w:spacing w:before="181"/>
        <w:rPr>
          <w:rFonts w:asciiTheme="minorHAnsi" w:hAnsiTheme="minorHAnsi" w:cstheme="minorHAnsi"/>
        </w:rPr>
      </w:pPr>
    </w:p>
    <w:p w14:paraId="324364E0" w14:textId="5AE06491" w:rsidR="000E0FEF" w:rsidRPr="00CF3974" w:rsidRDefault="000E0FEF" w:rsidP="000E0FEF">
      <w:pPr>
        <w:spacing w:before="17"/>
        <w:rPr>
          <w:rFonts w:asciiTheme="minorHAnsi" w:eastAsia="Arial" w:hAnsiTheme="minorHAnsi" w:cstheme="minorHAnsi"/>
        </w:rPr>
      </w:pPr>
      <w:r w:rsidRPr="00CF3974">
        <w:rPr>
          <w:rFonts w:asciiTheme="minorHAnsi" w:eastAsia="Arial" w:hAnsiTheme="minorHAnsi" w:cstheme="minorHAnsi"/>
          <w:spacing w:val="-2"/>
        </w:rPr>
        <w:t>pomiędzy:</w:t>
      </w:r>
    </w:p>
    <w:p w14:paraId="5E81B339" w14:textId="77777777" w:rsidR="000E0FEF" w:rsidRPr="00CF3974" w:rsidRDefault="000E0FEF" w:rsidP="00CF3974">
      <w:pPr>
        <w:tabs>
          <w:tab w:val="left" w:leader="dot" w:pos="8720"/>
        </w:tabs>
        <w:spacing w:before="28"/>
        <w:rPr>
          <w:rFonts w:asciiTheme="minorHAnsi" w:eastAsia="Arial" w:hAnsiTheme="minorHAnsi" w:cstheme="minorHAnsi"/>
        </w:rPr>
      </w:pPr>
      <w:r w:rsidRPr="00CF3974">
        <w:rPr>
          <w:rFonts w:asciiTheme="minorHAnsi" w:eastAsia="Arial" w:hAnsiTheme="minorHAnsi" w:cstheme="minorHAnsi"/>
        </w:rPr>
        <w:t>Związkiem</w:t>
      </w:r>
      <w:r w:rsidRPr="00CF3974">
        <w:rPr>
          <w:rFonts w:asciiTheme="minorHAnsi" w:eastAsia="Arial" w:hAnsiTheme="minorHAnsi" w:cstheme="minorHAnsi"/>
          <w:spacing w:val="9"/>
        </w:rPr>
        <w:t xml:space="preserve"> </w:t>
      </w:r>
      <w:r w:rsidRPr="00CF3974">
        <w:rPr>
          <w:rFonts w:asciiTheme="minorHAnsi" w:eastAsia="Arial" w:hAnsiTheme="minorHAnsi" w:cstheme="minorHAnsi"/>
        </w:rPr>
        <w:t>Miast</w:t>
      </w:r>
      <w:r w:rsidRPr="00CF3974">
        <w:rPr>
          <w:rFonts w:asciiTheme="minorHAnsi" w:eastAsia="Arial" w:hAnsiTheme="minorHAnsi" w:cstheme="minorHAnsi"/>
          <w:spacing w:val="10"/>
        </w:rPr>
        <w:t xml:space="preserve"> </w:t>
      </w:r>
      <w:r w:rsidRPr="00CF3974">
        <w:rPr>
          <w:rFonts w:asciiTheme="minorHAnsi" w:eastAsia="Arial" w:hAnsiTheme="minorHAnsi" w:cstheme="minorHAnsi"/>
        </w:rPr>
        <w:t>Polskich</w:t>
      </w:r>
      <w:r w:rsidRPr="00CF3974">
        <w:rPr>
          <w:rFonts w:asciiTheme="minorHAnsi" w:eastAsia="Arial" w:hAnsiTheme="minorHAnsi" w:cstheme="minorHAnsi"/>
          <w:spacing w:val="10"/>
        </w:rPr>
        <w:t xml:space="preserve"> </w:t>
      </w:r>
      <w:r w:rsidRPr="00CF3974">
        <w:rPr>
          <w:rFonts w:asciiTheme="minorHAnsi" w:eastAsia="Arial" w:hAnsiTheme="minorHAnsi" w:cstheme="minorHAnsi"/>
        </w:rPr>
        <w:t>z</w:t>
      </w:r>
      <w:r w:rsidRPr="00CF3974">
        <w:rPr>
          <w:rFonts w:asciiTheme="minorHAnsi" w:eastAsia="Arial" w:hAnsiTheme="minorHAnsi" w:cstheme="minorHAnsi"/>
          <w:spacing w:val="8"/>
        </w:rPr>
        <w:t xml:space="preserve"> </w:t>
      </w:r>
      <w:r w:rsidRPr="00CF3974">
        <w:rPr>
          <w:rFonts w:asciiTheme="minorHAnsi" w:eastAsia="Arial" w:hAnsiTheme="minorHAnsi" w:cstheme="minorHAnsi"/>
        </w:rPr>
        <w:t>siedzibą</w:t>
      </w:r>
      <w:r w:rsidRPr="00CF3974">
        <w:rPr>
          <w:rFonts w:asciiTheme="minorHAnsi" w:eastAsia="Arial" w:hAnsiTheme="minorHAnsi" w:cstheme="minorHAnsi"/>
          <w:spacing w:val="10"/>
        </w:rPr>
        <w:t xml:space="preserve"> </w:t>
      </w:r>
      <w:r w:rsidRPr="00CF3974">
        <w:rPr>
          <w:rFonts w:asciiTheme="minorHAnsi" w:eastAsia="Arial" w:hAnsiTheme="minorHAnsi" w:cstheme="minorHAnsi"/>
        </w:rPr>
        <w:t>w</w:t>
      </w:r>
      <w:r w:rsidRPr="00CF3974">
        <w:rPr>
          <w:rFonts w:asciiTheme="minorHAnsi" w:eastAsia="Arial" w:hAnsiTheme="minorHAnsi" w:cstheme="minorHAnsi"/>
          <w:spacing w:val="9"/>
        </w:rPr>
        <w:t xml:space="preserve"> </w:t>
      </w:r>
      <w:r w:rsidRPr="00CF3974">
        <w:rPr>
          <w:rFonts w:asciiTheme="minorHAnsi" w:eastAsia="Arial" w:hAnsiTheme="minorHAnsi" w:cstheme="minorHAnsi"/>
        </w:rPr>
        <w:t>Poznaniu</w:t>
      </w:r>
      <w:r w:rsidRPr="00CF3974">
        <w:rPr>
          <w:rFonts w:asciiTheme="minorHAnsi" w:eastAsia="Arial" w:hAnsiTheme="minorHAnsi" w:cstheme="minorHAnsi"/>
          <w:spacing w:val="10"/>
        </w:rPr>
        <w:t xml:space="preserve"> </w:t>
      </w:r>
      <w:r w:rsidRPr="00CF3974">
        <w:rPr>
          <w:rFonts w:asciiTheme="minorHAnsi" w:eastAsia="Arial" w:hAnsiTheme="minorHAnsi" w:cstheme="minorHAnsi"/>
        </w:rPr>
        <w:t>ul.</w:t>
      </w:r>
      <w:r w:rsidRPr="00CF3974">
        <w:rPr>
          <w:rFonts w:asciiTheme="minorHAnsi" w:eastAsia="Arial" w:hAnsiTheme="minorHAnsi" w:cstheme="minorHAnsi"/>
          <w:spacing w:val="10"/>
        </w:rPr>
        <w:t xml:space="preserve"> Franklina Roosevelta 18, </w:t>
      </w:r>
      <w:r w:rsidRPr="00CF3974">
        <w:rPr>
          <w:rFonts w:asciiTheme="minorHAnsi" w:eastAsia="Arial" w:hAnsiTheme="minorHAnsi" w:cstheme="minorHAnsi"/>
          <w:spacing w:val="-4"/>
        </w:rPr>
        <w:t>NIP:</w:t>
      </w:r>
      <w:r w:rsidRPr="00CF3974">
        <w:rPr>
          <w:rFonts w:asciiTheme="minorHAnsi" w:eastAsia="Arial" w:hAnsiTheme="minorHAnsi" w:cstheme="minorHAnsi"/>
        </w:rPr>
        <w:tab/>
        <w:t>zwanym</w:t>
      </w:r>
      <w:r w:rsidRPr="00CF3974">
        <w:rPr>
          <w:rFonts w:asciiTheme="minorHAnsi" w:eastAsia="Arial" w:hAnsiTheme="minorHAnsi" w:cstheme="minorHAnsi"/>
          <w:spacing w:val="5"/>
        </w:rPr>
        <w:t xml:space="preserve"> </w:t>
      </w:r>
      <w:r w:rsidRPr="00CF3974">
        <w:rPr>
          <w:rFonts w:asciiTheme="minorHAnsi" w:eastAsia="Arial" w:hAnsiTheme="minorHAnsi" w:cstheme="minorHAnsi"/>
        </w:rPr>
        <w:t>dalej</w:t>
      </w:r>
      <w:r w:rsidRPr="00CF3974">
        <w:rPr>
          <w:rFonts w:asciiTheme="minorHAnsi" w:eastAsia="Arial" w:hAnsiTheme="minorHAnsi" w:cstheme="minorHAnsi"/>
          <w:spacing w:val="8"/>
        </w:rPr>
        <w:t xml:space="preserve"> </w:t>
      </w:r>
      <w:r w:rsidRPr="00CF3974">
        <w:rPr>
          <w:rFonts w:asciiTheme="minorHAnsi" w:eastAsia="Arial" w:hAnsiTheme="minorHAnsi" w:cstheme="minorHAnsi"/>
        </w:rPr>
        <w:t>"Zamawiającym",</w:t>
      </w:r>
      <w:r w:rsidRPr="00CF3974">
        <w:rPr>
          <w:rFonts w:asciiTheme="minorHAnsi" w:eastAsia="Arial" w:hAnsiTheme="minorHAnsi" w:cstheme="minorHAnsi"/>
          <w:spacing w:val="9"/>
        </w:rPr>
        <w:t xml:space="preserve"> </w:t>
      </w:r>
      <w:r w:rsidRPr="00CF3974">
        <w:rPr>
          <w:rFonts w:asciiTheme="minorHAnsi" w:eastAsia="Arial" w:hAnsiTheme="minorHAnsi" w:cstheme="minorHAnsi"/>
          <w:spacing w:val="-2"/>
        </w:rPr>
        <w:t>reprezentowanym</w:t>
      </w:r>
    </w:p>
    <w:p w14:paraId="30C58758" w14:textId="77777777" w:rsidR="000E0FEF" w:rsidRPr="00CF3974" w:rsidRDefault="000E0FEF" w:rsidP="00CF3974">
      <w:pPr>
        <w:spacing w:before="23"/>
        <w:rPr>
          <w:rFonts w:asciiTheme="minorHAnsi" w:eastAsia="Arial" w:hAnsiTheme="minorHAnsi" w:cstheme="minorHAnsi"/>
        </w:rPr>
      </w:pPr>
      <w:r w:rsidRPr="00CF3974">
        <w:rPr>
          <w:rFonts w:asciiTheme="minorHAnsi" w:eastAsia="Arial" w:hAnsiTheme="minorHAnsi" w:cstheme="minorHAnsi"/>
          <w:spacing w:val="-2"/>
        </w:rPr>
        <w:t>przez:</w:t>
      </w:r>
    </w:p>
    <w:p w14:paraId="79B11356" w14:textId="69C7D501" w:rsidR="00CA364E" w:rsidRPr="00CF3974" w:rsidRDefault="00877C10" w:rsidP="00CF3974">
      <w:pPr>
        <w:pStyle w:val="Tekstpodstawowy"/>
        <w:tabs>
          <w:tab w:val="left" w:leader="dot" w:pos="2997"/>
        </w:tabs>
        <w:spacing w:line="267" w:lineRule="exact"/>
        <w:rPr>
          <w:rFonts w:asciiTheme="minorHAnsi" w:hAnsiTheme="minorHAnsi" w:cstheme="minorHAnsi"/>
          <w:spacing w:val="-2"/>
        </w:rPr>
      </w:pPr>
      <w:r w:rsidRPr="00CF3974">
        <w:rPr>
          <w:rFonts w:asciiTheme="minorHAnsi" w:hAnsiTheme="minorHAnsi" w:cstheme="minorHAnsi"/>
          <w:b/>
          <w:i/>
        </w:rPr>
        <w:t>Zamawiającym</w:t>
      </w:r>
      <w:r w:rsidR="001C09A7" w:rsidRPr="00CF3974">
        <w:rPr>
          <w:rFonts w:asciiTheme="minorHAnsi" w:hAnsiTheme="minorHAnsi" w:cstheme="minorHAnsi"/>
          <w:b/>
          <w:i/>
          <w:spacing w:val="18"/>
        </w:rPr>
        <w:t xml:space="preserve"> </w:t>
      </w:r>
      <w:r w:rsidRPr="00CF3974">
        <w:rPr>
          <w:rFonts w:asciiTheme="minorHAnsi" w:hAnsiTheme="minorHAnsi" w:cstheme="minorHAnsi"/>
        </w:rPr>
        <w:t>reprezentowanym</w:t>
      </w:r>
      <w:r w:rsidRPr="00CF3974">
        <w:rPr>
          <w:rFonts w:asciiTheme="minorHAnsi" w:hAnsiTheme="minorHAnsi" w:cstheme="minorHAnsi"/>
          <w:spacing w:val="18"/>
        </w:rPr>
        <w:t xml:space="preserve"> </w:t>
      </w:r>
      <w:r w:rsidRPr="00CF3974">
        <w:rPr>
          <w:rFonts w:asciiTheme="minorHAnsi" w:hAnsiTheme="minorHAnsi" w:cstheme="minorHAnsi"/>
          <w:spacing w:val="-2"/>
        </w:rPr>
        <w:t>przez:</w:t>
      </w:r>
    </w:p>
    <w:p w14:paraId="5213B704" w14:textId="445D61F0" w:rsidR="00CA364E" w:rsidRPr="00CF3974" w:rsidRDefault="00CA364E" w:rsidP="001C09A7">
      <w:pPr>
        <w:pStyle w:val="Tekstpodstawowy"/>
        <w:tabs>
          <w:tab w:val="left" w:leader="dot" w:pos="2997"/>
        </w:tabs>
        <w:spacing w:line="267" w:lineRule="exact"/>
        <w:rPr>
          <w:rFonts w:asciiTheme="minorHAnsi" w:hAnsiTheme="minorHAnsi" w:cstheme="minorHAnsi"/>
          <w:spacing w:val="-10"/>
        </w:rPr>
      </w:pPr>
      <w:r w:rsidRPr="00CF3974">
        <w:rPr>
          <w:rFonts w:asciiTheme="minorHAnsi" w:hAnsiTheme="minorHAnsi" w:cstheme="minorHAnsi"/>
        </w:rPr>
        <w:t>Zastępcę Dyrektora Biura Związku Miast Polskich</w:t>
      </w:r>
    </w:p>
    <w:p w14:paraId="0BED8144" w14:textId="03AB4B48" w:rsidR="008862E0" w:rsidRPr="00CF3974" w:rsidRDefault="008862E0" w:rsidP="00CF3974">
      <w:pPr>
        <w:pStyle w:val="Tekstpodstawowy"/>
        <w:spacing w:before="1"/>
        <w:ind w:right="4842"/>
        <w:rPr>
          <w:rFonts w:asciiTheme="minorHAnsi" w:hAnsiTheme="minorHAnsi" w:cstheme="minorHAnsi"/>
          <w:spacing w:val="-10"/>
        </w:rPr>
      </w:pPr>
    </w:p>
    <w:p w14:paraId="5859C54C" w14:textId="5D73CDCA" w:rsidR="008A1905" w:rsidRPr="00CF3974" w:rsidRDefault="00877C10" w:rsidP="00CF3974">
      <w:pPr>
        <w:pStyle w:val="Tekstpodstawowy"/>
        <w:spacing w:before="1"/>
        <w:ind w:right="4842"/>
        <w:rPr>
          <w:rFonts w:asciiTheme="minorHAnsi" w:hAnsiTheme="minorHAnsi" w:cstheme="minorHAnsi"/>
        </w:rPr>
      </w:pPr>
      <w:r w:rsidRPr="00CF3974">
        <w:rPr>
          <w:rFonts w:asciiTheme="minorHAnsi" w:hAnsiTheme="minorHAnsi" w:cstheme="minorHAnsi"/>
          <w:spacing w:val="-10"/>
        </w:rPr>
        <w:t>a</w:t>
      </w:r>
    </w:p>
    <w:p w14:paraId="2FA6F841" w14:textId="36D7BC20" w:rsidR="008A1905" w:rsidRPr="00CF3974" w:rsidRDefault="00877C10" w:rsidP="00CF3974">
      <w:pPr>
        <w:pStyle w:val="Tekstpodstawowy"/>
        <w:tabs>
          <w:tab w:val="left" w:leader="dot" w:pos="7039"/>
        </w:tabs>
        <w:spacing w:before="122"/>
        <w:rPr>
          <w:rFonts w:asciiTheme="minorHAnsi" w:hAnsiTheme="minorHAnsi" w:cstheme="minorHAnsi"/>
        </w:rPr>
      </w:pPr>
      <w:r w:rsidRPr="00CF3974">
        <w:rPr>
          <w:rFonts w:asciiTheme="minorHAnsi" w:hAnsiTheme="minorHAnsi" w:cstheme="minorHAnsi"/>
          <w:spacing w:val="-2"/>
        </w:rPr>
        <w:t>………………………………,</w:t>
      </w:r>
      <w:r w:rsidRPr="00CF3974">
        <w:rPr>
          <w:rFonts w:asciiTheme="minorHAnsi" w:hAnsiTheme="minorHAnsi" w:cstheme="minorHAnsi"/>
          <w:spacing w:val="3"/>
        </w:rPr>
        <w:t xml:space="preserve"> </w:t>
      </w:r>
      <w:r w:rsidR="00CA364E" w:rsidRPr="00CF3974">
        <w:rPr>
          <w:rFonts w:asciiTheme="minorHAnsi" w:hAnsiTheme="minorHAnsi" w:cstheme="minorHAnsi"/>
          <w:spacing w:val="-2"/>
        </w:rPr>
        <w:t>zwanym</w:t>
      </w:r>
      <w:r w:rsidR="00CA364E" w:rsidRPr="00CF3974">
        <w:rPr>
          <w:rFonts w:asciiTheme="minorHAnsi" w:hAnsiTheme="minorHAnsi" w:cstheme="minorHAnsi"/>
        </w:rPr>
        <w:t xml:space="preserve"> dalej</w:t>
      </w:r>
      <w:r w:rsidR="00CA364E" w:rsidRPr="00CF3974">
        <w:rPr>
          <w:rFonts w:asciiTheme="minorHAnsi" w:hAnsiTheme="minorHAnsi" w:cstheme="minorHAnsi"/>
          <w:spacing w:val="-11"/>
        </w:rPr>
        <w:t xml:space="preserve"> </w:t>
      </w:r>
      <w:r w:rsidR="00CA364E" w:rsidRPr="00CF3974">
        <w:rPr>
          <w:rFonts w:asciiTheme="minorHAnsi" w:hAnsiTheme="minorHAnsi" w:cstheme="minorHAnsi"/>
          <w:b/>
          <w:i/>
        </w:rPr>
        <w:t>Wykonawcą</w:t>
      </w:r>
      <w:r w:rsidR="00CA364E" w:rsidRPr="00CF3974">
        <w:rPr>
          <w:rFonts w:asciiTheme="minorHAnsi" w:hAnsiTheme="minorHAnsi" w:cstheme="minorHAnsi"/>
          <w:spacing w:val="-2"/>
        </w:rPr>
        <w:t xml:space="preserve">, </w:t>
      </w:r>
      <w:r w:rsidRPr="00CF3974">
        <w:rPr>
          <w:rFonts w:asciiTheme="minorHAnsi" w:hAnsiTheme="minorHAnsi" w:cstheme="minorHAnsi"/>
          <w:spacing w:val="-2"/>
        </w:rPr>
        <w:t>reprezentowanym</w:t>
      </w:r>
      <w:r w:rsidRPr="00CF3974">
        <w:rPr>
          <w:rFonts w:asciiTheme="minorHAnsi" w:hAnsiTheme="minorHAnsi" w:cstheme="minorHAnsi"/>
        </w:rPr>
        <w:t xml:space="preserve"> </w:t>
      </w:r>
      <w:r w:rsidRPr="00CF3974">
        <w:rPr>
          <w:rFonts w:asciiTheme="minorHAnsi" w:hAnsiTheme="minorHAnsi" w:cstheme="minorHAnsi"/>
          <w:spacing w:val="-4"/>
        </w:rPr>
        <w:t>przez</w:t>
      </w:r>
      <w:r w:rsidRPr="00CF3974">
        <w:rPr>
          <w:rFonts w:asciiTheme="minorHAnsi" w:hAnsiTheme="minorHAnsi" w:cstheme="minorHAnsi"/>
        </w:rPr>
        <w:tab/>
      </w:r>
      <w:r w:rsidR="00CA364E" w:rsidRPr="00CF3974">
        <w:rPr>
          <w:rFonts w:asciiTheme="minorHAnsi" w:hAnsiTheme="minorHAnsi" w:cstheme="minorHAnsi"/>
          <w:spacing w:val="-2"/>
        </w:rPr>
        <w:t>:</w:t>
      </w:r>
    </w:p>
    <w:p w14:paraId="338EB3A6" w14:textId="77777777" w:rsidR="008A1905" w:rsidRPr="00CF3974" w:rsidRDefault="008A1905" w:rsidP="001C09A7">
      <w:pPr>
        <w:pStyle w:val="Tekstpodstawowy"/>
        <w:ind w:hanging="539"/>
        <w:rPr>
          <w:rFonts w:asciiTheme="minorHAnsi" w:hAnsiTheme="minorHAnsi" w:cstheme="minorHAnsi"/>
        </w:rPr>
      </w:pPr>
    </w:p>
    <w:p w14:paraId="048EBF93" w14:textId="77777777" w:rsidR="008A1905" w:rsidRPr="00CF3974" w:rsidRDefault="008A1905" w:rsidP="008A774F">
      <w:pPr>
        <w:pStyle w:val="Tekstpodstawowy"/>
        <w:spacing w:before="91"/>
        <w:rPr>
          <w:rFonts w:asciiTheme="minorHAnsi" w:hAnsiTheme="minorHAnsi" w:cstheme="minorHAnsi"/>
        </w:rPr>
      </w:pPr>
    </w:p>
    <w:p w14:paraId="73581CD4" w14:textId="23536283" w:rsidR="008A1905" w:rsidRPr="00CF3974" w:rsidRDefault="00877C10" w:rsidP="001C09A7">
      <w:pPr>
        <w:pStyle w:val="Tekstpodstawowy"/>
        <w:spacing w:before="1"/>
        <w:rPr>
          <w:rFonts w:asciiTheme="minorHAnsi" w:hAnsiTheme="minorHAnsi" w:cstheme="minorHAnsi"/>
        </w:rPr>
      </w:pPr>
      <w:r w:rsidRPr="00CF3974">
        <w:rPr>
          <w:rFonts w:asciiTheme="minorHAnsi" w:hAnsiTheme="minorHAnsi" w:cstheme="minorHAnsi"/>
        </w:rPr>
        <w:t xml:space="preserve">Umowa jest następstwem udzielenia przez Zamawiającego zamówienia publicznego na </w:t>
      </w:r>
      <w:r w:rsidR="008A774F" w:rsidRPr="00CF3974">
        <w:rPr>
          <w:rFonts w:asciiTheme="minorHAnsi" w:hAnsiTheme="minorHAnsi" w:cstheme="minorHAnsi"/>
        </w:rPr>
        <w:t xml:space="preserve">Usługi tłumaczenia </w:t>
      </w:r>
      <w:r w:rsidR="001C09A7" w:rsidRPr="00CF3974">
        <w:rPr>
          <w:rFonts w:asciiTheme="minorHAnsi" w:hAnsiTheme="minorHAnsi" w:cstheme="minorHAnsi"/>
        </w:rPr>
        <w:br/>
      </w:r>
      <w:r w:rsidR="008A774F" w:rsidRPr="00CF3974">
        <w:rPr>
          <w:rFonts w:asciiTheme="minorHAnsi" w:hAnsiTheme="minorHAnsi" w:cstheme="minorHAnsi"/>
        </w:rPr>
        <w:t xml:space="preserve">z języka polskiego na język angielski i odwrotnie oraz innych tłumaczeń </w:t>
      </w:r>
      <w:r w:rsidRPr="00CF3974">
        <w:rPr>
          <w:rFonts w:asciiTheme="minorHAnsi" w:hAnsiTheme="minorHAnsi" w:cstheme="minorHAnsi"/>
        </w:rPr>
        <w:t>w</w:t>
      </w:r>
      <w:r w:rsidRPr="00CF3974">
        <w:rPr>
          <w:rFonts w:asciiTheme="minorHAnsi" w:hAnsiTheme="minorHAnsi" w:cstheme="minorHAnsi"/>
          <w:spacing w:val="35"/>
        </w:rPr>
        <w:t xml:space="preserve"> </w:t>
      </w:r>
      <w:r w:rsidRPr="00CF3974">
        <w:rPr>
          <w:rFonts w:asciiTheme="minorHAnsi" w:hAnsiTheme="minorHAnsi" w:cstheme="minorHAnsi"/>
        </w:rPr>
        <w:t>ramach</w:t>
      </w:r>
      <w:r w:rsidRPr="00CF3974">
        <w:rPr>
          <w:rFonts w:asciiTheme="minorHAnsi" w:hAnsiTheme="minorHAnsi" w:cstheme="minorHAnsi"/>
          <w:spacing w:val="35"/>
        </w:rPr>
        <w:t xml:space="preserve"> </w:t>
      </w:r>
      <w:r w:rsidRPr="00CF3974">
        <w:rPr>
          <w:rFonts w:asciiTheme="minorHAnsi" w:hAnsiTheme="minorHAnsi" w:cstheme="minorHAnsi"/>
          <w:spacing w:val="-2"/>
        </w:rPr>
        <w:t>projektu</w:t>
      </w:r>
      <w:r w:rsidR="008A774F" w:rsidRPr="00CF3974">
        <w:rPr>
          <w:rFonts w:asciiTheme="minorHAnsi" w:hAnsiTheme="minorHAnsi" w:cstheme="minorHAnsi"/>
        </w:rPr>
        <w:t xml:space="preserve"> </w:t>
      </w:r>
      <w:r w:rsidR="00A660BF">
        <w:rPr>
          <w:rFonts w:asciiTheme="minorHAnsi" w:hAnsiTheme="minorHAnsi" w:cstheme="minorHAnsi"/>
        </w:rPr>
        <w:t>predefiniowanego</w:t>
      </w:r>
      <w:r w:rsidR="00A660BF" w:rsidRPr="00A660BF">
        <w:rPr>
          <w:rFonts w:asciiTheme="minorHAnsi" w:hAnsiTheme="minorHAnsi" w:cstheme="minorHAnsi"/>
        </w:rPr>
        <w:t xml:space="preserve"> (PdP1)  "Wzmocnienie potencjału instytucjonalnego miast w Polsce w zakresie kompleksowego rozwoju lokalnego z naciskiem na zrównoważony rozwój miast", w ramach Programu Rozwój Lokalny finansowanego ze środków Norweskiego Mechanizmu Finansowego 2021-2028.</w:t>
      </w:r>
      <w:r w:rsidR="008A774F" w:rsidRPr="00CF3974">
        <w:rPr>
          <w:rFonts w:asciiTheme="minorHAnsi" w:hAnsiTheme="minorHAnsi" w:cstheme="minorHAnsi"/>
        </w:rPr>
        <w:t>”</w:t>
      </w:r>
      <w:r w:rsidRPr="00CF3974">
        <w:rPr>
          <w:rFonts w:asciiTheme="minorHAnsi" w:hAnsiTheme="minorHAnsi" w:cstheme="minorHAnsi"/>
        </w:rPr>
        <w:t>.</w:t>
      </w:r>
    </w:p>
    <w:p w14:paraId="1656D439" w14:textId="77777777" w:rsidR="008A774F" w:rsidRPr="00CF3974" w:rsidRDefault="008A774F" w:rsidP="008A774F">
      <w:pPr>
        <w:pStyle w:val="Nagwek1"/>
        <w:spacing w:before="124"/>
        <w:ind w:left="5083"/>
        <w:rPr>
          <w:rFonts w:asciiTheme="minorHAnsi" w:hAnsiTheme="minorHAnsi" w:cstheme="minorHAnsi"/>
        </w:rPr>
      </w:pPr>
    </w:p>
    <w:p w14:paraId="1C185511" w14:textId="7B772BC9" w:rsidR="008A1905" w:rsidRPr="00CF3974" w:rsidRDefault="00877C10" w:rsidP="00413186">
      <w:pPr>
        <w:pStyle w:val="Nagwek1"/>
        <w:spacing w:before="124"/>
        <w:ind w:left="0"/>
        <w:jc w:val="center"/>
        <w:rPr>
          <w:rFonts w:asciiTheme="minorHAnsi" w:hAnsiTheme="minorHAnsi" w:cstheme="minorHAnsi"/>
        </w:rPr>
      </w:pPr>
      <w:r w:rsidRPr="00CF3974">
        <w:rPr>
          <w:rFonts w:asciiTheme="minorHAnsi" w:hAnsiTheme="minorHAnsi" w:cstheme="minorHAnsi"/>
        </w:rPr>
        <w:t>§</w:t>
      </w:r>
      <w:r w:rsidRPr="00CF3974">
        <w:rPr>
          <w:rFonts w:asciiTheme="minorHAnsi" w:hAnsiTheme="minorHAnsi" w:cstheme="minorHAnsi"/>
          <w:spacing w:val="1"/>
        </w:rPr>
        <w:t xml:space="preserve"> </w:t>
      </w:r>
      <w:r w:rsidRPr="00CF3974">
        <w:rPr>
          <w:rFonts w:asciiTheme="minorHAnsi" w:hAnsiTheme="minorHAnsi" w:cstheme="minorHAnsi"/>
          <w:spacing w:val="-10"/>
        </w:rPr>
        <w:t>1</w:t>
      </w:r>
      <w:r w:rsidR="004C4DEF" w:rsidRPr="00CF3974">
        <w:rPr>
          <w:rFonts w:asciiTheme="minorHAnsi" w:hAnsiTheme="minorHAnsi" w:cstheme="minorHAnsi"/>
          <w:spacing w:val="-10"/>
        </w:rPr>
        <w:t xml:space="preserve"> Przedmiot</w:t>
      </w:r>
    </w:p>
    <w:p w14:paraId="1B7B50FC" w14:textId="77777777" w:rsidR="00BD5F6B" w:rsidRDefault="00877C10" w:rsidP="00BD5F6B">
      <w:pPr>
        <w:pStyle w:val="Akapitzlist"/>
        <w:numPr>
          <w:ilvl w:val="0"/>
          <w:numId w:val="10"/>
        </w:numPr>
        <w:tabs>
          <w:tab w:val="left" w:pos="562"/>
        </w:tabs>
        <w:rPr>
          <w:rFonts w:asciiTheme="minorHAnsi" w:hAnsiTheme="minorHAnsi" w:cstheme="minorHAnsi"/>
        </w:rPr>
      </w:pPr>
      <w:r w:rsidRPr="00BD5F6B">
        <w:rPr>
          <w:rFonts w:asciiTheme="minorHAnsi" w:hAnsiTheme="minorHAnsi" w:cstheme="minorHAnsi"/>
        </w:rPr>
        <w:t>Przedmiotem</w:t>
      </w:r>
      <w:r w:rsidRPr="00BD5F6B">
        <w:rPr>
          <w:rFonts w:asciiTheme="minorHAnsi" w:hAnsiTheme="minorHAnsi" w:cstheme="minorHAnsi"/>
          <w:spacing w:val="-7"/>
        </w:rPr>
        <w:t xml:space="preserve"> </w:t>
      </w:r>
      <w:r w:rsidRPr="00BD5F6B">
        <w:rPr>
          <w:rFonts w:asciiTheme="minorHAnsi" w:hAnsiTheme="minorHAnsi" w:cstheme="minorHAnsi"/>
        </w:rPr>
        <w:t>zamówienia</w:t>
      </w:r>
      <w:r w:rsidRPr="00BD5F6B">
        <w:rPr>
          <w:rFonts w:asciiTheme="minorHAnsi" w:hAnsiTheme="minorHAnsi" w:cstheme="minorHAnsi"/>
          <w:spacing w:val="-8"/>
        </w:rPr>
        <w:t xml:space="preserve"> </w:t>
      </w:r>
      <w:r w:rsidR="008A774F" w:rsidRPr="00BD5F6B">
        <w:rPr>
          <w:rFonts w:asciiTheme="minorHAnsi" w:hAnsiTheme="minorHAnsi" w:cstheme="minorHAnsi"/>
        </w:rPr>
        <w:t xml:space="preserve">jest </w:t>
      </w:r>
      <w:r w:rsidR="000E54EB" w:rsidRPr="00BD5F6B">
        <w:rPr>
          <w:rFonts w:asciiTheme="minorHAnsi" w:hAnsiTheme="minorHAnsi" w:cstheme="minorHAnsi"/>
        </w:rPr>
        <w:t xml:space="preserve">zapewnienie realizacji usługi </w:t>
      </w:r>
      <w:r w:rsidR="00BD5F6B" w:rsidRPr="00BD5F6B">
        <w:rPr>
          <w:rFonts w:asciiTheme="minorHAnsi" w:hAnsiTheme="minorHAnsi" w:cstheme="minorHAnsi"/>
        </w:rPr>
        <w:t>tłumaczenia symultaniczne online, tłumaczenia symultaniczne kabinowe wraz z zapewnieniem sprzętu, tłumaczenia pisemne języka polskiego i angielskiego oraz tłumaczenia na Polski Język Migowy (PJM) realizowane w związku z organizacją Forów Rozwoju Lokalnego i innych działań projektowych</w:t>
      </w:r>
      <w:r w:rsidR="00BD5F6B">
        <w:rPr>
          <w:rFonts w:asciiTheme="minorHAnsi" w:hAnsiTheme="minorHAnsi" w:cstheme="minorHAnsi"/>
        </w:rPr>
        <w:t>.</w:t>
      </w:r>
    </w:p>
    <w:p w14:paraId="271E733A" w14:textId="64DE9DB9" w:rsidR="008A1905" w:rsidRPr="00BD5F6B" w:rsidRDefault="00877C10" w:rsidP="00BD5F6B">
      <w:pPr>
        <w:pStyle w:val="Akapitzlist"/>
        <w:numPr>
          <w:ilvl w:val="0"/>
          <w:numId w:val="10"/>
        </w:numPr>
        <w:tabs>
          <w:tab w:val="left" w:pos="562"/>
        </w:tabs>
        <w:rPr>
          <w:rFonts w:asciiTheme="minorHAnsi" w:hAnsiTheme="minorHAnsi" w:cstheme="minorHAnsi"/>
        </w:rPr>
      </w:pPr>
      <w:r w:rsidRPr="00BD5F6B">
        <w:rPr>
          <w:rFonts w:asciiTheme="minorHAnsi" w:hAnsiTheme="minorHAnsi" w:cstheme="minorHAnsi"/>
        </w:rPr>
        <w:t>Szczegółowy</w:t>
      </w:r>
      <w:r w:rsidRPr="00BD5F6B">
        <w:rPr>
          <w:rFonts w:asciiTheme="minorHAnsi" w:hAnsiTheme="minorHAnsi" w:cstheme="minorHAnsi"/>
          <w:spacing w:val="-6"/>
        </w:rPr>
        <w:t xml:space="preserve"> </w:t>
      </w:r>
      <w:r w:rsidRPr="00BD5F6B">
        <w:rPr>
          <w:rFonts w:asciiTheme="minorHAnsi" w:hAnsiTheme="minorHAnsi" w:cstheme="minorHAnsi"/>
        </w:rPr>
        <w:t>opis</w:t>
      </w:r>
      <w:r w:rsidRPr="00BD5F6B">
        <w:rPr>
          <w:rFonts w:asciiTheme="minorHAnsi" w:hAnsiTheme="minorHAnsi" w:cstheme="minorHAnsi"/>
          <w:spacing w:val="-11"/>
        </w:rPr>
        <w:t xml:space="preserve"> </w:t>
      </w:r>
      <w:r w:rsidRPr="00BD5F6B">
        <w:rPr>
          <w:rFonts w:asciiTheme="minorHAnsi" w:hAnsiTheme="minorHAnsi" w:cstheme="minorHAnsi"/>
        </w:rPr>
        <w:t>przedmiotu</w:t>
      </w:r>
      <w:r w:rsidRPr="00BD5F6B">
        <w:rPr>
          <w:rFonts w:asciiTheme="minorHAnsi" w:hAnsiTheme="minorHAnsi" w:cstheme="minorHAnsi"/>
          <w:spacing w:val="-5"/>
        </w:rPr>
        <w:t xml:space="preserve"> </w:t>
      </w:r>
      <w:r w:rsidRPr="00BD5F6B">
        <w:rPr>
          <w:rFonts w:asciiTheme="minorHAnsi" w:hAnsiTheme="minorHAnsi" w:cstheme="minorHAnsi"/>
        </w:rPr>
        <w:t>Umowy</w:t>
      </w:r>
      <w:r w:rsidRPr="00BD5F6B">
        <w:rPr>
          <w:rFonts w:asciiTheme="minorHAnsi" w:hAnsiTheme="minorHAnsi" w:cstheme="minorHAnsi"/>
          <w:spacing w:val="-10"/>
        </w:rPr>
        <w:t xml:space="preserve"> </w:t>
      </w:r>
      <w:r w:rsidRPr="00BD5F6B">
        <w:rPr>
          <w:rFonts w:asciiTheme="minorHAnsi" w:hAnsiTheme="minorHAnsi" w:cstheme="minorHAnsi"/>
        </w:rPr>
        <w:t>określa</w:t>
      </w:r>
      <w:r w:rsidRPr="00BD5F6B">
        <w:rPr>
          <w:rFonts w:asciiTheme="minorHAnsi" w:hAnsiTheme="minorHAnsi" w:cstheme="minorHAnsi"/>
          <w:spacing w:val="-6"/>
        </w:rPr>
        <w:t xml:space="preserve"> </w:t>
      </w:r>
      <w:r w:rsidRPr="00BD5F6B">
        <w:rPr>
          <w:rFonts w:asciiTheme="minorHAnsi" w:hAnsiTheme="minorHAnsi" w:cstheme="minorHAnsi"/>
        </w:rPr>
        <w:t>Rozdział</w:t>
      </w:r>
      <w:r w:rsidRPr="00BD5F6B">
        <w:rPr>
          <w:rFonts w:asciiTheme="minorHAnsi" w:hAnsiTheme="minorHAnsi" w:cstheme="minorHAnsi"/>
          <w:spacing w:val="-6"/>
        </w:rPr>
        <w:t xml:space="preserve"> </w:t>
      </w:r>
      <w:r w:rsidRPr="00BD5F6B">
        <w:rPr>
          <w:rFonts w:asciiTheme="minorHAnsi" w:hAnsiTheme="minorHAnsi" w:cstheme="minorHAnsi"/>
        </w:rPr>
        <w:t>IV</w:t>
      </w:r>
      <w:r w:rsidRPr="00BD5F6B">
        <w:rPr>
          <w:rFonts w:asciiTheme="minorHAnsi" w:hAnsiTheme="minorHAnsi" w:cstheme="minorHAnsi"/>
          <w:spacing w:val="-3"/>
        </w:rPr>
        <w:t xml:space="preserve"> </w:t>
      </w:r>
      <w:r w:rsidRPr="00BD5F6B">
        <w:rPr>
          <w:rFonts w:asciiTheme="minorHAnsi" w:hAnsiTheme="minorHAnsi" w:cstheme="minorHAnsi"/>
          <w:spacing w:val="-4"/>
        </w:rPr>
        <w:t>SWZ.</w:t>
      </w:r>
    </w:p>
    <w:p w14:paraId="563731B0" w14:textId="345972AD" w:rsidR="008A1905" w:rsidRPr="00CF3974" w:rsidRDefault="00877C10" w:rsidP="001C09A7">
      <w:pPr>
        <w:pStyle w:val="Akapitzlist"/>
        <w:numPr>
          <w:ilvl w:val="0"/>
          <w:numId w:val="10"/>
        </w:numPr>
        <w:rPr>
          <w:rFonts w:asciiTheme="minorHAnsi" w:hAnsiTheme="minorHAnsi" w:cstheme="minorHAnsi"/>
        </w:rPr>
      </w:pPr>
      <w:r w:rsidRPr="00CF3974">
        <w:rPr>
          <w:rFonts w:asciiTheme="minorHAnsi" w:hAnsiTheme="minorHAnsi" w:cstheme="minorHAnsi"/>
        </w:rPr>
        <w:t xml:space="preserve">Wykonawca potwierdzi realizację usługi </w:t>
      </w:r>
      <w:r w:rsidR="00812DF5" w:rsidRPr="00CF3974">
        <w:rPr>
          <w:rFonts w:asciiTheme="minorHAnsi" w:hAnsiTheme="minorHAnsi" w:cstheme="minorHAnsi"/>
        </w:rPr>
        <w:t>poprzez przekazanie Zamawiającemu danych tłumacza (imię</w:t>
      </w:r>
      <w:r w:rsidR="00CA364E" w:rsidRPr="00CF3974">
        <w:rPr>
          <w:rFonts w:asciiTheme="minorHAnsi" w:hAnsiTheme="minorHAnsi" w:cstheme="minorHAnsi"/>
        </w:rPr>
        <w:t xml:space="preserve"> </w:t>
      </w:r>
      <w:r w:rsidR="001C09A7" w:rsidRPr="00CF3974">
        <w:rPr>
          <w:rFonts w:asciiTheme="minorHAnsi" w:hAnsiTheme="minorHAnsi" w:cstheme="minorHAnsi"/>
        </w:rPr>
        <w:br/>
      </w:r>
      <w:r w:rsidR="00812DF5" w:rsidRPr="00CF3974">
        <w:rPr>
          <w:rFonts w:asciiTheme="minorHAnsi" w:hAnsiTheme="minorHAnsi" w:cstheme="minorHAnsi"/>
        </w:rPr>
        <w:t>i nazwisko, numer telefonu i adres e-mail) przed rozpoczęciem wykonywania usługi co najmniej na 4</w:t>
      </w:r>
      <w:r w:rsidR="00CA364E" w:rsidRPr="00CF3974">
        <w:rPr>
          <w:rFonts w:asciiTheme="minorHAnsi" w:hAnsiTheme="minorHAnsi" w:cstheme="minorHAnsi"/>
        </w:rPr>
        <w:t xml:space="preserve"> </w:t>
      </w:r>
      <w:r w:rsidR="00812DF5" w:rsidRPr="00CF3974">
        <w:rPr>
          <w:rFonts w:asciiTheme="minorHAnsi" w:hAnsiTheme="minorHAnsi" w:cstheme="minorHAnsi"/>
        </w:rPr>
        <w:t>dni robocze.</w:t>
      </w:r>
    </w:p>
    <w:p w14:paraId="1E7A20EE" w14:textId="74A8D6CC" w:rsidR="008A1905" w:rsidRPr="00CF3974" w:rsidRDefault="00877C10" w:rsidP="00413186">
      <w:pPr>
        <w:pStyle w:val="Nagwek1"/>
        <w:spacing w:before="124"/>
        <w:ind w:left="0"/>
        <w:jc w:val="center"/>
        <w:rPr>
          <w:rFonts w:asciiTheme="minorHAnsi" w:hAnsiTheme="minorHAnsi" w:cstheme="minorHAnsi"/>
        </w:rPr>
      </w:pPr>
      <w:r w:rsidRPr="00CF3974">
        <w:rPr>
          <w:rFonts w:asciiTheme="minorHAnsi" w:hAnsiTheme="minorHAnsi" w:cstheme="minorHAnsi"/>
        </w:rPr>
        <w:t>§ 2</w:t>
      </w:r>
      <w:r w:rsidR="004C4DEF" w:rsidRPr="00CF3974">
        <w:rPr>
          <w:rFonts w:asciiTheme="minorHAnsi" w:hAnsiTheme="minorHAnsi" w:cstheme="minorHAnsi"/>
        </w:rPr>
        <w:t xml:space="preserve"> Termin</w:t>
      </w:r>
    </w:p>
    <w:p w14:paraId="51EFF2AF" w14:textId="6F14F973" w:rsidR="001F029F" w:rsidRDefault="00877C10" w:rsidP="001F029F">
      <w:pPr>
        <w:pStyle w:val="Tekstpodstawowy"/>
        <w:spacing w:before="120"/>
        <w:ind w:left="49" w:right="5920"/>
        <w:rPr>
          <w:rFonts w:asciiTheme="minorHAnsi" w:hAnsiTheme="minorHAnsi" w:cstheme="minorHAnsi"/>
          <w:spacing w:val="-2"/>
        </w:rPr>
      </w:pPr>
      <w:r w:rsidRPr="00CF3974">
        <w:rPr>
          <w:rFonts w:asciiTheme="minorHAnsi" w:hAnsiTheme="minorHAnsi" w:cstheme="minorHAnsi"/>
          <w:spacing w:val="-2"/>
        </w:rPr>
        <w:t>Termin</w:t>
      </w:r>
      <w:r w:rsidRPr="00CF3974">
        <w:rPr>
          <w:rFonts w:asciiTheme="minorHAnsi" w:hAnsiTheme="minorHAnsi" w:cstheme="minorHAnsi"/>
          <w:spacing w:val="-9"/>
        </w:rPr>
        <w:t xml:space="preserve"> </w:t>
      </w:r>
      <w:r w:rsidRPr="00CF3974">
        <w:rPr>
          <w:rFonts w:asciiTheme="minorHAnsi" w:hAnsiTheme="minorHAnsi" w:cstheme="minorHAnsi"/>
          <w:spacing w:val="-2"/>
        </w:rPr>
        <w:t>wykonania</w:t>
      </w:r>
      <w:r w:rsidRPr="00CF3974">
        <w:rPr>
          <w:rFonts w:asciiTheme="minorHAnsi" w:hAnsiTheme="minorHAnsi" w:cstheme="minorHAnsi"/>
          <w:spacing w:val="-9"/>
        </w:rPr>
        <w:t xml:space="preserve"> </w:t>
      </w:r>
      <w:r w:rsidRPr="00CF3974">
        <w:rPr>
          <w:rFonts w:asciiTheme="minorHAnsi" w:hAnsiTheme="minorHAnsi" w:cstheme="minorHAnsi"/>
          <w:spacing w:val="-2"/>
        </w:rPr>
        <w:t>zamówienia:</w:t>
      </w:r>
    </w:p>
    <w:p w14:paraId="023F4A7A" w14:textId="77777777" w:rsidR="004C4DEF" w:rsidRDefault="004C4DEF" w:rsidP="000E0FEF">
      <w:pPr>
        <w:pStyle w:val="Tekstpodstawowy"/>
        <w:jc w:val="center"/>
        <w:rPr>
          <w:rFonts w:asciiTheme="minorHAnsi" w:hAnsiTheme="minorHAnsi" w:cstheme="minorHAnsi"/>
          <w:b/>
        </w:rPr>
      </w:pPr>
    </w:p>
    <w:tbl>
      <w:tblPr>
        <w:tblStyle w:val="Tabela-Siatka11"/>
        <w:tblW w:w="5000" w:type="pct"/>
        <w:tblLook w:val="04A0" w:firstRow="1" w:lastRow="0" w:firstColumn="1" w:lastColumn="0" w:noHBand="0" w:noVBand="1"/>
      </w:tblPr>
      <w:tblGrid>
        <w:gridCol w:w="2250"/>
        <w:gridCol w:w="1373"/>
        <w:gridCol w:w="2074"/>
        <w:gridCol w:w="1976"/>
        <w:gridCol w:w="1957"/>
      </w:tblGrid>
      <w:tr w:rsidR="00BD5F6B" w:rsidRPr="00A80400" w14:paraId="14ED743A" w14:textId="77777777" w:rsidTr="00BD5F6B">
        <w:tc>
          <w:tcPr>
            <w:tcW w:w="1168" w:type="pct"/>
            <w:vAlign w:val="center"/>
          </w:tcPr>
          <w:p w14:paraId="6BD7FA11" w14:textId="77777777" w:rsidR="00BD5F6B" w:rsidRPr="00A80400" w:rsidRDefault="00BD5F6B" w:rsidP="00D5009D">
            <w:pPr>
              <w:jc w:val="center"/>
              <w:rPr>
                <w:rFonts w:asciiTheme="minorHAnsi" w:hAnsiTheme="minorHAnsi" w:cstheme="minorHAnsi"/>
                <w:sz w:val="24"/>
                <w:szCs w:val="24"/>
              </w:rPr>
            </w:pPr>
            <w:r w:rsidRPr="00A80400">
              <w:rPr>
                <w:rFonts w:asciiTheme="minorHAnsi" w:hAnsiTheme="minorHAnsi" w:cstheme="minorHAnsi"/>
                <w:sz w:val="24"/>
                <w:szCs w:val="24"/>
              </w:rPr>
              <w:t>Zadanie</w:t>
            </w:r>
          </w:p>
        </w:tc>
        <w:tc>
          <w:tcPr>
            <w:tcW w:w="713" w:type="pct"/>
            <w:vAlign w:val="center"/>
          </w:tcPr>
          <w:p w14:paraId="57A14E1E" w14:textId="77777777" w:rsidR="00BD5F6B" w:rsidRPr="00A80400" w:rsidRDefault="00BD5F6B" w:rsidP="00D5009D">
            <w:pPr>
              <w:jc w:val="center"/>
              <w:rPr>
                <w:rFonts w:asciiTheme="minorHAnsi" w:hAnsiTheme="minorHAnsi" w:cstheme="minorHAnsi"/>
                <w:sz w:val="24"/>
                <w:szCs w:val="24"/>
              </w:rPr>
            </w:pPr>
            <w:r w:rsidRPr="00A80400">
              <w:rPr>
                <w:rFonts w:asciiTheme="minorHAnsi" w:hAnsiTheme="minorHAnsi" w:cstheme="minorHAnsi"/>
                <w:sz w:val="24"/>
                <w:szCs w:val="24"/>
              </w:rPr>
              <w:t>kraj</w:t>
            </w:r>
          </w:p>
        </w:tc>
        <w:tc>
          <w:tcPr>
            <w:tcW w:w="1077" w:type="pct"/>
            <w:vAlign w:val="center"/>
          </w:tcPr>
          <w:p w14:paraId="623EBD1F" w14:textId="77777777" w:rsidR="00BD5F6B" w:rsidRPr="00A80400" w:rsidRDefault="00BD5F6B" w:rsidP="00D5009D">
            <w:pPr>
              <w:jc w:val="center"/>
              <w:rPr>
                <w:rFonts w:asciiTheme="minorHAnsi" w:hAnsiTheme="minorHAnsi" w:cstheme="minorHAnsi"/>
                <w:sz w:val="24"/>
                <w:szCs w:val="24"/>
              </w:rPr>
            </w:pPr>
            <w:r w:rsidRPr="00A80400">
              <w:rPr>
                <w:rFonts w:asciiTheme="minorHAnsi" w:hAnsiTheme="minorHAnsi" w:cstheme="minorHAnsi"/>
                <w:sz w:val="24"/>
                <w:szCs w:val="24"/>
              </w:rPr>
              <w:t>Przewidywany termin</w:t>
            </w:r>
          </w:p>
        </w:tc>
        <w:tc>
          <w:tcPr>
            <w:tcW w:w="1026" w:type="pct"/>
            <w:vAlign w:val="center"/>
          </w:tcPr>
          <w:p w14:paraId="1BEA4181" w14:textId="77777777" w:rsidR="00BD5F6B" w:rsidRPr="00A80400" w:rsidRDefault="00BD5F6B" w:rsidP="00D5009D">
            <w:pPr>
              <w:jc w:val="center"/>
              <w:rPr>
                <w:rFonts w:asciiTheme="minorHAnsi" w:hAnsiTheme="minorHAnsi" w:cstheme="minorHAnsi"/>
                <w:sz w:val="24"/>
                <w:szCs w:val="24"/>
              </w:rPr>
            </w:pPr>
            <w:r w:rsidRPr="00A80400">
              <w:rPr>
                <w:rFonts w:asciiTheme="minorHAnsi" w:hAnsiTheme="minorHAnsi" w:cstheme="minorHAnsi"/>
                <w:sz w:val="24"/>
                <w:szCs w:val="24"/>
              </w:rPr>
              <w:t>Czas trwania wydarzenia</w:t>
            </w:r>
          </w:p>
        </w:tc>
        <w:tc>
          <w:tcPr>
            <w:tcW w:w="1016" w:type="pct"/>
            <w:vAlign w:val="center"/>
          </w:tcPr>
          <w:p w14:paraId="04DFB348" w14:textId="77777777" w:rsidR="00BD5F6B" w:rsidRPr="00A80400" w:rsidRDefault="00BD5F6B" w:rsidP="00D5009D">
            <w:pPr>
              <w:jc w:val="center"/>
              <w:rPr>
                <w:rFonts w:asciiTheme="minorHAnsi" w:hAnsiTheme="minorHAnsi" w:cstheme="minorHAnsi"/>
                <w:sz w:val="24"/>
                <w:szCs w:val="24"/>
              </w:rPr>
            </w:pPr>
            <w:r w:rsidRPr="00A80400">
              <w:rPr>
                <w:rFonts w:asciiTheme="minorHAnsi" w:hAnsiTheme="minorHAnsi" w:cstheme="minorHAnsi"/>
                <w:sz w:val="24"/>
                <w:szCs w:val="24"/>
              </w:rPr>
              <w:t>Potwierdzenie dokładnego terminu realizacji zadania</w:t>
            </w:r>
          </w:p>
        </w:tc>
      </w:tr>
      <w:tr w:rsidR="00BD5F6B" w:rsidRPr="00A80400" w14:paraId="7732CD45" w14:textId="77777777" w:rsidTr="00BD5F6B">
        <w:tc>
          <w:tcPr>
            <w:tcW w:w="1168" w:type="pct"/>
          </w:tcPr>
          <w:p w14:paraId="749088D8" w14:textId="77777777" w:rsidR="00BD5F6B" w:rsidRPr="00A80400" w:rsidRDefault="00BD5F6B" w:rsidP="00BD5F6B">
            <w:pPr>
              <w:numPr>
                <w:ilvl w:val="0"/>
                <w:numId w:val="22"/>
              </w:numPr>
              <w:ind w:left="318" w:hanging="284"/>
              <w:contextualSpacing/>
              <w:rPr>
                <w:rFonts w:asciiTheme="minorHAnsi" w:hAnsiTheme="minorHAnsi" w:cstheme="minorHAnsi"/>
                <w:sz w:val="24"/>
                <w:szCs w:val="24"/>
              </w:rPr>
            </w:pPr>
            <w:r w:rsidRPr="00A80400">
              <w:rPr>
                <w:rFonts w:asciiTheme="minorHAnsi" w:hAnsiTheme="minorHAnsi" w:cstheme="minorHAnsi"/>
                <w:sz w:val="24"/>
                <w:szCs w:val="24"/>
              </w:rPr>
              <w:t xml:space="preserve">Tłumaczenie symultaniczne </w:t>
            </w:r>
            <w:proofErr w:type="spellStart"/>
            <w:r w:rsidRPr="00A80400">
              <w:rPr>
                <w:rFonts w:asciiTheme="minorHAnsi" w:hAnsiTheme="minorHAnsi" w:cstheme="minorHAnsi"/>
                <w:sz w:val="24"/>
                <w:szCs w:val="24"/>
              </w:rPr>
              <w:t>webinaru</w:t>
            </w:r>
            <w:proofErr w:type="spellEnd"/>
            <w:r w:rsidRPr="00A80400">
              <w:rPr>
                <w:rFonts w:asciiTheme="minorHAnsi" w:hAnsiTheme="minorHAnsi" w:cstheme="minorHAnsi"/>
                <w:sz w:val="24"/>
                <w:szCs w:val="24"/>
              </w:rPr>
              <w:t xml:space="preserve"> przy wykorzystaniu wewnętrznego mechanizmu danej platformy do organizacji konferencji w trybie online</w:t>
            </w:r>
          </w:p>
        </w:tc>
        <w:tc>
          <w:tcPr>
            <w:tcW w:w="713" w:type="pct"/>
          </w:tcPr>
          <w:p w14:paraId="67DEB403" w14:textId="77777777" w:rsidR="00BD5F6B" w:rsidRPr="00A80400" w:rsidRDefault="00BD5F6B" w:rsidP="00D5009D">
            <w:pPr>
              <w:rPr>
                <w:rFonts w:asciiTheme="minorHAnsi" w:hAnsiTheme="minorHAnsi" w:cstheme="minorHAnsi"/>
                <w:sz w:val="24"/>
                <w:szCs w:val="24"/>
              </w:rPr>
            </w:pPr>
            <w:r w:rsidRPr="00A80400">
              <w:rPr>
                <w:rFonts w:asciiTheme="minorHAnsi" w:hAnsiTheme="minorHAnsi" w:cstheme="minorHAnsi"/>
                <w:sz w:val="24"/>
                <w:szCs w:val="24"/>
              </w:rPr>
              <w:t>Polska</w:t>
            </w:r>
          </w:p>
        </w:tc>
        <w:tc>
          <w:tcPr>
            <w:tcW w:w="1077" w:type="pct"/>
          </w:tcPr>
          <w:p w14:paraId="65ACC682" w14:textId="77777777" w:rsidR="00BD5F6B" w:rsidRPr="00A80400" w:rsidRDefault="00BD5F6B" w:rsidP="00D5009D">
            <w:pPr>
              <w:rPr>
                <w:rFonts w:asciiTheme="minorHAnsi" w:hAnsiTheme="minorHAnsi" w:cstheme="minorHAnsi"/>
                <w:sz w:val="24"/>
                <w:szCs w:val="24"/>
              </w:rPr>
            </w:pPr>
            <w:r w:rsidRPr="00A80400">
              <w:rPr>
                <w:rFonts w:asciiTheme="minorHAnsi" w:hAnsiTheme="minorHAnsi" w:cstheme="minorHAnsi"/>
                <w:sz w:val="24"/>
                <w:szCs w:val="24"/>
              </w:rPr>
              <w:t>24.09.2026</w:t>
            </w:r>
          </w:p>
          <w:p w14:paraId="304846E3" w14:textId="77777777" w:rsidR="00BD5F6B" w:rsidRPr="00A80400" w:rsidRDefault="00BD5F6B" w:rsidP="00D5009D">
            <w:pPr>
              <w:rPr>
                <w:rFonts w:asciiTheme="minorHAnsi" w:hAnsiTheme="minorHAnsi" w:cstheme="minorHAnsi"/>
                <w:sz w:val="24"/>
                <w:szCs w:val="24"/>
              </w:rPr>
            </w:pPr>
            <w:r w:rsidRPr="00A80400">
              <w:rPr>
                <w:rFonts w:asciiTheme="minorHAnsi" w:hAnsiTheme="minorHAnsi" w:cstheme="minorHAnsi"/>
                <w:sz w:val="24"/>
                <w:szCs w:val="24"/>
              </w:rPr>
              <w:t>29.10.2026</w:t>
            </w:r>
          </w:p>
        </w:tc>
        <w:tc>
          <w:tcPr>
            <w:tcW w:w="1026" w:type="pct"/>
          </w:tcPr>
          <w:p w14:paraId="5FD44E40" w14:textId="77777777" w:rsidR="00BD5F6B" w:rsidRPr="00A80400" w:rsidRDefault="00BD5F6B" w:rsidP="00D5009D">
            <w:pPr>
              <w:rPr>
                <w:rFonts w:asciiTheme="minorHAnsi" w:hAnsiTheme="minorHAnsi" w:cstheme="minorHAnsi"/>
                <w:sz w:val="24"/>
                <w:szCs w:val="24"/>
              </w:rPr>
            </w:pPr>
            <w:r w:rsidRPr="00A80400">
              <w:rPr>
                <w:rFonts w:asciiTheme="minorHAnsi" w:hAnsiTheme="minorHAnsi" w:cstheme="minorHAnsi"/>
                <w:sz w:val="24"/>
                <w:szCs w:val="24"/>
              </w:rPr>
              <w:t>1-dniowe wydarzenie, 1 blok tłumaczeniowy. Łączny szacowany czas tłumaczenia 2 bloki tłumaczeniowe</w:t>
            </w:r>
          </w:p>
        </w:tc>
        <w:tc>
          <w:tcPr>
            <w:tcW w:w="1016" w:type="pct"/>
          </w:tcPr>
          <w:p w14:paraId="6ECADAA5" w14:textId="77777777" w:rsidR="00BD5F6B" w:rsidRPr="00A80400" w:rsidRDefault="00BD5F6B" w:rsidP="00D5009D">
            <w:pPr>
              <w:rPr>
                <w:rFonts w:asciiTheme="minorHAnsi" w:hAnsiTheme="minorHAnsi" w:cstheme="minorHAnsi"/>
                <w:sz w:val="24"/>
                <w:szCs w:val="24"/>
              </w:rPr>
            </w:pPr>
            <w:r w:rsidRPr="00A80400">
              <w:rPr>
                <w:rFonts w:asciiTheme="minorHAnsi" w:hAnsiTheme="minorHAnsi" w:cstheme="minorHAnsi"/>
                <w:sz w:val="24"/>
                <w:szCs w:val="24"/>
              </w:rPr>
              <w:t>Terminy spotkań zostaną potwierdzone lub doprecyzowane Wykonawcy na minimum 2 tygodnie przed datą ich rozpoczęcia.</w:t>
            </w:r>
          </w:p>
        </w:tc>
      </w:tr>
      <w:tr w:rsidR="00BD5F6B" w:rsidRPr="00A80400" w14:paraId="45F13FCC" w14:textId="77777777" w:rsidTr="00BD5F6B">
        <w:tc>
          <w:tcPr>
            <w:tcW w:w="1168" w:type="pct"/>
          </w:tcPr>
          <w:p w14:paraId="72F9CE78" w14:textId="77777777" w:rsidR="00BD5F6B" w:rsidRPr="00A80400" w:rsidRDefault="00BD5F6B" w:rsidP="00BD5F6B">
            <w:pPr>
              <w:numPr>
                <w:ilvl w:val="0"/>
                <w:numId w:val="22"/>
              </w:numPr>
              <w:ind w:left="318" w:hanging="284"/>
              <w:contextualSpacing/>
              <w:rPr>
                <w:rFonts w:asciiTheme="minorHAnsi" w:hAnsiTheme="minorHAnsi" w:cstheme="minorHAnsi"/>
                <w:sz w:val="24"/>
                <w:szCs w:val="24"/>
              </w:rPr>
            </w:pPr>
            <w:r w:rsidRPr="00A80400">
              <w:rPr>
                <w:rFonts w:asciiTheme="minorHAnsi" w:hAnsiTheme="minorHAnsi" w:cstheme="minorHAnsi"/>
                <w:sz w:val="24"/>
                <w:szCs w:val="24"/>
              </w:rPr>
              <w:lastRenderedPageBreak/>
              <w:t xml:space="preserve">tłumaczenie symultaniczne w kabinie z j. polskiego na j. angielski i odwrotnie (2 tłumaczy) </w:t>
            </w:r>
          </w:p>
        </w:tc>
        <w:tc>
          <w:tcPr>
            <w:tcW w:w="713" w:type="pct"/>
          </w:tcPr>
          <w:p w14:paraId="7472BBEA" w14:textId="77777777" w:rsidR="00BD5F6B" w:rsidRPr="00A80400" w:rsidRDefault="00BD5F6B" w:rsidP="00D5009D">
            <w:pPr>
              <w:rPr>
                <w:rFonts w:asciiTheme="minorHAnsi" w:hAnsiTheme="minorHAnsi" w:cstheme="minorHAnsi"/>
                <w:sz w:val="24"/>
                <w:szCs w:val="24"/>
              </w:rPr>
            </w:pPr>
            <w:r w:rsidRPr="00A80400">
              <w:rPr>
                <w:rFonts w:asciiTheme="minorHAnsi" w:hAnsiTheme="minorHAnsi" w:cstheme="minorHAnsi"/>
                <w:sz w:val="24"/>
                <w:szCs w:val="24"/>
              </w:rPr>
              <w:t>Polska (różne lokalizacje)</w:t>
            </w:r>
          </w:p>
        </w:tc>
        <w:tc>
          <w:tcPr>
            <w:tcW w:w="1077" w:type="pct"/>
          </w:tcPr>
          <w:p w14:paraId="709FF69E" w14:textId="77777777" w:rsidR="00BD5F6B" w:rsidRPr="00A80400" w:rsidRDefault="00BD5F6B" w:rsidP="00D5009D">
            <w:pPr>
              <w:rPr>
                <w:rFonts w:asciiTheme="minorHAnsi" w:hAnsiTheme="minorHAnsi" w:cstheme="minorHAnsi"/>
                <w:sz w:val="24"/>
                <w:szCs w:val="24"/>
              </w:rPr>
            </w:pPr>
            <w:r w:rsidRPr="00A80400">
              <w:rPr>
                <w:rFonts w:asciiTheme="minorHAnsi" w:hAnsiTheme="minorHAnsi" w:cstheme="minorHAnsi"/>
                <w:sz w:val="24"/>
                <w:szCs w:val="24"/>
              </w:rPr>
              <w:t>6.10.2026 (Kraków)</w:t>
            </w:r>
          </w:p>
          <w:p w14:paraId="43C4F9EB" w14:textId="77777777" w:rsidR="00BD5F6B" w:rsidRPr="00A80400" w:rsidRDefault="00BD5F6B" w:rsidP="00D5009D">
            <w:pPr>
              <w:rPr>
                <w:rFonts w:asciiTheme="minorHAnsi" w:hAnsiTheme="minorHAnsi" w:cstheme="minorHAnsi"/>
                <w:sz w:val="24"/>
                <w:szCs w:val="24"/>
              </w:rPr>
            </w:pPr>
            <w:r w:rsidRPr="00A80400">
              <w:rPr>
                <w:rFonts w:asciiTheme="minorHAnsi" w:hAnsiTheme="minorHAnsi" w:cstheme="minorHAnsi"/>
                <w:sz w:val="24"/>
                <w:szCs w:val="24"/>
              </w:rPr>
              <w:t>luty 2027 (lokalizacja do ustalenia)</w:t>
            </w:r>
          </w:p>
        </w:tc>
        <w:tc>
          <w:tcPr>
            <w:tcW w:w="1026" w:type="pct"/>
          </w:tcPr>
          <w:p w14:paraId="76B48336" w14:textId="77777777" w:rsidR="00BD5F6B" w:rsidRPr="00A80400" w:rsidRDefault="00BD5F6B" w:rsidP="00D5009D">
            <w:pPr>
              <w:rPr>
                <w:rFonts w:asciiTheme="minorHAnsi" w:hAnsiTheme="minorHAnsi" w:cstheme="minorHAnsi"/>
                <w:sz w:val="24"/>
                <w:szCs w:val="24"/>
              </w:rPr>
            </w:pPr>
            <w:r w:rsidRPr="00A80400">
              <w:rPr>
                <w:rFonts w:asciiTheme="minorHAnsi" w:hAnsiTheme="minorHAnsi" w:cstheme="minorHAnsi"/>
                <w:sz w:val="24"/>
                <w:szCs w:val="24"/>
              </w:rPr>
              <w:t>1-dniowe wydarzenie, 1 blok tłumaczeniowy. Łączny szacowany czas tłumaczenia 2 bloki tłumaczeniowe</w:t>
            </w:r>
          </w:p>
        </w:tc>
        <w:tc>
          <w:tcPr>
            <w:tcW w:w="1016" w:type="pct"/>
          </w:tcPr>
          <w:p w14:paraId="061A9C77" w14:textId="77777777" w:rsidR="00BD5F6B" w:rsidRPr="00A80400" w:rsidRDefault="00BD5F6B" w:rsidP="00D5009D">
            <w:pPr>
              <w:rPr>
                <w:rFonts w:asciiTheme="minorHAnsi" w:hAnsiTheme="minorHAnsi" w:cstheme="minorHAnsi"/>
                <w:sz w:val="24"/>
                <w:szCs w:val="24"/>
              </w:rPr>
            </w:pPr>
            <w:r w:rsidRPr="00A80400">
              <w:rPr>
                <w:rFonts w:asciiTheme="minorHAnsi" w:hAnsiTheme="minorHAnsi" w:cstheme="minorHAnsi"/>
                <w:sz w:val="24"/>
                <w:szCs w:val="24"/>
              </w:rPr>
              <w:t>Terminy spotkań zostaną potwierdzone lub doprecyzowane Wykonawcy na minimum 2 tygodnie przed datą ich rozpoczęcia.</w:t>
            </w:r>
          </w:p>
        </w:tc>
      </w:tr>
      <w:tr w:rsidR="00BD5F6B" w:rsidRPr="00A80400" w14:paraId="413F34A7" w14:textId="77777777" w:rsidTr="00BD5F6B">
        <w:tc>
          <w:tcPr>
            <w:tcW w:w="1168" w:type="pct"/>
          </w:tcPr>
          <w:p w14:paraId="53294249" w14:textId="77777777" w:rsidR="00BD5F6B" w:rsidRPr="00A80400" w:rsidRDefault="00BD5F6B" w:rsidP="00BD5F6B">
            <w:pPr>
              <w:numPr>
                <w:ilvl w:val="0"/>
                <w:numId w:val="22"/>
              </w:numPr>
              <w:ind w:left="318" w:hanging="284"/>
              <w:contextualSpacing/>
              <w:rPr>
                <w:rFonts w:asciiTheme="minorHAnsi" w:hAnsiTheme="minorHAnsi" w:cstheme="minorHAnsi"/>
                <w:sz w:val="24"/>
                <w:szCs w:val="24"/>
              </w:rPr>
            </w:pPr>
            <w:r w:rsidRPr="00A80400">
              <w:rPr>
                <w:rFonts w:asciiTheme="minorHAnsi" w:hAnsiTheme="minorHAnsi" w:cstheme="minorHAnsi"/>
                <w:sz w:val="24"/>
                <w:szCs w:val="24"/>
              </w:rPr>
              <w:t xml:space="preserve">tłumaczenie pisemne z j. polskiego na j. angielski, oraz odwrotnie, dokumentów wypracowanych w ramach projektu (opracowania, programy, prezentacje </w:t>
            </w:r>
            <w:proofErr w:type="spellStart"/>
            <w:r w:rsidRPr="00A80400">
              <w:rPr>
                <w:rFonts w:asciiTheme="minorHAnsi" w:hAnsiTheme="minorHAnsi" w:cstheme="minorHAnsi"/>
                <w:sz w:val="24"/>
                <w:szCs w:val="24"/>
              </w:rPr>
              <w:t>pptx</w:t>
            </w:r>
            <w:proofErr w:type="spellEnd"/>
            <w:r w:rsidRPr="00A80400">
              <w:rPr>
                <w:rFonts w:asciiTheme="minorHAnsi" w:hAnsiTheme="minorHAnsi" w:cstheme="minorHAnsi"/>
                <w:sz w:val="24"/>
                <w:szCs w:val="24"/>
              </w:rPr>
              <w:t>).</w:t>
            </w:r>
          </w:p>
        </w:tc>
        <w:tc>
          <w:tcPr>
            <w:tcW w:w="713" w:type="pct"/>
          </w:tcPr>
          <w:p w14:paraId="70E0C7CD" w14:textId="77777777" w:rsidR="00BD5F6B" w:rsidRPr="00A80400" w:rsidRDefault="00BD5F6B" w:rsidP="00D5009D">
            <w:pPr>
              <w:rPr>
                <w:rFonts w:asciiTheme="minorHAnsi" w:hAnsiTheme="minorHAnsi" w:cstheme="minorHAnsi"/>
                <w:sz w:val="24"/>
                <w:szCs w:val="24"/>
              </w:rPr>
            </w:pPr>
            <w:r w:rsidRPr="00A80400">
              <w:rPr>
                <w:rFonts w:asciiTheme="minorHAnsi" w:hAnsiTheme="minorHAnsi" w:cstheme="minorHAnsi"/>
                <w:sz w:val="24"/>
                <w:szCs w:val="24"/>
              </w:rPr>
              <w:t>Polska</w:t>
            </w:r>
          </w:p>
        </w:tc>
        <w:tc>
          <w:tcPr>
            <w:tcW w:w="1077" w:type="pct"/>
          </w:tcPr>
          <w:p w14:paraId="7A5E0924" w14:textId="77777777" w:rsidR="00BD5F6B" w:rsidRPr="00A80400" w:rsidRDefault="00BD5F6B" w:rsidP="00D5009D">
            <w:pPr>
              <w:rPr>
                <w:rFonts w:asciiTheme="minorHAnsi" w:hAnsiTheme="minorHAnsi" w:cstheme="minorHAnsi"/>
                <w:sz w:val="24"/>
                <w:szCs w:val="24"/>
              </w:rPr>
            </w:pPr>
            <w:r w:rsidRPr="00A80400">
              <w:rPr>
                <w:rFonts w:asciiTheme="minorHAnsi" w:hAnsiTheme="minorHAnsi" w:cstheme="minorHAnsi"/>
                <w:sz w:val="24"/>
                <w:szCs w:val="24"/>
              </w:rPr>
              <w:t>Od dnia podpisania umowy do końca lutego 2027</w:t>
            </w:r>
          </w:p>
        </w:tc>
        <w:tc>
          <w:tcPr>
            <w:tcW w:w="1026" w:type="pct"/>
          </w:tcPr>
          <w:p w14:paraId="0491AC15" w14:textId="77777777" w:rsidR="00BD5F6B" w:rsidRPr="00A80400" w:rsidRDefault="00BD5F6B" w:rsidP="00D5009D">
            <w:pPr>
              <w:rPr>
                <w:rFonts w:asciiTheme="minorHAnsi" w:hAnsiTheme="minorHAnsi" w:cstheme="minorHAnsi"/>
                <w:sz w:val="24"/>
                <w:szCs w:val="24"/>
              </w:rPr>
            </w:pPr>
            <w:r w:rsidRPr="00A80400">
              <w:rPr>
                <w:rFonts w:asciiTheme="minorHAnsi" w:hAnsiTheme="minorHAnsi" w:cstheme="minorHAnsi"/>
                <w:sz w:val="24"/>
                <w:szCs w:val="24"/>
              </w:rPr>
              <w:t>100 stron w trybie normalnym, 50 stron w trybie ekspresowym</w:t>
            </w:r>
          </w:p>
        </w:tc>
        <w:tc>
          <w:tcPr>
            <w:tcW w:w="1016" w:type="pct"/>
          </w:tcPr>
          <w:p w14:paraId="63835ACC" w14:textId="77777777" w:rsidR="00BD5F6B" w:rsidRPr="00A80400" w:rsidRDefault="00BD5F6B" w:rsidP="00D5009D">
            <w:pPr>
              <w:rPr>
                <w:rFonts w:asciiTheme="minorHAnsi" w:hAnsiTheme="minorHAnsi" w:cstheme="minorHAnsi"/>
                <w:sz w:val="24"/>
                <w:szCs w:val="24"/>
              </w:rPr>
            </w:pPr>
            <w:r w:rsidRPr="00A80400">
              <w:rPr>
                <w:rFonts w:asciiTheme="minorHAnsi" w:hAnsiTheme="minorHAnsi" w:cstheme="minorHAnsi"/>
                <w:sz w:val="24"/>
                <w:szCs w:val="24"/>
              </w:rPr>
              <w:t xml:space="preserve">Zgodnie ze standardami terminów </w:t>
            </w:r>
            <w:r w:rsidRPr="00D5009D">
              <w:rPr>
                <w:rFonts w:asciiTheme="minorHAnsi" w:hAnsiTheme="minorHAnsi" w:cstheme="minorHAnsi"/>
                <w:color w:val="000000" w:themeColor="text1"/>
                <w:sz w:val="24"/>
                <w:szCs w:val="24"/>
              </w:rPr>
              <w:t>tłumaczenia zapisanymi w Opisie przedmiotu zamówienia</w:t>
            </w:r>
          </w:p>
        </w:tc>
      </w:tr>
      <w:tr w:rsidR="00BD5F6B" w:rsidRPr="00A80400" w14:paraId="4F904060" w14:textId="77777777" w:rsidTr="00BD5F6B">
        <w:tc>
          <w:tcPr>
            <w:tcW w:w="1168" w:type="pct"/>
          </w:tcPr>
          <w:p w14:paraId="30D3BDC4" w14:textId="77777777" w:rsidR="00BD5F6B" w:rsidRPr="00A80400" w:rsidRDefault="00BD5F6B" w:rsidP="00BD5F6B">
            <w:pPr>
              <w:numPr>
                <w:ilvl w:val="0"/>
                <w:numId w:val="22"/>
              </w:numPr>
              <w:ind w:left="318" w:hanging="284"/>
              <w:contextualSpacing/>
              <w:rPr>
                <w:rFonts w:asciiTheme="minorHAnsi" w:hAnsiTheme="minorHAnsi" w:cstheme="minorHAnsi"/>
                <w:sz w:val="24"/>
                <w:szCs w:val="24"/>
              </w:rPr>
            </w:pPr>
            <w:r w:rsidRPr="00A80400">
              <w:rPr>
                <w:rFonts w:asciiTheme="minorHAnsi" w:hAnsiTheme="minorHAnsi" w:cstheme="minorHAnsi"/>
                <w:sz w:val="24"/>
                <w:szCs w:val="24"/>
              </w:rPr>
              <w:t>tłumaczenie na Polski Język Migowy (PJM)</w:t>
            </w:r>
          </w:p>
        </w:tc>
        <w:tc>
          <w:tcPr>
            <w:tcW w:w="713" w:type="pct"/>
          </w:tcPr>
          <w:p w14:paraId="4623CC8A" w14:textId="77777777" w:rsidR="00BD5F6B" w:rsidRPr="00A80400" w:rsidRDefault="00BD5F6B" w:rsidP="00D5009D">
            <w:pPr>
              <w:rPr>
                <w:rFonts w:asciiTheme="minorHAnsi" w:hAnsiTheme="minorHAnsi" w:cstheme="minorHAnsi"/>
                <w:sz w:val="24"/>
                <w:szCs w:val="24"/>
              </w:rPr>
            </w:pPr>
            <w:r w:rsidRPr="00A80400">
              <w:rPr>
                <w:rFonts w:asciiTheme="minorHAnsi" w:hAnsiTheme="minorHAnsi" w:cstheme="minorHAnsi"/>
                <w:sz w:val="24"/>
                <w:szCs w:val="24"/>
              </w:rPr>
              <w:t>Polska</w:t>
            </w:r>
          </w:p>
        </w:tc>
        <w:tc>
          <w:tcPr>
            <w:tcW w:w="1077" w:type="pct"/>
          </w:tcPr>
          <w:p w14:paraId="666A96C8" w14:textId="77777777" w:rsidR="00BD5F6B" w:rsidRPr="00A80400" w:rsidRDefault="00BD5F6B" w:rsidP="00D5009D">
            <w:pPr>
              <w:rPr>
                <w:rFonts w:asciiTheme="minorHAnsi" w:hAnsiTheme="minorHAnsi" w:cstheme="minorHAnsi"/>
                <w:sz w:val="24"/>
                <w:szCs w:val="24"/>
              </w:rPr>
            </w:pPr>
            <w:r w:rsidRPr="00A80400">
              <w:rPr>
                <w:rFonts w:asciiTheme="minorHAnsi" w:hAnsiTheme="minorHAnsi" w:cstheme="minorHAnsi"/>
                <w:sz w:val="24"/>
                <w:szCs w:val="24"/>
              </w:rPr>
              <w:t>24.09.2026</w:t>
            </w:r>
          </w:p>
          <w:p w14:paraId="22276FE4" w14:textId="77777777" w:rsidR="00BD5F6B" w:rsidRPr="00A80400" w:rsidRDefault="00BD5F6B" w:rsidP="00D5009D">
            <w:pPr>
              <w:rPr>
                <w:rFonts w:asciiTheme="minorHAnsi" w:hAnsiTheme="minorHAnsi" w:cstheme="minorHAnsi"/>
                <w:sz w:val="24"/>
                <w:szCs w:val="24"/>
              </w:rPr>
            </w:pPr>
            <w:r w:rsidRPr="00A80400">
              <w:rPr>
                <w:rFonts w:asciiTheme="minorHAnsi" w:hAnsiTheme="minorHAnsi" w:cstheme="minorHAnsi"/>
                <w:sz w:val="24"/>
                <w:szCs w:val="24"/>
              </w:rPr>
              <w:t>29.10.2026</w:t>
            </w:r>
          </w:p>
          <w:p w14:paraId="5DFC539F" w14:textId="77777777" w:rsidR="00BD5F6B" w:rsidRPr="00A80400" w:rsidRDefault="00BD5F6B" w:rsidP="00D5009D">
            <w:pPr>
              <w:rPr>
                <w:rFonts w:asciiTheme="minorHAnsi" w:hAnsiTheme="minorHAnsi" w:cstheme="minorHAnsi"/>
                <w:sz w:val="24"/>
                <w:szCs w:val="24"/>
              </w:rPr>
            </w:pPr>
            <w:r w:rsidRPr="00A80400">
              <w:rPr>
                <w:rFonts w:asciiTheme="minorHAnsi" w:hAnsiTheme="minorHAnsi" w:cstheme="minorHAnsi"/>
                <w:sz w:val="24"/>
                <w:szCs w:val="24"/>
              </w:rPr>
              <w:t>6.10.2026</w:t>
            </w:r>
          </w:p>
          <w:p w14:paraId="3420D3C7" w14:textId="77777777" w:rsidR="00BD5F6B" w:rsidRPr="00A80400" w:rsidRDefault="00BD5F6B" w:rsidP="00D5009D">
            <w:pPr>
              <w:rPr>
                <w:rFonts w:asciiTheme="minorHAnsi" w:hAnsiTheme="minorHAnsi" w:cstheme="minorHAnsi"/>
                <w:sz w:val="24"/>
                <w:szCs w:val="24"/>
              </w:rPr>
            </w:pPr>
            <w:r w:rsidRPr="00A80400">
              <w:rPr>
                <w:rFonts w:asciiTheme="minorHAnsi" w:hAnsiTheme="minorHAnsi" w:cstheme="minorHAnsi"/>
                <w:sz w:val="24"/>
                <w:szCs w:val="24"/>
              </w:rPr>
              <w:t>luty 2027</w:t>
            </w:r>
          </w:p>
        </w:tc>
        <w:tc>
          <w:tcPr>
            <w:tcW w:w="1026" w:type="pct"/>
          </w:tcPr>
          <w:p w14:paraId="6A694B0A" w14:textId="77777777" w:rsidR="00BD5F6B" w:rsidRPr="00A80400" w:rsidRDefault="00BD5F6B" w:rsidP="00D5009D">
            <w:pPr>
              <w:rPr>
                <w:rFonts w:asciiTheme="minorHAnsi" w:hAnsiTheme="minorHAnsi" w:cstheme="minorHAnsi"/>
                <w:sz w:val="24"/>
                <w:szCs w:val="24"/>
              </w:rPr>
            </w:pPr>
            <w:r w:rsidRPr="00A80400">
              <w:rPr>
                <w:rFonts w:asciiTheme="minorHAnsi" w:hAnsiTheme="minorHAnsi" w:cstheme="minorHAnsi"/>
                <w:sz w:val="24"/>
                <w:szCs w:val="24"/>
              </w:rPr>
              <w:t>1-dniowe wydarzenie, 1 blok tłumaczeniowy. Łączny szacowany czas tłumaczenia 4 bloki tłumaczeniowe</w:t>
            </w:r>
          </w:p>
        </w:tc>
        <w:tc>
          <w:tcPr>
            <w:tcW w:w="1016" w:type="pct"/>
          </w:tcPr>
          <w:p w14:paraId="64709EFD" w14:textId="77777777" w:rsidR="00BD5F6B" w:rsidRPr="00A80400" w:rsidRDefault="00BD5F6B" w:rsidP="00D5009D">
            <w:pPr>
              <w:rPr>
                <w:rFonts w:asciiTheme="minorHAnsi" w:hAnsiTheme="minorHAnsi" w:cstheme="minorHAnsi"/>
                <w:sz w:val="24"/>
                <w:szCs w:val="24"/>
              </w:rPr>
            </w:pPr>
            <w:r w:rsidRPr="00A80400">
              <w:rPr>
                <w:rFonts w:asciiTheme="minorHAnsi" w:hAnsiTheme="minorHAnsi" w:cstheme="minorHAnsi"/>
                <w:sz w:val="24"/>
                <w:szCs w:val="24"/>
              </w:rPr>
              <w:t>Terminy spotkań zostaną potwierdzone lub doprecyzowane Wykonawcy na minimum 2 tygodnie przed datą ich rozpoczęcia.</w:t>
            </w:r>
          </w:p>
        </w:tc>
      </w:tr>
    </w:tbl>
    <w:p w14:paraId="33E583B0" w14:textId="77777777" w:rsidR="00D70AFB" w:rsidRPr="00CF3974" w:rsidRDefault="00D70AFB" w:rsidP="000E0FEF">
      <w:pPr>
        <w:pStyle w:val="Tekstpodstawowy"/>
        <w:jc w:val="center"/>
        <w:rPr>
          <w:rFonts w:asciiTheme="minorHAnsi" w:hAnsiTheme="minorHAnsi" w:cstheme="minorHAnsi"/>
          <w:b/>
        </w:rPr>
      </w:pPr>
    </w:p>
    <w:p w14:paraId="0A5DCC83" w14:textId="2D3EECD6" w:rsidR="000E0FEF" w:rsidRPr="00CF3974" w:rsidRDefault="000E0FEF" w:rsidP="00413186">
      <w:pPr>
        <w:pStyle w:val="Tekstpodstawowy"/>
        <w:jc w:val="center"/>
        <w:rPr>
          <w:rFonts w:asciiTheme="minorHAnsi" w:hAnsiTheme="minorHAnsi" w:cstheme="minorHAnsi"/>
          <w:b/>
        </w:rPr>
      </w:pPr>
      <w:r w:rsidRPr="00CF3974">
        <w:rPr>
          <w:rFonts w:asciiTheme="minorHAnsi" w:hAnsiTheme="minorHAnsi" w:cstheme="minorHAnsi"/>
          <w:b/>
        </w:rPr>
        <w:t>§ 2A Prawo opcji</w:t>
      </w:r>
    </w:p>
    <w:p w14:paraId="4B7B6EBE" w14:textId="77777777" w:rsidR="000E0FEF" w:rsidRPr="00CF3974" w:rsidRDefault="000E0FEF" w:rsidP="000E0FEF">
      <w:pPr>
        <w:pStyle w:val="Tekstpodstawowy"/>
        <w:jc w:val="center"/>
        <w:rPr>
          <w:rFonts w:asciiTheme="minorHAnsi" w:hAnsiTheme="minorHAnsi" w:cstheme="minorHAnsi"/>
          <w:b/>
        </w:rPr>
      </w:pPr>
    </w:p>
    <w:p w14:paraId="59544EDB" w14:textId="77777777" w:rsidR="000E0FEF" w:rsidRPr="00CF3974" w:rsidRDefault="000E0FEF" w:rsidP="000E0FEF">
      <w:pPr>
        <w:pStyle w:val="Tekstpodstawowy"/>
        <w:ind w:left="426" w:hanging="284"/>
        <w:rPr>
          <w:rFonts w:asciiTheme="minorHAnsi" w:hAnsiTheme="minorHAnsi" w:cstheme="minorHAnsi"/>
        </w:rPr>
      </w:pPr>
      <w:r w:rsidRPr="00CF3974">
        <w:rPr>
          <w:rFonts w:asciiTheme="minorHAnsi" w:hAnsiTheme="minorHAnsi" w:cstheme="minorHAnsi"/>
        </w:rPr>
        <w:t>1.  Zamawiający, działając na podstawie art. 441 ustawy z dnia 11 września 2019 r. – Prawo zamówień publicznych, zastrzega sobie prawo skorzystania z     prawa opcji polegającego na zwiększeniu zakresu ilościowego   świadczonych usług objętych przedmiotem Umowy.</w:t>
      </w:r>
    </w:p>
    <w:p w14:paraId="12620D9D" w14:textId="77777777" w:rsidR="000E0FEF" w:rsidRPr="00CF3974" w:rsidRDefault="000E0FEF" w:rsidP="000E0FEF">
      <w:pPr>
        <w:pStyle w:val="Tekstpodstawowy"/>
        <w:ind w:left="426" w:hanging="284"/>
        <w:rPr>
          <w:rFonts w:asciiTheme="minorHAnsi" w:hAnsiTheme="minorHAnsi" w:cstheme="minorHAnsi"/>
        </w:rPr>
      </w:pPr>
      <w:r w:rsidRPr="00CF3974">
        <w:rPr>
          <w:rFonts w:asciiTheme="minorHAnsi" w:hAnsiTheme="minorHAnsi" w:cstheme="minorHAnsi"/>
        </w:rPr>
        <w:t>2.</w:t>
      </w:r>
      <w:r w:rsidRPr="00CF3974">
        <w:rPr>
          <w:rFonts w:asciiTheme="minorHAnsi" w:hAnsiTheme="minorHAnsi" w:cstheme="minorHAnsi"/>
        </w:rPr>
        <w:tab/>
        <w:t>Prawo opcji obejmuje zwiększenie ilości świadczonych usług w stosunku do zamówienia gwarantowanego, przy czym łączna wartość dostaw realizowanych w ramach prawa opcji nie może przekroczyć 20% wartości brutto zamówienia gwarantowanego.</w:t>
      </w:r>
    </w:p>
    <w:p w14:paraId="56B102A5" w14:textId="77777777" w:rsidR="000E0FEF" w:rsidRPr="00CF3974" w:rsidRDefault="000E0FEF" w:rsidP="000E0FEF">
      <w:pPr>
        <w:pStyle w:val="Tekstpodstawowy"/>
        <w:ind w:left="426" w:hanging="284"/>
        <w:rPr>
          <w:rFonts w:asciiTheme="minorHAnsi" w:hAnsiTheme="minorHAnsi" w:cstheme="minorHAnsi"/>
        </w:rPr>
      </w:pPr>
      <w:r w:rsidRPr="00CF3974">
        <w:rPr>
          <w:rFonts w:asciiTheme="minorHAnsi" w:hAnsiTheme="minorHAnsi" w:cstheme="minorHAnsi"/>
        </w:rPr>
        <w:t>3.</w:t>
      </w:r>
      <w:r w:rsidRPr="00CF3974">
        <w:rPr>
          <w:rFonts w:asciiTheme="minorHAnsi" w:hAnsiTheme="minorHAnsi" w:cstheme="minorHAnsi"/>
        </w:rPr>
        <w:tab/>
        <w:t xml:space="preserve">Zamówienie realizowane w ramach prawa opcji stanowi jednostronne uprawnienie Zamawiającego. </w:t>
      </w:r>
    </w:p>
    <w:p w14:paraId="5FBF6023" w14:textId="77777777" w:rsidR="000E0FEF" w:rsidRPr="00CF3974" w:rsidRDefault="000E0FEF" w:rsidP="000E0FEF">
      <w:pPr>
        <w:pStyle w:val="Tekstpodstawowy"/>
        <w:ind w:left="426" w:hanging="284"/>
        <w:rPr>
          <w:rFonts w:asciiTheme="minorHAnsi" w:hAnsiTheme="minorHAnsi" w:cstheme="minorHAnsi"/>
        </w:rPr>
      </w:pPr>
      <w:r w:rsidRPr="00CF3974">
        <w:rPr>
          <w:rFonts w:asciiTheme="minorHAnsi" w:hAnsiTheme="minorHAnsi" w:cstheme="minorHAnsi"/>
        </w:rPr>
        <w:t>4.</w:t>
      </w:r>
      <w:r w:rsidRPr="00CF3974">
        <w:rPr>
          <w:rFonts w:asciiTheme="minorHAnsi" w:hAnsiTheme="minorHAnsi" w:cstheme="minorHAnsi"/>
        </w:rPr>
        <w:tab/>
        <w:t>Realizacja prawa opcji nastąpi na podstawie jednostronnego oświadczenia woli Zamawiającego, przekazanego Wykonawcy w formie pisemnej lub elektronicznej.</w:t>
      </w:r>
    </w:p>
    <w:p w14:paraId="4BD803A5" w14:textId="77777777" w:rsidR="000E0FEF" w:rsidRPr="00CF3974" w:rsidRDefault="000E0FEF" w:rsidP="000E0FEF">
      <w:pPr>
        <w:pStyle w:val="Tekstpodstawowy"/>
        <w:ind w:left="426" w:hanging="284"/>
        <w:rPr>
          <w:rFonts w:asciiTheme="minorHAnsi" w:hAnsiTheme="minorHAnsi" w:cstheme="minorHAnsi"/>
        </w:rPr>
      </w:pPr>
      <w:r w:rsidRPr="00CF3974">
        <w:rPr>
          <w:rFonts w:asciiTheme="minorHAnsi" w:hAnsiTheme="minorHAnsi" w:cstheme="minorHAnsi"/>
        </w:rPr>
        <w:t>5.</w:t>
      </w:r>
      <w:r w:rsidRPr="00CF3974">
        <w:rPr>
          <w:rFonts w:asciiTheme="minorHAnsi" w:hAnsiTheme="minorHAnsi" w:cstheme="minorHAnsi"/>
        </w:rPr>
        <w:tab/>
        <w:t>Z chwilą doręczenia Wykonawcy oświadczenia, o którym mowa w ust. 4, zakres świadczenia objęty prawem opcji staje się dla Stron wiążący.</w:t>
      </w:r>
    </w:p>
    <w:p w14:paraId="39109E1E" w14:textId="58992262" w:rsidR="000E0FEF" w:rsidRPr="00CF3974" w:rsidRDefault="000E0FEF" w:rsidP="000E0FEF">
      <w:pPr>
        <w:pStyle w:val="Tekstpodstawowy"/>
        <w:ind w:left="426" w:hanging="284"/>
        <w:rPr>
          <w:rFonts w:asciiTheme="minorHAnsi" w:hAnsiTheme="minorHAnsi" w:cstheme="minorHAnsi"/>
        </w:rPr>
      </w:pPr>
      <w:r w:rsidRPr="00CF3974">
        <w:rPr>
          <w:rFonts w:asciiTheme="minorHAnsi" w:hAnsiTheme="minorHAnsi" w:cstheme="minorHAnsi"/>
        </w:rPr>
        <w:t>6.</w:t>
      </w:r>
      <w:r w:rsidRPr="00CF3974">
        <w:rPr>
          <w:rFonts w:asciiTheme="minorHAnsi" w:hAnsiTheme="minorHAnsi" w:cstheme="minorHAnsi"/>
        </w:rPr>
        <w:tab/>
      </w:r>
      <w:r w:rsidR="005310E4" w:rsidRPr="00CF3974">
        <w:rPr>
          <w:rFonts w:asciiTheme="minorHAnsi" w:hAnsiTheme="minorHAnsi" w:cstheme="minorHAnsi"/>
        </w:rPr>
        <w:t xml:space="preserve">Wykonanie prawa opcji przez Zamawiającego może nastąpić do dnia upływu terminów wskazanych </w:t>
      </w:r>
      <w:r w:rsidR="005310E4" w:rsidRPr="00CF3974">
        <w:rPr>
          <w:rFonts w:asciiTheme="minorHAnsi" w:hAnsiTheme="minorHAnsi" w:cstheme="minorHAnsi"/>
        </w:rPr>
        <w:br/>
        <w:t xml:space="preserve">w rozdziale IV pkt 5-6 SWZ. </w:t>
      </w:r>
      <w:r w:rsidRPr="00CF3974">
        <w:rPr>
          <w:rFonts w:asciiTheme="minorHAnsi" w:hAnsiTheme="minorHAnsi" w:cstheme="minorHAnsi"/>
        </w:rPr>
        <w:t>Wykonanie prawa opcji może nastąpić w trakcie obowiązywania Umowy, przy czym oświadczenie o skorzystaniu z prawa opcji zostanie przekazane Wykonawcy nie później niż na 3 dni przed upływem terminu obowiązywania Umowy w zakresie zamówienia gwarantowanego.</w:t>
      </w:r>
    </w:p>
    <w:p w14:paraId="4D8EC22F" w14:textId="17AF9A0C" w:rsidR="000E0FEF" w:rsidRPr="00CF3974" w:rsidRDefault="000E0FEF" w:rsidP="000E0FEF">
      <w:pPr>
        <w:pStyle w:val="Tekstpodstawowy"/>
        <w:ind w:left="426" w:hanging="284"/>
        <w:rPr>
          <w:rFonts w:asciiTheme="minorHAnsi" w:hAnsiTheme="minorHAnsi" w:cstheme="minorHAnsi"/>
        </w:rPr>
      </w:pPr>
      <w:r w:rsidRPr="00CF3974">
        <w:rPr>
          <w:rFonts w:asciiTheme="minorHAnsi" w:hAnsiTheme="minorHAnsi" w:cstheme="minorHAnsi"/>
        </w:rPr>
        <w:t>7.</w:t>
      </w:r>
      <w:r w:rsidRPr="00CF3974">
        <w:rPr>
          <w:rFonts w:asciiTheme="minorHAnsi" w:hAnsiTheme="minorHAnsi" w:cstheme="minorHAnsi"/>
        </w:rPr>
        <w:tab/>
        <w:t>W sytuacjach wyjątkowych Oświadczenie o skorzystaniu z prawa opcji zostanie przekazane Wykonawcy w terminie k</w:t>
      </w:r>
      <w:r w:rsidR="005310E4" w:rsidRPr="00CF3974">
        <w:rPr>
          <w:rFonts w:asciiTheme="minorHAnsi" w:hAnsiTheme="minorHAnsi" w:cstheme="minorHAnsi"/>
        </w:rPr>
        <w:t>rótszym niż wskazanym w ust. 6 na zasadach opisanych w rozdziale IV pkt 5-6 SWZ.</w:t>
      </w:r>
    </w:p>
    <w:p w14:paraId="78BC6461" w14:textId="77777777" w:rsidR="000E0FEF" w:rsidRPr="00CF3974" w:rsidRDefault="000E0FEF" w:rsidP="000E0FEF">
      <w:pPr>
        <w:pStyle w:val="Tekstpodstawowy"/>
        <w:ind w:left="426" w:hanging="284"/>
        <w:rPr>
          <w:rFonts w:asciiTheme="minorHAnsi" w:hAnsiTheme="minorHAnsi" w:cstheme="minorHAnsi"/>
        </w:rPr>
      </w:pPr>
      <w:r w:rsidRPr="00CF3974">
        <w:rPr>
          <w:rFonts w:asciiTheme="minorHAnsi" w:hAnsiTheme="minorHAnsi" w:cstheme="minorHAnsi"/>
        </w:rPr>
        <w:t>8.</w:t>
      </w:r>
      <w:r w:rsidRPr="00CF3974">
        <w:rPr>
          <w:rFonts w:asciiTheme="minorHAnsi" w:hAnsiTheme="minorHAnsi" w:cstheme="minorHAnsi"/>
        </w:rPr>
        <w:tab/>
        <w:t xml:space="preserve">Realizacji prawa opcji w terminie wskazanym w ust. 7 nastąpi w sytuacji braku sprzeciwu Wykonawcy </w:t>
      </w:r>
      <w:r w:rsidRPr="00CF3974">
        <w:rPr>
          <w:rFonts w:asciiTheme="minorHAnsi" w:hAnsiTheme="minorHAnsi" w:cstheme="minorHAnsi"/>
        </w:rPr>
        <w:lastRenderedPageBreak/>
        <w:t>złożonego w terminie 24 godzin od doręczenia oświadczenia Zamawiającego o skorzystaniu z prawa opcji. Brak sprzeciwu w powyższym terminie uznaje się za akceptację realizacji prawa opcji.</w:t>
      </w:r>
    </w:p>
    <w:p w14:paraId="6E63DF3D" w14:textId="77777777" w:rsidR="000E0FEF" w:rsidRPr="00CF3974" w:rsidRDefault="000E0FEF" w:rsidP="000E0FEF">
      <w:pPr>
        <w:pStyle w:val="Tekstpodstawowy"/>
        <w:ind w:left="426" w:hanging="284"/>
        <w:rPr>
          <w:rFonts w:asciiTheme="minorHAnsi" w:hAnsiTheme="minorHAnsi" w:cstheme="minorHAnsi"/>
        </w:rPr>
      </w:pPr>
      <w:r w:rsidRPr="00CF3974">
        <w:rPr>
          <w:rFonts w:asciiTheme="minorHAnsi" w:hAnsiTheme="minorHAnsi" w:cstheme="minorHAnsi"/>
        </w:rPr>
        <w:t>9.</w:t>
      </w:r>
      <w:r w:rsidRPr="00CF3974">
        <w:rPr>
          <w:rFonts w:asciiTheme="minorHAnsi" w:hAnsiTheme="minorHAnsi" w:cstheme="minorHAnsi"/>
        </w:rPr>
        <w:tab/>
        <w:t>Zamówienie realizowane w ramach prawa opcji będzie wykonywane na zasadach tożsamych z zasadami realizacji zamówienia gwarantowanego.</w:t>
      </w:r>
    </w:p>
    <w:p w14:paraId="087806B3" w14:textId="77777777" w:rsidR="000E0FEF" w:rsidRPr="00CF3974" w:rsidRDefault="000E0FEF" w:rsidP="000E0FEF">
      <w:pPr>
        <w:pStyle w:val="Tekstpodstawowy"/>
        <w:ind w:left="426" w:hanging="284"/>
        <w:rPr>
          <w:rFonts w:asciiTheme="minorHAnsi" w:hAnsiTheme="minorHAnsi" w:cstheme="minorHAnsi"/>
        </w:rPr>
      </w:pPr>
      <w:r w:rsidRPr="00CF3974">
        <w:rPr>
          <w:rFonts w:asciiTheme="minorHAnsi" w:hAnsiTheme="minorHAnsi" w:cstheme="minorHAnsi"/>
        </w:rPr>
        <w:t>10.</w:t>
      </w:r>
      <w:r w:rsidRPr="00CF3974">
        <w:rPr>
          <w:rFonts w:asciiTheme="minorHAnsi" w:hAnsiTheme="minorHAnsi" w:cstheme="minorHAnsi"/>
        </w:rPr>
        <w:tab/>
        <w:t>Wykonawca zobowiązany jest do realizacji usług objętych prawem opcji na podstawie cen jednostkowych określonych w ofercie stanowiącej Załącznik nr 1 do Umowy.</w:t>
      </w:r>
    </w:p>
    <w:p w14:paraId="7FA5A4EA" w14:textId="68E8BD26" w:rsidR="000E0FEF" w:rsidRPr="00CF3974" w:rsidRDefault="000E0FEF" w:rsidP="000E0FEF">
      <w:pPr>
        <w:pStyle w:val="Tekstpodstawowy"/>
        <w:ind w:left="426" w:hanging="284"/>
        <w:rPr>
          <w:rFonts w:asciiTheme="minorHAnsi" w:hAnsiTheme="minorHAnsi" w:cstheme="minorHAnsi"/>
        </w:rPr>
      </w:pPr>
      <w:r w:rsidRPr="00CF3974">
        <w:rPr>
          <w:rFonts w:asciiTheme="minorHAnsi" w:hAnsiTheme="minorHAnsi" w:cstheme="minorHAnsi"/>
        </w:rPr>
        <w:t>12.</w:t>
      </w:r>
      <w:r w:rsidRPr="00CF3974">
        <w:rPr>
          <w:rFonts w:asciiTheme="minorHAnsi" w:hAnsiTheme="minorHAnsi" w:cstheme="minorHAnsi"/>
        </w:rPr>
        <w:tab/>
        <w:t>Zmiany te nie wymagają zawarcia aneksu do Umowy.</w:t>
      </w:r>
    </w:p>
    <w:p w14:paraId="6770281C" w14:textId="77777777" w:rsidR="005310E4" w:rsidRPr="00CF3974" w:rsidRDefault="005310E4" w:rsidP="004B113B">
      <w:pPr>
        <w:pStyle w:val="Tekstpodstawowy"/>
        <w:rPr>
          <w:rFonts w:asciiTheme="minorHAnsi" w:hAnsiTheme="minorHAnsi" w:cstheme="minorHAnsi"/>
        </w:rPr>
      </w:pPr>
    </w:p>
    <w:p w14:paraId="4F0F8604" w14:textId="6314BA60" w:rsidR="000E0FEF" w:rsidRPr="00CF3974" w:rsidRDefault="000E0FEF" w:rsidP="00413186">
      <w:pPr>
        <w:pStyle w:val="Nagwek1"/>
        <w:ind w:left="0"/>
        <w:jc w:val="center"/>
        <w:rPr>
          <w:rFonts w:asciiTheme="minorHAnsi" w:hAnsiTheme="minorHAnsi" w:cstheme="minorHAnsi"/>
        </w:rPr>
      </w:pPr>
      <w:r w:rsidRPr="00CF3974">
        <w:rPr>
          <w:rFonts w:asciiTheme="minorHAnsi" w:hAnsiTheme="minorHAnsi" w:cstheme="minorHAnsi"/>
        </w:rPr>
        <w:t>§</w:t>
      </w:r>
      <w:r w:rsidRPr="00CF3974">
        <w:rPr>
          <w:rFonts w:asciiTheme="minorHAnsi" w:hAnsiTheme="minorHAnsi" w:cstheme="minorHAnsi"/>
          <w:spacing w:val="-4"/>
        </w:rPr>
        <w:t xml:space="preserve"> </w:t>
      </w:r>
      <w:r w:rsidRPr="00CF3974">
        <w:rPr>
          <w:rFonts w:asciiTheme="minorHAnsi" w:hAnsiTheme="minorHAnsi" w:cstheme="minorHAnsi"/>
        </w:rPr>
        <w:t>3</w:t>
      </w:r>
      <w:r w:rsidRPr="00CF3974">
        <w:rPr>
          <w:rFonts w:asciiTheme="minorHAnsi" w:hAnsiTheme="minorHAnsi" w:cstheme="minorHAnsi"/>
          <w:spacing w:val="-4"/>
        </w:rPr>
        <w:t xml:space="preserve"> </w:t>
      </w:r>
      <w:r w:rsidRPr="00CF3974">
        <w:rPr>
          <w:rFonts w:asciiTheme="minorHAnsi" w:hAnsiTheme="minorHAnsi" w:cstheme="minorHAnsi"/>
        </w:rPr>
        <w:t>Wartość</w:t>
      </w:r>
      <w:r w:rsidRPr="00CF3974">
        <w:rPr>
          <w:rFonts w:asciiTheme="minorHAnsi" w:hAnsiTheme="minorHAnsi" w:cstheme="minorHAnsi"/>
          <w:spacing w:val="-4"/>
        </w:rPr>
        <w:t xml:space="preserve"> </w:t>
      </w:r>
      <w:r w:rsidRPr="00CF3974">
        <w:rPr>
          <w:rFonts w:asciiTheme="minorHAnsi" w:hAnsiTheme="minorHAnsi" w:cstheme="minorHAnsi"/>
          <w:spacing w:val="-2"/>
        </w:rPr>
        <w:t>umowy</w:t>
      </w:r>
    </w:p>
    <w:p w14:paraId="10B4A570" w14:textId="77777777" w:rsidR="000E0FEF" w:rsidRPr="00CF3974" w:rsidRDefault="000E0FEF" w:rsidP="000E0FEF">
      <w:pPr>
        <w:pStyle w:val="Tekstpodstawowy"/>
        <w:rPr>
          <w:rFonts w:asciiTheme="minorHAnsi" w:hAnsiTheme="minorHAnsi" w:cstheme="minorHAnsi"/>
        </w:rPr>
      </w:pPr>
    </w:p>
    <w:p w14:paraId="0BC924D9" w14:textId="77777777" w:rsidR="000E0FEF" w:rsidRPr="00CF3974" w:rsidRDefault="000E0FEF" w:rsidP="000E0FEF">
      <w:pPr>
        <w:pStyle w:val="Nagwek1"/>
        <w:numPr>
          <w:ilvl w:val="0"/>
          <w:numId w:val="24"/>
        </w:numPr>
        <w:spacing w:before="129"/>
        <w:rPr>
          <w:rFonts w:asciiTheme="minorHAnsi" w:hAnsiTheme="minorHAnsi" w:cstheme="minorHAnsi"/>
          <w:b w:val="0"/>
        </w:rPr>
      </w:pPr>
      <w:r w:rsidRPr="00CF3974">
        <w:rPr>
          <w:rFonts w:asciiTheme="minorHAnsi" w:hAnsiTheme="minorHAnsi" w:cstheme="minorHAnsi"/>
          <w:b w:val="0"/>
        </w:rPr>
        <w:t xml:space="preserve">Za wykonanie Przedmiotu Umowy zgodnie z Umową, Wykonawca otrzyma wynagrodzenie ustalone zgodnie z ust. 3, wstępnie określone na podstawie Oferty na kwotę </w:t>
      </w:r>
      <w:r w:rsidRPr="00CF3974">
        <w:rPr>
          <w:rFonts w:asciiTheme="minorHAnsi" w:hAnsiTheme="minorHAnsi" w:cstheme="minorHAnsi"/>
          <w:b w:val="0"/>
          <w:u w:val="single"/>
        </w:rPr>
        <w:tab/>
      </w:r>
      <w:r w:rsidRPr="00CF3974">
        <w:rPr>
          <w:rFonts w:asciiTheme="minorHAnsi" w:hAnsiTheme="minorHAnsi" w:cstheme="minorHAnsi"/>
          <w:b w:val="0"/>
        </w:rPr>
        <w:t xml:space="preserve"> zł brutto. Kwota wynagrodzenia brutto, o której mowa w zdaniu poprzednim stanowi wartość Przedmiotu Umowy („Wartość Przedmiotu Umowy”).</w:t>
      </w:r>
    </w:p>
    <w:p w14:paraId="3E974CD5" w14:textId="77777777" w:rsidR="000E0FEF" w:rsidRPr="00CF3974" w:rsidRDefault="000E0FEF" w:rsidP="000E0FEF">
      <w:pPr>
        <w:pStyle w:val="Nagwek1"/>
        <w:numPr>
          <w:ilvl w:val="0"/>
          <w:numId w:val="24"/>
        </w:numPr>
        <w:spacing w:before="129"/>
        <w:rPr>
          <w:rFonts w:asciiTheme="minorHAnsi" w:hAnsiTheme="minorHAnsi" w:cstheme="minorHAnsi"/>
          <w:b w:val="0"/>
        </w:rPr>
      </w:pPr>
      <w:r w:rsidRPr="00CF3974">
        <w:rPr>
          <w:rFonts w:asciiTheme="minorHAnsi" w:hAnsiTheme="minorHAnsi" w:cstheme="minorHAnsi"/>
          <w:b w:val="0"/>
        </w:rPr>
        <w:t>Kwota Wartości Przedmiotu Umowy nie obejmuje wartości prac wykonywanych w ramach Opcji.</w:t>
      </w:r>
    </w:p>
    <w:p w14:paraId="4D6B6377" w14:textId="77777777" w:rsidR="000E0FEF" w:rsidRPr="00CF3974" w:rsidRDefault="000E0FEF" w:rsidP="000E0FEF">
      <w:pPr>
        <w:pStyle w:val="Nagwek1"/>
        <w:numPr>
          <w:ilvl w:val="0"/>
          <w:numId w:val="24"/>
        </w:numPr>
        <w:spacing w:before="129"/>
        <w:rPr>
          <w:rFonts w:asciiTheme="minorHAnsi" w:hAnsiTheme="minorHAnsi" w:cstheme="minorHAnsi"/>
          <w:b w:val="0"/>
        </w:rPr>
      </w:pPr>
      <w:r w:rsidRPr="00CF3974">
        <w:rPr>
          <w:rFonts w:asciiTheme="minorHAnsi" w:hAnsiTheme="minorHAnsi" w:cstheme="minorHAnsi"/>
          <w:b w:val="0"/>
        </w:rPr>
        <w:t>Wynagrodzenie należne Wykonawcy za wykonanie usług stanowiących przedmiot udzielonych Zleceń obliczane będzie na podstawie ilości odebranych usług, według cen jednostkowych podanych w Tabeli zawartej w Ofercie Wykonawcy.</w:t>
      </w:r>
    </w:p>
    <w:p w14:paraId="2BD3AF23" w14:textId="77777777" w:rsidR="000E0FEF" w:rsidRPr="00CF3974" w:rsidRDefault="000E0FEF" w:rsidP="000E0FEF">
      <w:pPr>
        <w:pStyle w:val="Nagwek1"/>
        <w:numPr>
          <w:ilvl w:val="0"/>
          <w:numId w:val="24"/>
        </w:numPr>
        <w:spacing w:before="129"/>
        <w:rPr>
          <w:rFonts w:asciiTheme="minorHAnsi" w:hAnsiTheme="minorHAnsi" w:cstheme="minorHAnsi"/>
          <w:b w:val="0"/>
        </w:rPr>
      </w:pPr>
      <w:r w:rsidRPr="00CF3974">
        <w:rPr>
          <w:rFonts w:asciiTheme="minorHAnsi" w:hAnsiTheme="minorHAnsi" w:cstheme="minorHAnsi"/>
          <w:b w:val="0"/>
        </w:rPr>
        <w:t>Ceny jednostkowe, o których mowa w ust. 3, nie będą podlegały zmianom w trakcie realizacji Umowy. Wykonawca niniejszym potwierdza, iż ceny jednostkowe za wykonanie poszczególnych prac uwzględniają wszystkie koszty związane z ich wykonaniem.</w:t>
      </w:r>
    </w:p>
    <w:p w14:paraId="72F2A28F" w14:textId="77777777" w:rsidR="000E0FEF" w:rsidRPr="00CF3974" w:rsidRDefault="000E0FEF" w:rsidP="000E0FEF">
      <w:pPr>
        <w:pStyle w:val="Nagwek1"/>
        <w:numPr>
          <w:ilvl w:val="0"/>
          <w:numId w:val="24"/>
        </w:numPr>
        <w:spacing w:before="129"/>
        <w:rPr>
          <w:rFonts w:asciiTheme="minorHAnsi" w:hAnsiTheme="minorHAnsi" w:cstheme="minorHAnsi"/>
          <w:b w:val="0"/>
        </w:rPr>
      </w:pPr>
      <w:r w:rsidRPr="00CF3974">
        <w:rPr>
          <w:rFonts w:asciiTheme="minorHAnsi" w:hAnsiTheme="minorHAnsi" w:cstheme="minorHAnsi"/>
          <w:b w:val="0"/>
        </w:rPr>
        <w:t>Strony ustalają, iż Zamawiający może potrącić z wynagrodzenia wszelkie należności pieniężne należne od Wykonawcy na podstawie Umowy, w tym w szczególności kary umowne, odszkodowania z tytułu nienależytego wykonania Przedmiotu Umowy, w tym odszkodowania za szkody przewyższające wysokość zastrzeżonych kar umownych.</w:t>
      </w:r>
    </w:p>
    <w:p w14:paraId="615347C6" w14:textId="77777777" w:rsidR="000E0FEF" w:rsidRPr="00CF3974" w:rsidRDefault="000E0FEF" w:rsidP="000E0FEF">
      <w:pPr>
        <w:pStyle w:val="Nagwek1"/>
        <w:numPr>
          <w:ilvl w:val="0"/>
          <w:numId w:val="24"/>
        </w:numPr>
        <w:spacing w:before="129"/>
        <w:rPr>
          <w:rFonts w:asciiTheme="minorHAnsi" w:hAnsiTheme="minorHAnsi" w:cstheme="minorHAnsi"/>
          <w:b w:val="0"/>
        </w:rPr>
      </w:pPr>
      <w:r w:rsidRPr="00CF3974">
        <w:rPr>
          <w:rFonts w:asciiTheme="minorHAnsi" w:hAnsiTheme="minorHAnsi" w:cstheme="minorHAnsi"/>
          <w:b w:val="0"/>
        </w:rPr>
        <w:t>Wynagrodzenie obliczone na podstawie ust. 3 o ile Zamawiający skorzysta z prawa opcji, obejmuje całość wynagrodzenia za należyte wykonanie Przedmiotu umowy, Wykonawca nie będzie uprawniony do żądania podwyższenia wynagrodzenia w żadnym wypadku.</w:t>
      </w:r>
    </w:p>
    <w:p w14:paraId="2D3BACC9" w14:textId="77777777" w:rsidR="000E0FEF" w:rsidRPr="00CF3974" w:rsidRDefault="000E0FEF" w:rsidP="005310E4">
      <w:pPr>
        <w:pStyle w:val="Nagwek1"/>
        <w:spacing w:before="129"/>
        <w:ind w:left="0"/>
        <w:rPr>
          <w:rFonts w:asciiTheme="minorHAnsi" w:hAnsiTheme="minorHAnsi" w:cstheme="minorHAnsi"/>
          <w:b w:val="0"/>
        </w:rPr>
      </w:pPr>
    </w:p>
    <w:p w14:paraId="65605F21" w14:textId="30811523" w:rsidR="000E0FEF" w:rsidRPr="00CF3974" w:rsidRDefault="000E0FEF" w:rsidP="00413186">
      <w:pPr>
        <w:pStyle w:val="Nagwek1"/>
        <w:spacing w:before="129"/>
        <w:ind w:left="0"/>
        <w:jc w:val="center"/>
        <w:rPr>
          <w:rFonts w:asciiTheme="minorHAnsi" w:hAnsiTheme="minorHAnsi" w:cstheme="minorHAnsi"/>
        </w:rPr>
      </w:pPr>
      <w:r w:rsidRPr="00CF3974">
        <w:rPr>
          <w:rFonts w:asciiTheme="minorHAnsi" w:hAnsiTheme="minorHAnsi" w:cstheme="minorHAnsi"/>
        </w:rPr>
        <w:t>§ 4 Warunki płatności</w:t>
      </w:r>
    </w:p>
    <w:p w14:paraId="3D2E5319" w14:textId="77777777" w:rsidR="000E0FEF" w:rsidRPr="00CF3974" w:rsidRDefault="000E0FEF" w:rsidP="000E0FEF">
      <w:pPr>
        <w:pStyle w:val="Nagwek1"/>
        <w:numPr>
          <w:ilvl w:val="0"/>
          <w:numId w:val="23"/>
        </w:numPr>
        <w:spacing w:before="129"/>
        <w:rPr>
          <w:rFonts w:asciiTheme="minorHAnsi" w:hAnsiTheme="minorHAnsi" w:cstheme="minorHAnsi"/>
          <w:b w:val="0"/>
        </w:rPr>
      </w:pPr>
      <w:r w:rsidRPr="00CF3974">
        <w:rPr>
          <w:rFonts w:asciiTheme="minorHAnsi" w:hAnsiTheme="minorHAnsi" w:cstheme="minorHAnsi"/>
          <w:b w:val="0"/>
        </w:rPr>
        <w:t>Zapłata wynagrodzenia wskazanego w § 4 ust. 1 umowy nastąpi jednorazowo po podpisaniu przez Zamawiającego protokołu odbioru Przedmiotu umowy (jego części). Protokół odbioru Przedmiotu umowy powinien stanowić załącznik do faktury VAT.</w:t>
      </w:r>
    </w:p>
    <w:p w14:paraId="3536C551" w14:textId="77777777" w:rsidR="000E0FEF" w:rsidRPr="00CF3974" w:rsidRDefault="000E0FEF" w:rsidP="000E0FEF">
      <w:pPr>
        <w:pStyle w:val="Nagwek1"/>
        <w:numPr>
          <w:ilvl w:val="0"/>
          <w:numId w:val="23"/>
        </w:numPr>
        <w:spacing w:before="129"/>
        <w:rPr>
          <w:rFonts w:asciiTheme="minorHAnsi" w:hAnsiTheme="minorHAnsi" w:cstheme="minorHAnsi"/>
          <w:b w:val="0"/>
        </w:rPr>
      </w:pPr>
      <w:r w:rsidRPr="00CF3974">
        <w:rPr>
          <w:rFonts w:asciiTheme="minorHAnsi" w:hAnsiTheme="minorHAnsi" w:cstheme="minorHAnsi"/>
          <w:b w:val="0"/>
        </w:rPr>
        <w:t>Wynagrodzenie stanowić będzie iloczyn wskazanych w Tabeli zawartej w Ofercie cen jednostkowych za poszczególne usługi oraz ilości wykonanych usług.</w:t>
      </w:r>
    </w:p>
    <w:p w14:paraId="113C8919" w14:textId="77777777" w:rsidR="000E0FEF" w:rsidRPr="00CF3974" w:rsidRDefault="000E0FEF" w:rsidP="000E0FEF">
      <w:pPr>
        <w:pStyle w:val="Nagwek1"/>
        <w:numPr>
          <w:ilvl w:val="0"/>
          <w:numId w:val="23"/>
        </w:numPr>
        <w:spacing w:before="129"/>
        <w:rPr>
          <w:rFonts w:asciiTheme="minorHAnsi" w:hAnsiTheme="minorHAnsi" w:cstheme="minorHAnsi"/>
          <w:b w:val="0"/>
        </w:rPr>
      </w:pPr>
      <w:r w:rsidRPr="00CF3974">
        <w:rPr>
          <w:rFonts w:asciiTheme="minorHAnsi" w:hAnsiTheme="minorHAnsi" w:cstheme="minorHAnsi"/>
          <w:b w:val="0"/>
        </w:rPr>
        <w:t>Wynagrodzenie płatne będzie na podstawie przedstawionej przez Wykonawcę faktury VAT w terminie 14 dni od dnia doręczenia prawidłowo wystawionej faktury VAT. W przypadku nieprzedstawienia faktury VAT lub przedstawienia tych dokumentów w formie nieodpowiadającej przepisom prawa lub Umowy, Zamawiający ma prawo wstrzymać się z wypłatą wynagrodzenia do czasu doręczenia Zamawiającemu poprawnie wystawionej i kompletnej faktury VAT.</w:t>
      </w:r>
    </w:p>
    <w:p w14:paraId="5A64414C" w14:textId="77777777" w:rsidR="000E0FEF" w:rsidRPr="00CF3974" w:rsidRDefault="000E0FEF" w:rsidP="000E0FEF">
      <w:pPr>
        <w:pStyle w:val="Nagwek1"/>
        <w:numPr>
          <w:ilvl w:val="0"/>
          <w:numId w:val="23"/>
        </w:numPr>
        <w:spacing w:before="129"/>
        <w:rPr>
          <w:rFonts w:asciiTheme="minorHAnsi" w:hAnsiTheme="minorHAnsi" w:cstheme="minorHAnsi"/>
          <w:b w:val="0"/>
        </w:rPr>
      </w:pPr>
      <w:r w:rsidRPr="00CF3974">
        <w:rPr>
          <w:rFonts w:asciiTheme="minorHAnsi" w:hAnsiTheme="minorHAnsi" w:cstheme="minorHAnsi"/>
          <w:b w:val="0"/>
        </w:rPr>
        <w:t>Za datę płatności uważa się datę obciążenia rachunku bankowego Zamawiającego.</w:t>
      </w:r>
    </w:p>
    <w:p w14:paraId="5329E9CF" w14:textId="77777777" w:rsidR="000E0FEF" w:rsidRPr="00CF3974" w:rsidRDefault="000E0FEF" w:rsidP="000E0FEF">
      <w:pPr>
        <w:pStyle w:val="Nagwek1"/>
        <w:numPr>
          <w:ilvl w:val="0"/>
          <w:numId w:val="23"/>
        </w:numPr>
        <w:spacing w:before="129"/>
        <w:rPr>
          <w:rFonts w:asciiTheme="minorHAnsi" w:hAnsiTheme="minorHAnsi" w:cstheme="minorHAnsi"/>
          <w:b w:val="0"/>
        </w:rPr>
      </w:pPr>
      <w:r w:rsidRPr="00CF3974">
        <w:rPr>
          <w:rFonts w:asciiTheme="minorHAnsi" w:hAnsiTheme="minorHAnsi" w:cstheme="minorHAnsi"/>
          <w:b w:val="0"/>
        </w:rPr>
        <w:t>Koszty obsługi bankowej powstałe w banku Zamawiającego pokrywa Zamawiający; koszty obsługi bankowej powstałe w banku Wykonawcy pokrywa Wykonawca.</w:t>
      </w:r>
    </w:p>
    <w:p w14:paraId="09FB84F1" w14:textId="77777777" w:rsidR="000E0FEF" w:rsidRPr="00CF3974" w:rsidRDefault="000E0FEF" w:rsidP="000E0FEF">
      <w:pPr>
        <w:pStyle w:val="Nagwek1"/>
        <w:numPr>
          <w:ilvl w:val="0"/>
          <w:numId w:val="23"/>
        </w:numPr>
        <w:spacing w:before="129"/>
        <w:rPr>
          <w:rFonts w:asciiTheme="minorHAnsi" w:hAnsiTheme="minorHAnsi" w:cstheme="minorHAnsi"/>
          <w:b w:val="0"/>
        </w:rPr>
      </w:pPr>
      <w:r w:rsidRPr="00CF3974">
        <w:rPr>
          <w:rFonts w:asciiTheme="minorHAnsi" w:hAnsiTheme="minorHAnsi" w:cstheme="minorHAnsi"/>
          <w:b w:val="0"/>
        </w:rPr>
        <w:t>W przypadku zaistnienia obowiązku stosowania przez Wykonawcę Krajowego Systemu e-Faktur, faktura VAT powinna zostać sporządzona oraz przesłana Zamawiającemu na zasadach, o których mowa w art. 106gb i następnych ustawy z dnia 11 marca 2004 r. o podatku od towarów i usług (</w:t>
      </w:r>
      <w:proofErr w:type="spellStart"/>
      <w:r w:rsidRPr="00CF3974">
        <w:rPr>
          <w:rFonts w:asciiTheme="minorHAnsi" w:hAnsiTheme="minorHAnsi" w:cstheme="minorHAnsi"/>
          <w:b w:val="0"/>
        </w:rPr>
        <w:t>t.j</w:t>
      </w:r>
      <w:proofErr w:type="spellEnd"/>
      <w:r w:rsidRPr="00CF3974">
        <w:rPr>
          <w:rFonts w:asciiTheme="minorHAnsi" w:hAnsiTheme="minorHAnsi" w:cstheme="minorHAnsi"/>
          <w:b w:val="0"/>
        </w:rPr>
        <w:t xml:space="preserve">. Dz. U. z 2025 r. poz. 775 z </w:t>
      </w:r>
      <w:proofErr w:type="spellStart"/>
      <w:r w:rsidRPr="00CF3974">
        <w:rPr>
          <w:rFonts w:asciiTheme="minorHAnsi" w:hAnsiTheme="minorHAnsi" w:cstheme="minorHAnsi"/>
          <w:b w:val="0"/>
        </w:rPr>
        <w:t>późn</w:t>
      </w:r>
      <w:proofErr w:type="spellEnd"/>
      <w:r w:rsidRPr="00CF3974">
        <w:rPr>
          <w:rFonts w:asciiTheme="minorHAnsi" w:hAnsiTheme="minorHAnsi" w:cstheme="minorHAnsi"/>
          <w:b w:val="0"/>
        </w:rPr>
        <w:t>. zm.).</w:t>
      </w:r>
    </w:p>
    <w:p w14:paraId="1127C3C2" w14:textId="77777777" w:rsidR="000E0FEF" w:rsidRPr="00CF3974" w:rsidRDefault="000E0FEF" w:rsidP="000E0FEF">
      <w:pPr>
        <w:pStyle w:val="Nagwek1"/>
        <w:numPr>
          <w:ilvl w:val="0"/>
          <w:numId w:val="23"/>
        </w:numPr>
        <w:spacing w:before="129"/>
        <w:rPr>
          <w:rFonts w:asciiTheme="minorHAnsi" w:hAnsiTheme="minorHAnsi" w:cstheme="minorHAnsi"/>
          <w:b w:val="0"/>
        </w:rPr>
      </w:pPr>
      <w:r w:rsidRPr="00CF3974">
        <w:rPr>
          <w:rFonts w:asciiTheme="minorHAnsi" w:hAnsiTheme="minorHAnsi" w:cstheme="minorHAnsi"/>
          <w:b w:val="0"/>
        </w:rPr>
        <w:lastRenderedPageBreak/>
        <w:t>Wykonawca może wystawiać ustrukturyzowane faktury elektroniczne w rozumieniu przepisów ustawy z dnia 9 listopada 2018 r. o elektronicznym fakturowaniu w zamówieniach publicznych, koncesjach na roboty budowlane lub usługi oraz partnerstwie publiczno-prywatnym (tekst jedn. z 2020 Dz.U. z 2020 r. poz. 1666 – „Ustawa o Fakturowaniu”).</w:t>
      </w:r>
    </w:p>
    <w:p w14:paraId="3D8D916A" w14:textId="77777777" w:rsidR="000E0FEF" w:rsidRPr="00CF3974" w:rsidRDefault="000E0FEF" w:rsidP="000E0FEF">
      <w:pPr>
        <w:pStyle w:val="Nagwek1"/>
        <w:numPr>
          <w:ilvl w:val="0"/>
          <w:numId w:val="23"/>
        </w:numPr>
        <w:spacing w:before="129"/>
        <w:rPr>
          <w:rFonts w:asciiTheme="minorHAnsi" w:hAnsiTheme="minorHAnsi" w:cstheme="minorHAnsi"/>
          <w:b w:val="0"/>
        </w:rPr>
      </w:pPr>
      <w:r w:rsidRPr="00CF3974">
        <w:rPr>
          <w:rFonts w:asciiTheme="minorHAnsi" w:hAnsiTheme="minorHAnsi" w:cstheme="minorHAnsi"/>
          <w:b w:val="0"/>
        </w:rPr>
        <w:t>W przypadku wystawienia ustrukturyzowanej faktury elektronicznej, o której mowa w ust. 8, Wykonawca jest obowiązany do wysłania jej do Zamawiającego za pośrednictwem Platformy Elektronicznego Fakturowania („PEF”). Wystawiona przez Wykonawcę ustrukturyzowana faktura elektroniczna winna zawierać elementy, o których mowa w art. 1 Ustawy o Fakturowaniu, a nadto faktura lub załącznik do niej musi zawierać numer Umowy i Zlecenia, których dotyczy.</w:t>
      </w:r>
    </w:p>
    <w:p w14:paraId="7B10623A" w14:textId="77777777" w:rsidR="000E0FEF" w:rsidRPr="00CF3974" w:rsidRDefault="000E0FEF" w:rsidP="000E0FEF">
      <w:pPr>
        <w:pStyle w:val="Nagwek1"/>
        <w:numPr>
          <w:ilvl w:val="0"/>
          <w:numId w:val="23"/>
        </w:numPr>
        <w:spacing w:before="129"/>
        <w:rPr>
          <w:rFonts w:asciiTheme="minorHAnsi" w:hAnsiTheme="minorHAnsi" w:cstheme="minorHAnsi"/>
          <w:b w:val="0"/>
        </w:rPr>
      </w:pPr>
      <w:r w:rsidRPr="00CF3974">
        <w:rPr>
          <w:rFonts w:asciiTheme="minorHAnsi" w:hAnsiTheme="minorHAnsi" w:cstheme="minorHAnsi"/>
          <w:b w:val="0"/>
        </w:rPr>
        <w:t>Ustrukturyzowaną fakturę elektroniczną należy wysyłać na następujący adres Zamawiającego na PEPPOL (NIP Zamawiającego).</w:t>
      </w:r>
    </w:p>
    <w:p w14:paraId="3E95394A" w14:textId="77777777" w:rsidR="000E0FEF" w:rsidRPr="00CF3974" w:rsidRDefault="000E0FEF" w:rsidP="000E0FEF">
      <w:pPr>
        <w:pStyle w:val="Nagwek1"/>
        <w:numPr>
          <w:ilvl w:val="0"/>
          <w:numId w:val="23"/>
        </w:numPr>
        <w:spacing w:before="129"/>
        <w:rPr>
          <w:rFonts w:asciiTheme="minorHAnsi" w:hAnsiTheme="minorHAnsi" w:cstheme="minorHAnsi"/>
          <w:b w:val="0"/>
        </w:rPr>
      </w:pPr>
      <w:r w:rsidRPr="00CF3974">
        <w:rPr>
          <w:rFonts w:asciiTheme="minorHAnsi" w:hAnsiTheme="minorHAnsi" w:cstheme="minorHAnsi"/>
          <w:b w:val="0"/>
        </w:rPr>
        <w:t>Za chwilę doręczenia ustrukturyzowanej faktury elektronicznej uznawać się będzie chwilę wprowadzenia prawidłowo wystawionej faktury, zawierającej wszystkie elementy, o których mowa w ust. 9 powyżej, do konta Zamawiającego na PEF, w sposób umożliwiający Zamawiającemu zapoznanie się z jej treścią.</w:t>
      </w:r>
    </w:p>
    <w:p w14:paraId="7DC3AD36" w14:textId="77777777" w:rsidR="000E0FEF" w:rsidRPr="00CF3974" w:rsidRDefault="000E0FEF" w:rsidP="000E0FEF">
      <w:pPr>
        <w:pStyle w:val="Nagwek1"/>
        <w:numPr>
          <w:ilvl w:val="0"/>
          <w:numId w:val="23"/>
        </w:numPr>
        <w:spacing w:before="129"/>
        <w:rPr>
          <w:rFonts w:asciiTheme="minorHAnsi" w:hAnsiTheme="minorHAnsi" w:cstheme="minorHAnsi"/>
          <w:b w:val="0"/>
        </w:rPr>
      </w:pPr>
      <w:r w:rsidRPr="00CF3974">
        <w:rPr>
          <w:rFonts w:asciiTheme="minorHAnsi" w:hAnsiTheme="minorHAnsi" w:cstheme="minorHAnsi"/>
          <w:b w:val="0"/>
        </w:rPr>
        <w:t>W przypadku wystawienia faktury w formie pisemnej, prawidłowo wystawiona faktura powinna być doręczona do siedziby Zamawiającego wskazanej w preambule umowy.</w:t>
      </w:r>
    </w:p>
    <w:p w14:paraId="56D8EEF2" w14:textId="77777777" w:rsidR="000E0FEF" w:rsidRPr="00CF3974" w:rsidRDefault="000E0FEF" w:rsidP="000E0FEF">
      <w:pPr>
        <w:pStyle w:val="Nagwek1"/>
        <w:numPr>
          <w:ilvl w:val="0"/>
          <w:numId w:val="23"/>
        </w:numPr>
        <w:spacing w:before="129"/>
        <w:rPr>
          <w:rFonts w:asciiTheme="minorHAnsi" w:hAnsiTheme="minorHAnsi" w:cstheme="minorHAnsi"/>
          <w:b w:val="0"/>
        </w:rPr>
      </w:pPr>
      <w:r w:rsidRPr="00CF3974">
        <w:rPr>
          <w:rFonts w:asciiTheme="minorHAnsi" w:hAnsiTheme="minorHAnsi" w:cstheme="minorHAnsi"/>
          <w:b w:val="0"/>
        </w:rPr>
        <w:t>Z zastrzeżeniem postanowień ust. 15 Wynagrodzenie będzie płatne na rachunek bankowy Wykonawcy wskazany w fakturze. Za dzień dokonania płatności przyjmuje się dzień obciążenia rachunku bankowego Zamawiającego.</w:t>
      </w:r>
    </w:p>
    <w:p w14:paraId="5B539D58" w14:textId="77777777" w:rsidR="000E0FEF" w:rsidRPr="00CF3974" w:rsidRDefault="000E0FEF" w:rsidP="000E0FEF">
      <w:pPr>
        <w:pStyle w:val="Nagwek1"/>
        <w:numPr>
          <w:ilvl w:val="0"/>
          <w:numId w:val="23"/>
        </w:numPr>
        <w:spacing w:before="129"/>
        <w:rPr>
          <w:rFonts w:asciiTheme="minorHAnsi" w:hAnsiTheme="minorHAnsi" w:cstheme="minorHAnsi"/>
          <w:b w:val="0"/>
        </w:rPr>
      </w:pPr>
      <w:r w:rsidRPr="00CF3974">
        <w:rPr>
          <w:rFonts w:asciiTheme="minorHAnsi" w:hAnsiTheme="minorHAnsi" w:cstheme="minorHAnsi"/>
          <w:b w:val="0"/>
        </w:rPr>
        <w:t>Podatek VAT naliczony zostanie w wysokości obowiązującej w dniu wystawienia faktury.</w:t>
      </w:r>
    </w:p>
    <w:p w14:paraId="31C8143C" w14:textId="77777777" w:rsidR="000E0FEF" w:rsidRPr="00CF3974" w:rsidRDefault="000E0FEF" w:rsidP="000E0FEF">
      <w:pPr>
        <w:pStyle w:val="Nagwek1"/>
        <w:numPr>
          <w:ilvl w:val="0"/>
          <w:numId w:val="23"/>
        </w:numPr>
        <w:spacing w:before="129"/>
        <w:rPr>
          <w:rFonts w:asciiTheme="minorHAnsi" w:hAnsiTheme="minorHAnsi" w:cstheme="minorHAnsi"/>
          <w:b w:val="0"/>
        </w:rPr>
      </w:pPr>
      <w:r w:rsidRPr="00CF3974">
        <w:rPr>
          <w:rFonts w:asciiTheme="minorHAnsi" w:hAnsiTheme="minorHAnsi" w:cstheme="minorHAnsi"/>
          <w:b w:val="0"/>
        </w:rPr>
        <w:t xml:space="preserve">Wykonawca przyjmuje do wiadomości, iż Zamawiający przy zapłacie Wynagrodzenia będzie stosował mechanizm podzielonej płatności, o którym mowa w art. 108a ust. 1 ustawy z dnia 11 marca 2004 r. o podatku od towarów i usług (tekst jedn. z 2022: Dz.U. z 2022 r. poz. 931 z </w:t>
      </w:r>
      <w:proofErr w:type="spellStart"/>
      <w:r w:rsidRPr="00CF3974">
        <w:rPr>
          <w:rFonts w:asciiTheme="minorHAnsi" w:hAnsiTheme="minorHAnsi" w:cstheme="minorHAnsi"/>
          <w:b w:val="0"/>
        </w:rPr>
        <w:t>późn</w:t>
      </w:r>
      <w:proofErr w:type="spellEnd"/>
      <w:r w:rsidRPr="00CF3974">
        <w:rPr>
          <w:rFonts w:asciiTheme="minorHAnsi" w:hAnsiTheme="minorHAnsi" w:cstheme="minorHAnsi"/>
          <w:b w:val="0"/>
        </w:rPr>
        <w:t>. zm.)</w:t>
      </w:r>
    </w:p>
    <w:p w14:paraId="63BCFE69" w14:textId="77777777" w:rsidR="000E0FEF" w:rsidRPr="00CF3974" w:rsidRDefault="000E0FEF" w:rsidP="000E0FEF">
      <w:pPr>
        <w:pStyle w:val="Nagwek1"/>
        <w:numPr>
          <w:ilvl w:val="0"/>
          <w:numId w:val="23"/>
        </w:numPr>
        <w:spacing w:before="129"/>
        <w:rPr>
          <w:rFonts w:asciiTheme="minorHAnsi" w:hAnsiTheme="minorHAnsi" w:cstheme="minorHAnsi"/>
          <w:b w:val="0"/>
        </w:rPr>
      </w:pPr>
      <w:r w:rsidRPr="00CF3974">
        <w:rPr>
          <w:rFonts w:asciiTheme="minorHAnsi" w:hAnsiTheme="minorHAnsi" w:cstheme="minorHAnsi"/>
          <w:b w:val="0"/>
        </w:rPr>
        <w:t>Zapłata:</w:t>
      </w:r>
    </w:p>
    <w:p w14:paraId="64790052" w14:textId="77777777" w:rsidR="000E0FEF" w:rsidRPr="00CF3974" w:rsidRDefault="000E0FEF" w:rsidP="000E0FEF">
      <w:pPr>
        <w:pStyle w:val="Nagwek1"/>
        <w:numPr>
          <w:ilvl w:val="1"/>
          <w:numId w:val="23"/>
        </w:numPr>
        <w:spacing w:before="129"/>
        <w:rPr>
          <w:rFonts w:asciiTheme="minorHAnsi" w:hAnsiTheme="minorHAnsi" w:cstheme="minorHAnsi"/>
          <w:b w:val="0"/>
        </w:rPr>
      </w:pPr>
      <w:r w:rsidRPr="00CF3974">
        <w:rPr>
          <w:rFonts w:asciiTheme="minorHAnsi" w:hAnsiTheme="minorHAnsi" w:cstheme="minorHAnsi"/>
          <w:b w:val="0"/>
        </w:rPr>
        <w:t>kwoty odpowiadającej całości albo części kwoty podatku wynikającej z otrzymanej faktury będzie dokonywana na rachunek VAT, w rozumieniu art. 2 pkt 37 Wykonawcy ustawy z dnia 11 marca 2004 r. o podatku od towarów i usług,</w:t>
      </w:r>
    </w:p>
    <w:p w14:paraId="110E4580" w14:textId="77777777" w:rsidR="000E0FEF" w:rsidRPr="00CF3974" w:rsidRDefault="000E0FEF" w:rsidP="000E0FEF">
      <w:pPr>
        <w:pStyle w:val="Nagwek1"/>
        <w:numPr>
          <w:ilvl w:val="1"/>
          <w:numId w:val="23"/>
        </w:numPr>
        <w:spacing w:before="129"/>
        <w:rPr>
          <w:rFonts w:asciiTheme="minorHAnsi" w:hAnsiTheme="minorHAnsi" w:cstheme="minorHAnsi"/>
          <w:b w:val="0"/>
        </w:rPr>
      </w:pPr>
      <w:r w:rsidRPr="00CF3974">
        <w:rPr>
          <w:rFonts w:asciiTheme="minorHAnsi" w:hAnsiTheme="minorHAnsi" w:cstheme="minorHAnsi"/>
          <w:b w:val="0"/>
        </w:rPr>
        <w:t>kwoty odpowiadającej wartości sprzedaży netto wynikającej z otrzymanej faktury jest dokonywana na rachunek bankowy albo na rachunek w spółdzielczej kasie oszczędnościowo-kredytowej, dla których jest prowadzony rachunek VAT Wykonawcy.</w:t>
      </w:r>
    </w:p>
    <w:p w14:paraId="6B8CEEB4" w14:textId="77777777" w:rsidR="000E0FEF" w:rsidRPr="00CF3974" w:rsidRDefault="000E0FEF" w:rsidP="000E0FEF">
      <w:pPr>
        <w:pStyle w:val="Nagwek1"/>
        <w:numPr>
          <w:ilvl w:val="0"/>
          <w:numId w:val="23"/>
        </w:numPr>
        <w:spacing w:before="129"/>
        <w:rPr>
          <w:rFonts w:asciiTheme="minorHAnsi" w:hAnsiTheme="minorHAnsi" w:cstheme="minorHAnsi"/>
          <w:b w:val="0"/>
        </w:rPr>
      </w:pPr>
      <w:r w:rsidRPr="00CF3974">
        <w:rPr>
          <w:rFonts w:asciiTheme="minorHAnsi" w:hAnsiTheme="minorHAnsi" w:cstheme="minorHAnsi"/>
          <w:b w:val="0"/>
        </w:rPr>
        <w:t xml:space="preserve">Wykonawca przy realizacji Umowy zobowiązuje posługiwać się rachunkiem rozliczeniowym o którym mowa w art. 49 ust. 1 pkt 1 ustawy z dnia 29 sierpnia 1997 r. Prawo Bankowe (tekst jedn. z 2021: Dz.U. z 2021 r. poz. 2439 z </w:t>
      </w:r>
      <w:proofErr w:type="spellStart"/>
      <w:r w:rsidRPr="00CF3974">
        <w:rPr>
          <w:rFonts w:asciiTheme="minorHAnsi" w:hAnsiTheme="minorHAnsi" w:cstheme="minorHAnsi"/>
          <w:b w:val="0"/>
        </w:rPr>
        <w:t>późn</w:t>
      </w:r>
      <w:proofErr w:type="spellEnd"/>
      <w:r w:rsidRPr="00CF3974">
        <w:rPr>
          <w:rFonts w:asciiTheme="minorHAnsi" w:hAnsiTheme="minorHAnsi" w:cstheme="minorHAnsi"/>
          <w:b w:val="0"/>
        </w:rPr>
        <w:t>. zm.) zawartym w wykazie podmiotów, o którym mowa w art. 96b ust. 1 ustawy z dnia 11 marca 2004 r. o podatku od towarów i usług.</w:t>
      </w:r>
    </w:p>
    <w:p w14:paraId="3B00B89F" w14:textId="77777777" w:rsidR="000E0FEF" w:rsidRPr="00CF3974" w:rsidRDefault="000E0FEF" w:rsidP="000E0FEF">
      <w:pPr>
        <w:pStyle w:val="Nagwek1"/>
        <w:numPr>
          <w:ilvl w:val="0"/>
          <w:numId w:val="23"/>
        </w:numPr>
        <w:spacing w:before="129"/>
        <w:rPr>
          <w:rFonts w:asciiTheme="minorHAnsi" w:hAnsiTheme="minorHAnsi" w:cstheme="minorHAnsi"/>
          <w:b w:val="0"/>
        </w:rPr>
      </w:pPr>
      <w:r w:rsidRPr="00CF3974">
        <w:rPr>
          <w:rFonts w:asciiTheme="minorHAnsi" w:hAnsiTheme="minorHAnsi" w:cstheme="minorHAnsi"/>
          <w:b w:val="0"/>
        </w:rPr>
        <w:t>Wykonawca nie może bez uprzedniej zgody Zamawiającego wyrażonej na piśmie pod rygorem nieważności, przenieść na osobę trzecią jakiejkolwiek wierzytelności wynikającej z Umowy.</w:t>
      </w:r>
    </w:p>
    <w:p w14:paraId="7D3E0640" w14:textId="1777A53A" w:rsidR="001F029F" w:rsidRPr="00CF3974" w:rsidRDefault="000E0FEF" w:rsidP="000E0FEF">
      <w:pPr>
        <w:pStyle w:val="Nagwek1"/>
        <w:numPr>
          <w:ilvl w:val="0"/>
          <w:numId w:val="23"/>
        </w:numPr>
        <w:spacing w:before="129"/>
        <w:rPr>
          <w:rFonts w:asciiTheme="minorHAnsi" w:hAnsiTheme="minorHAnsi" w:cstheme="minorHAnsi"/>
          <w:b w:val="0"/>
        </w:rPr>
      </w:pPr>
      <w:r w:rsidRPr="00CF3974">
        <w:rPr>
          <w:rFonts w:asciiTheme="minorHAnsi" w:hAnsiTheme="minorHAnsi" w:cstheme="minorHAnsi"/>
          <w:b w:val="0"/>
        </w:rPr>
        <w:t xml:space="preserve">Dokonanie zapłaty na rachunek bankowy oraz na rachunek VAT </w:t>
      </w:r>
      <w:r w:rsidRPr="00CF3974" w:rsidDel="00BC39DE">
        <w:rPr>
          <w:rFonts w:asciiTheme="minorHAnsi" w:hAnsiTheme="minorHAnsi" w:cstheme="minorHAnsi"/>
          <w:b w:val="0"/>
        </w:rPr>
        <w:t>(</w:t>
      </w:r>
      <w:r w:rsidRPr="00CF3974">
        <w:rPr>
          <w:rFonts w:asciiTheme="minorHAnsi" w:hAnsiTheme="minorHAnsi" w:cstheme="minorHAnsi"/>
          <w:b w:val="0"/>
        </w:rPr>
        <w:t>w rozumieniu art. 2 pkt 37 ustawy z dnia 11 marca 2004 r. o podatku od towarów i usług) wskazanego członka konsorcjum występującego w roli Wykonawcy zwalnia Zamawiającego z odpowiedzialności w stosunku do wszystkich członków konsorcjum.</w:t>
      </w:r>
    </w:p>
    <w:p w14:paraId="24213FA9" w14:textId="77F89571" w:rsidR="00413186" w:rsidRPr="00CF3974" w:rsidRDefault="00413186" w:rsidP="000E0FEF">
      <w:pPr>
        <w:pStyle w:val="Nagwek1"/>
        <w:numPr>
          <w:ilvl w:val="0"/>
          <w:numId w:val="23"/>
        </w:numPr>
        <w:spacing w:before="129"/>
        <w:rPr>
          <w:rFonts w:asciiTheme="minorHAnsi" w:hAnsiTheme="minorHAnsi" w:cstheme="minorHAnsi"/>
          <w:b w:val="0"/>
        </w:rPr>
      </w:pPr>
      <w:r w:rsidRPr="00CF3974">
        <w:rPr>
          <w:rFonts w:asciiTheme="minorHAnsi" w:hAnsiTheme="minorHAnsi" w:cstheme="minorHAnsi"/>
          <w:b w:val="0"/>
        </w:rPr>
        <w:t>W przypadku zaistnienia obowiązku stosowania przez Wykonawcę Krajowego Systemu e-Faktur, faktura VAT powinna zostać sporządzona oraz przesłana Zamawiającemu na zasadach, o których mowa w art. 106gb i następnych ustawy z dnia 11 marca 2004 r. o podatku od towarów i usług (</w:t>
      </w:r>
      <w:proofErr w:type="spellStart"/>
      <w:r w:rsidRPr="00CF3974">
        <w:rPr>
          <w:rFonts w:asciiTheme="minorHAnsi" w:hAnsiTheme="minorHAnsi" w:cstheme="minorHAnsi"/>
          <w:b w:val="0"/>
        </w:rPr>
        <w:t>t.j</w:t>
      </w:r>
      <w:proofErr w:type="spellEnd"/>
      <w:r w:rsidRPr="00CF3974">
        <w:rPr>
          <w:rFonts w:asciiTheme="minorHAnsi" w:hAnsiTheme="minorHAnsi" w:cstheme="minorHAnsi"/>
          <w:b w:val="0"/>
        </w:rPr>
        <w:t xml:space="preserve">. Dz. U. z 2025 r. poz. 775 z </w:t>
      </w:r>
      <w:proofErr w:type="spellStart"/>
      <w:r w:rsidRPr="00CF3974">
        <w:rPr>
          <w:rFonts w:asciiTheme="minorHAnsi" w:hAnsiTheme="minorHAnsi" w:cstheme="minorHAnsi"/>
          <w:b w:val="0"/>
        </w:rPr>
        <w:t>późn</w:t>
      </w:r>
      <w:proofErr w:type="spellEnd"/>
      <w:r w:rsidRPr="00CF3974">
        <w:rPr>
          <w:rFonts w:asciiTheme="minorHAnsi" w:hAnsiTheme="minorHAnsi" w:cstheme="minorHAnsi"/>
          <w:b w:val="0"/>
        </w:rPr>
        <w:t>. zm.). </w:t>
      </w:r>
    </w:p>
    <w:p w14:paraId="5DDA3543" w14:textId="77777777" w:rsidR="008A1905" w:rsidRPr="00CF3974" w:rsidRDefault="008A1905" w:rsidP="008A774F">
      <w:pPr>
        <w:pStyle w:val="Tekstpodstawowy"/>
        <w:spacing w:before="121"/>
        <w:rPr>
          <w:rFonts w:asciiTheme="minorHAnsi" w:hAnsiTheme="minorHAnsi" w:cstheme="minorHAnsi"/>
        </w:rPr>
      </w:pPr>
    </w:p>
    <w:p w14:paraId="173A25C8" w14:textId="1CE24BC2" w:rsidR="008A1905" w:rsidRPr="00CF3974" w:rsidRDefault="00877C10" w:rsidP="00413186">
      <w:pPr>
        <w:pStyle w:val="Nagwek1"/>
        <w:spacing w:before="1"/>
        <w:ind w:left="0"/>
        <w:jc w:val="center"/>
        <w:rPr>
          <w:rFonts w:asciiTheme="minorHAnsi" w:hAnsiTheme="minorHAnsi" w:cstheme="minorHAnsi"/>
        </w:rPr>
      </w:pPr>
      <w:r w:rsidRPr="00CF3974">
        <w:rPr>
          <w:rFonts w:asciiTheme="minorHAnsi" w:hAnsiTheme="minorHAnsi" w:cstheme="minorHAnsi"/>
        </w:rPr>
        <w:t>§</w:t>
      </w:r>
      <w:r w:rsidRPr="00CF3974">
        <w:rPr>
          <w:rFonts w:asciiTheme="minorHAnsi" w:hAnsiTheme="minorHAnsi" w:cstheme="minorHAnsi"/>
          <w:spacing w:val="1"/>
        </w:rPr>
        <w:t xml:space="preserve"> </w:t>
      </w:r>
      <w:r w:rsidR="000E0FEF" w:rsidRPr="00CF3974">
        <w:rPr>
          <w:rFonts w:asciiTheme="minorHAnsi" w:hAnsiTheme="minorHAnsi" w:cstheme="minorHAnsi"/>
          <w:spacing w:val="-10"/>
        </w:rPr>
        <w:t>5</w:t>
      </w:r>
      <w:r w:rsidR="004C4DEF" w:rsidRPr="00CF3974">
        <w:rPr>
          <w:rFonts w:asciiTheme="minorHAnsi" w:hAnsiTheme="minorHAnsi" w:cstheme="minorHAnsi"/>
          <w:spacing w:val="-10"/>
        </w:rPr>
        <w:t xml:space="preserve"> Zachowanie Poufności</w:t>
      </w:r>
    </w:p>
    <w:p w14:paraId="76342A81" w14:textId="77777777" w:rsidR="000E0FEF" w:rsidRPr="00CF3974" w:rsidRDefault="000E0FEF" w:rsidP="000E0FEF">
      <w:pPr>
        <w:pStyle w:val="Akapitzlist"/>
        <w:numPr>
          <w:ilvl w:val="0"/>
          <w:numId w:val="13"/>
        </w:numPr>
        <w:tabs>
          <w:tab w:val="left" w:pos="503"/>
        </w:tabs>
        <w:spacing w:before="26" w:line="266" w:lineRule="auto"/>
        <w:ind w:right="106"/>
        <w:rPr>
          <w:rFonts w:asciiTheme="minorHAnsi" w:hAnsiTheme="minorHAnsi" w:cstheme="minorHAnsi"/>
        </w:rPr>
      </w:pPr>
      <w:r w:rsidRPr="00CF3974">
        <w:rPr>
          <w:rFonts w:asciiTheme="minorHAnsi" w:hAnsiTheme="minorHAnsi" w:cstheme="minorHAnsi"/>
        </w:rPr>
        <w:t xml:space="preserve">Wykonawca zobowiązuje się do zachowania w tajemnicy wszelkich informacji i danych </w:t>
      </w:r>
      <w:r w:rsidRPr="00CF3974">
        <w:rPr>
          <w:rFonts w:asciiTheme="minorHAnsi" w:hAnsiTheme="minorHAnsi" w:cstheme="minorHAnsi"/>
        </w:rPr>
        <w:lastRenderedPageBreak/>
        <w:t>otrzymanych i uzyskanych od Zamawiającego w związku z wykonaniem zobowiązań wynikających z Umowy.</w:t>
      </w:r>
    </w:p>
    <w:p w14:paraId="4A4F8FA6" w14:textId="77777777" w:rsidR="000E0FEF" w:rsidRPr="00CF3974" w:rsidRDefault="000E0FEF" w:rsidP="000E0FEF">
      <w:pPr>
        <w:pStyle w:val="Akapitzlist"/>
        <w:numPr>
          <w:ilvl w:val="0"/>
          <w:numId w:val="13"/>
        </w:numPr>
        <w:tabs>
          <w:tab w:val="left" w:pos="503"/>
        </w:tabs>
        <w:spacing w:before="8" w:line="266" w:lineRule="auto"/>
        <w:ind w:right="105"/>
        <w:rPr>
          <w:rFonts w:asciiTheme="minorHAnsi" w:hAnsiTheme="minorHAnsi" w:cstheme="minorHAnsi"/>
        </w:rPr>
      </w:pPr>
      <w:r w:rsidRPr="00CF3974">
        <w:rPr>
          <w:rFonts w:asciiTheme="minorHAnsi" w:hAnsiTheme="minorHAnsi" w:cstheme="minorHAnsi"/>
        </w:rPr>
        <w:t>Strony zobowiązują się do przestrzegania przy wykonywaniu Umowy wszystkich postanowień zawartych w obowiązujących przepisach prawnych związanych z ochroną informacji niejawnych oraz danych osobowych.</w:t>
      </w:r>
    </w:p>
    <w:p w14:paraId="6946A5A6" w14:textId="77777777" w:rsidR="000E0FEF" w:rsidRPr="00CF3974" w:rsidRDefault="000E0FEF" w:rsidP="000E0FEF">
      <w:pPr>
        <w:pStyle w:val="Akapitzlist"/>
        <w:numPr>
          <w:ilvl w:val="0"/>
          <w:numId w:val="13"/>
        </w:numPr>
        <w:tabs>
          <w:tab w:val="left" w:pos="503"/>
        </w:tabs>
        <w:spacing w:before="9" w:line="266" w:lineRule="auto"/>
        <w:ind w:right="107"/>
        <w:rPr>
          <w:rFonts w:asciiTheme="minorHAnsi" w:hAnsiTheme="minorHAnsi" w:cstheme="minorHAnsi"/>
        </w:rPr>
      </w:pPr>
      <w:r w:rsidRPr="00CF3974">
        <w:rPr>
          <w:rFonts w:asciiTheme="minorHAnsi" w:hAnsiTheme="minorHAnsi" w:cstheme="minorHAnsi"/>
        </w:rPr>
        <w:t>Wykonawca zobowiązuje się do zachowania w tajemnicy wszelkich informacji technicznych, technologicznych, prawnych i organizacyjnych dotyczących zasobów sprzętowych i programowych systemu teleinformatycznego Zamawiającego, uzyskanych w trakcie wykonywania Umowy niezależnie od formy przekazania tych informacji i ich źródła.</w:t>
      </w:r>
    </w:p>
    <w:p w14:paraId="564DC30B" w14:textId="77777777" w:rsidR="000E0FEF" w:rsidRPr="00CF3974" w:rsidRDefault="000E0FEF" w:rsidP="000E0FEF">
      <w:pPr>
        <w:pStyle w:val="Akapitzlist"/>
        <w:numPr>
          <w:ilvl w:val="0"/>
          <w:numId w:val="13"/>
        </w:numPr>
        <w:tabs>
          <w:tab w:val="left" w:pos="503"/>
        </w:tabs>
        <w:spacing w:before="9" w:line="266" w:lineRule="auto"/>
        <w:ind w:right="107"/>
        <w:rPr>
          <w:rFonts w:asciiTheme="minorHAnsi" w:hAnsiTheme="minorHAnsi" w:cstheme="minorHAnsi"/>
        </w:rPr>
      </w:pPr>
      <w:r w:rsidRPr="00CF3974">
        <w:rPr>
          <w:rFonts w:asciiTheme="minorHAnsi" w:hAnsiTheme="minorHAnsi" w:cstheme="minorHAnsi"/>
        </w:rPr>
        <w:t>Obowiązek</w:t>
      </w:r>
      <w:r w:rsidRPr="00CF3974">
        <w:rPr>
          <w:rFonts w:asciiTheme="minorHAnsi" w:hAnsiTheme="minorHAnsi" w:cstheme="minorHAnsi"/>
          <w:spacing w:val="-8"/>
        </w:rPr>
        <w:t xml:space="preserve"> </w:t>
      </w:r>
      <w:r w:rsidRPr="00CF3974">
        <w:rPr>
          <w:rFonts w:asciiTheme="minorHAnsi" w:hAnsiTheme="minorHAnsi" w:cstheme="minorHAnsi"/>
        </w:rPr>
        <w:t>określony</w:t>
      </w:r>
      <w:r w:rsidRPr="00CF3974">
        <w:rPr>
          <w:rFonts w:asciiTheme="minorHAnsi" w:hAnsiTheme="minorHAnsi" w:cstheme="minorHAnsi"/>
          <w:spacing w:val="-8"/>
        </w:rPr>
        <w:t xml:space="preserve"> </w:t>
      </w:r>
      <w:r w:rsidRPr="00CF3974">
        <w:rPr>
          <w:rFonts w:asciiTheme="minorHAnsi" w:hAnsiTheme="minorHAnsi" w:cstheme="minorHAnsi"/>
        </w:rPr>
        <w:t>w</w:t>
      </w:r>
      <w:r w:rsidRPr="00CF3974">
        <w:rPr>
          <w:rFonts w:asciiTheme="minorHAnsi" w:hAnsiTheme="minorHAnsi" w:cstheme="minorHAnsi"/>
          <w:spacing w:val="-10"/>
        </w:rPr>
        <w:t xml:space="preserve"> </w:t>
      </w:r>
      <w:r w:rsidRPr="00CF3974">
        <w:rPr>
          <w:rFonts w:asciiTheme="minorHAnsi" w:hAnsiTheme="minorHAnsi" w:cstheme="minorHAnsi"/>
        </w:rPr>
        <w:t>ust.</w:t>
      </w:r>
      <w:r w:rsidRPr="00CF3974">
        <w:rPr>
          <w:rFonts w:asciiTheme="minorHAnsi" w:hAnsiTheme="minorHAnsi" w:cstheme="minorHAnsi"/>
          <w:spacing w:val="-9"/>
        </w:rPr>
        <w:t xml:space="preserve"> </w:t>
      </w:r>
      <w:r w:rsidRPr="00CF3974">
        <w:rPr>
          <w:rFonts w:asciiTheme="minorHAnsi" w:hAnsiTheme="minorHAnsi" w:cstheme="minorHAnsi"/>
        </w:rPr>
        <w:t>1</w:t>
      </w:r>
      <w:r w:rsidRPr="00CF3974">
        <w:rPr>
          <w:rFonts w:asciiTheme="minorHAnsi" w:hAnsiTheme="minorHAnsi" w:cstheme="minorHAnsi"/>
          <w:spacing w:val="-11"/>
        </w:rPr>
        <w:t xml:space="preserve"> </w:t>
      </w:r>
      <w:r w:rsidRPr="00CF3974">
        <w:rPr>
          <w:rFonts w:asciiTheme="minorHAnsi" w:hAnsiTheme="minorHAnsi" w:cstheme="minorHAnsi"/>
        </w:rPr>
        <w:t>niniejszego</w:t>
      </w:r>
      <w:r w:rsidRPr="00CF3974">
        <w:rPr>
          <w:rFonts w:asciiTheme="minorHAnsi" w:hAnsiTheme="minorHAnsi" w:cstheme="minorHAnsi"/>
          <w:spacing w:val="-9"/>
        </w:rPr>
        <w:t xml:space="preserve"> </w:t>
      </w:r>
      <w:r w:rsidRPr="00CF3974">
        <w:rPr>
          <w:rFonts w:asciiTheme="minorHAnsi" w:hAnsiTheme="minorHAnsi" w:cstheme="minorHAnsi"/>
        </w:rPr>
        <w:t>paragrafu</w:t>
      </w:r>
      <w:r w:rsidRPr="00CF3974">
        <w:rPr>
          <w:rFonts w:asciiTheme="minorHAnsi" w:hAnsiTheme="minorHAnsi" w:cstheme="minorHAnsi"/>
          <w:spacing w:val="-9"/>
        </w:rPr>
        <w:t xml:space="preserve"> </w:t>
      </w:r>
      <w:r w:rsidRPr="00CF3974">
        <w:rPr>
          <w:rFonts w:asciiTheme="minorHAnsi" w:hAnsiTheme="minorHAnsi" w:cstheme="minorHAnsi"/>
        </w:rPr>
        <w:t>nie</w:t>
      </w:r>
      <w:r w:rsidRPr="00CF3974">
        <w:rPr>
          <w:rFonts w:asciiTheme="minorHAnsi" w:hAnsiTheme="minorHAnsi" w:cstheme="minorHAnsi"/>
          <w:spacing w:val="-9"/>
        </w:rPr>
        <w:t xml:space="preserve"> </w:t>
      </w:r>
      <w:r w:rsidRPr="00CF3974">
        <w:rPr>
          <w:rFonts w:asciiTheme="minorHAnsi" w:hAnsiTheme="minorHAnsi" w:cstheme="minorHAnsi"/>
        </w:rPr>
        <w:t>dotyczy</w:t>
      </w:r>
      <w:r w:rsidRPr="00CF3974">
        <w:rPr>
          <w:rFonts w:asciiTheme="minorHAnsi" w:hAnsiTheme="minorHAnsi" w:cstheme="minorHAnsi"/>
          <w:spacing w:val="-11"/>
        </w:rPr>
        <w:t xml:space="preserve"> </w:t>
      </w:r>
      <w:r w:rsidRPr="00CF3974">
        <w:rPr>
          <w:rFonts w:asciiTheme="minorHAnsi" w:hAnsiTheme="minorHAnsi" w:cstheme="minorHAnsi"/>
        </w:rPr>
        <w:t>informacji</w:t>
      </w:r>
      <w:r w:rsidRPr="00CF3974">
        <w:rPr>
          <w:rFonts w:asciiTheme="minorHAnsi" w:hAnsiTheme="minorHAnsi" w:cstheme="minorHAnsi"/>
          <w:spacing w:val="-9"/>
        </w:rPr>
        <w:t xml:space="preserve"> </w:t>
      </w:r>
      <w:r w:rsidRPr="00CF3974">
        <w:rPr>
          <w:rFonts w:asciiTheme="minorHAnsi" w:hAnsiTheme="minorHAnsi" w:cstheme="minorHAnsi"/>
        </w:rPr>
        <w:t>powszechnie</w:t>
      </w:r>
      <w:r w:rsidRPr="00CF3974">
        <w:rPr>
          <w:rFonts w:asciiTheme="minorHAnsi" w:hAnsiTheme="minorHAnsi" w:cstheme="minorHAnsi"/>
          <w:spacing w:val="-9"/>
        </w:rPr>
        <w:t xml:space="preserve"> </w:t>
      </w:r>
      <w:r w:rsidRPr="00CF3974">
        <w:rPr>
          <w:rFonts w:asciiTheme="minorHAnsi" w:hAnsiTheme="minorHAnsi" w:cstheme="minorHAnsi"/>
        </w:rPr>
        <w:t>znanych</w:t>
      </w:r>
      <w:r w:rsidRPr="00CF3974">
        <w:rPr>
          <w:rFonts w:asciiTheme="minorHAnsi" w:hAnsiTheme="minorHAnsi" w:cstheme="minorHAnsi"/>
          <w:spacing w:val="-9"/>
        </w:rPr>
        <w:t xml:space="preserve"> </w:t>
      </w:r>
      <w:r w:rsidRPr="00CF3974">
        <w:rPr>
          <w:rFonts w:asciiTheme="minorHAnsi" w:hAnsiTheme="minorHAnsi" w:cstheme="minorHAnsi"/>
        </w:rPr>
        <w:t>oraz</w:t>
      </w:r>
      <w:r w:rsidRPr="00CF3974">
        <w:rPr>
          <w:rFonts w:asciiTheme="minorHAnsi" w:hAnsiTheme="minorHAnsi" w:cstheme="minorHAnsi"/>
          <w:spacing w:val="-8"/>
        </w:rPr>
        <w:t xml:space="preserve"> </w:t>
      </w:r>
      <w:r w:rsidRPr="00CF3974">
        <w:rPr>
          <w:rFonts w:asciiTheme="minorHAnsi" w:hAnsiTheme="minorHAnsi" w:cstheme="minorHAnsi"/>
        </w:rPr>
        <w:t>udostępniania</w:t>
      </w:r>
      <w:r w:rsidRPr="00CF3974">
        <w:rPr>
          <w:rFonts w:asciiTheme="minorHAnsi" w:hAnsiTheme="minorHAnsi" w:cstheme="minorHAnsi"/>
          <w:spacing w:val="-9"/>
        </w:rPr>
        <w:t xml:space="preserve"> </w:t>
      </w:r>
      <w:r w:rsidRPr="00CF3974">
        <w:rPr>
          <w:rFonts w:asciiTheme="minorHAnsi" w:hAnsiTheme="minorHAnsi" w:cstheme="minorHAnsi"/>
        </w:rPr>
        <w:t>informacji</w:t>
      </w:r>
      <w:r w:rsidRPr="00CF3974">
        <w:rPr>
          <w:rFonts w:asciiTheme="minorHAnsi" w:hAnsiTheme="minorHAnsi" w:cstheme="minorHAnsi"/>
          <w:spacing w:val="-9"/>
        </w:rPr>
        <w:t xml:space="preserve"> </w:t>
      </w:r>
      <w:r w:rsidRPr="00CF3974">
        <w:rPr>
          <w:rFonts w:asciiTheme="minorHAnsi" w:hAnsiTheme="minorHAnsi" w:cstheme="minorHAnsi"/>
        </w:rPr>
        <w:t>na</w:t>
      </w:r>
      <w:r w:rsidRPr="00CF3974">
        <w:rPr>
          <w:rFonts w:asciiTheme="minorHAnsi" w:hAnsiTheme="minorHAnsi" w:cstheme="minorHAnsi"/>
          <w:spacing w:val="-9"/>
        </w:rPr>
        <w:t xml:space="preserve"> </w:t>
      </w:r>
      <w:r w:rsidRPr="00CF3974">
        <w:rPr>
          <w:rFonts w:asciiTheme="minorHAnsi" w:hAnsiTheme="minorHAnsi" w:cstheme="minorHAnsi"/>
        </w:rPr>
        <w:t>podstawie</w:t>
      </w:r>
      <w:r w:rsidRPr="00CF3974">
        <w:rPr>
          <w:rFonts w:asciiTheme="minorHAnsi" w:hAnsiTheme="minorHAnsi" w:cstheme="minorHAnsi"/>
          <w:spacing w:val="-9"/>
        </w:rPr>
        <w:t xml:space="preserve"> </w:t>
      </w:r>
      <w:r w:rsidRPr="00CF3974">
        <w:rPr>
          <w:rFonts w:asciiTheme="minorHAnsi" w:hAnsiTheme="minorHAnsi" w:cstheme="minorHAnsi"/>
        </w:rPr>
        <w:t>bezwzględnie obowiązujących przepisów prawa, a w szczególności na żądanie sądu, prokuratury, organów podatkowych lub organów kontrolnych.</w:t>
      </w:r>
    </w:p>
    <w:p w14:paraId="004072DD" w14:textId="77777777" w:rsidR="000E0FEF" w:rsidRPr="00CF3974" w:rsidRDefault="000E0FEF" w:rsidP="000E0FEF">
      <w:pPr>
        <w:pStyle w:val="Akapitzlist"/>
        <w:numPr>
          <w:ilvl w:val="0"/>
          <w:numId w:val="13"/>
        </w:numPr>
        <w:tabs>
          <w:tab w:val="left" w:pos="503"/>
        </w:tabs>
        <w:spacing w:before="6" w:line="268" w:lineRule="auto"/>
        <w:ind w:right="106"/>
        <w:rPr>
          <w:rFonts w:asciiTheme="minorHAnsi" w:hAnsiTheme="minorHAnsi" w:cstheme="minorHAnsi"/>
        </w:rPr>
      </w:pPr>
      <w:r w:rsidRPr="00CF3974">
        <w:rPr>
          <w:rFonts w:asciiTheme="minorHAnsi" w:hAnsiTheme="minorHAnsi" w:cstheme="minorHAnsi"/>
        </w:rPr>
        <w:t>Wykonawca ponosi odpowiedzialność za zachowanie tajemnicy przez swoich pracowników, podwykonawców i wszelkie inne osoby, którymi będzie się posługiwać przy wykonywaniu Umowy.</w:t>
      </w:r>
    </w:p>
    <w:p w14:paraId="4383310C" w14:textId="77777777" w:rsidR="000E0FEF" w:rsidRPr="00CF3974" w:rsidRDefault="000E0FEF" w:rsidP="000E0FEF">
      <w:pPr>
        <w:pStyle w:val="Akapitzlist"/>
        <w:numPr>
          <w:ilvl w:val="0"/>
          <w:numId w:val="13"/>
        </w:numPr>
        <w:tabs>
          <w:tab w:val="left" w:pos="503"/>
        </w:tabs>
        <w:spacing w:before="4" w:line="268" w:lineRule="auto"/>
        <w:ind w:right="104"/>
        <w:rPr>
          <w:rFonts w:asciiTheme="minorHAnsi" w:hAnsiTheme="minorHAnsi" w:cstheme="minorHAnsi"/>
        </w:rPr>
      </w:pPr>
      <w:r w:rsidRPr="00CF3974">
        <w:rPr>
          <w:rFonts w:asciiTheme="minorHAnsi" w:hAnsiTheme="minorHAnsi" w:cstheme="minorHAnsi"/>
        </w:rPr>
        <w:t>Wykonawca</w:t>
      </w:r>
      <w:r w:rsidRPr="00CF3974">
        <w:rPr>
          <w:rFonts w:asciiTheme="minorHAnsi" w:hAnsiTheme="minorHAnsi" w:cstheme="minorHAnsi"/>
          <w:spacing w:val="-4"/>
        </w:rPr>
        <w:t xml:space="preserve"> </w:t>
      </w:r>
      <w:r w:rsidRPr="00CF3974">
        <w:rPr>
          <w:rFonts w:asciiTheme="minorHAnsi" w:hAnsiTheme="minorHAnsi" w:cstheme="minorHAnsi"/>
        </w:rPr>
        <w:t>odpowiada</w:t>
      </w:r>
      <w:r w:rsidRPr="00CF3974">
        <w:rPr>
          <w:rFonts w:asciiTheme="minorHAnsi" w:hAnsiTheme="minorHAnsi" w:cstheme="minorHAnsi"/>
          <w:spacing w:val="-4"/>
        </w:rPr>
        <w:t xml:space="preserve"> </w:t>
      </w:r>
      <w:r w:rsidRPr="00CF3974">
        <w:rPr>
          <w:rFonts w:asciiTheme="minorHAnsi" w:hAnsiTheme="minorHAnsi" w:cstheme="minorHAnsi"/>
        </w:rPr>
        <w:t>za</w:t>
      </w:r>
      <w:r w:rsidRPr="00CF3974">
        <w:rPr>
          <w:rFonts w:asciiTheme="minorHAnsi" w:hAnsiTheme="minorHAnsi" w:cstheme="minorHAnsi"/>
          <w:spacing w:val="-4"/>
        </w:rPr>
        <w:t xml:space="preserve"> </w:t>
      </w:r>
      <w:r w:rsidRPr="00CF3974">
        <w:rPr>
          <w:rFonts w:asciiTheme="minorHAnsi" w:hAnsiTheme="minorHAnsi" w:cstheme="minorHAnsi"/>
        </w:rPr>
        <w:t>szkodę</w:t>
      </w:r>
      <w:r w:rsidRPr="00CF3974">
        <w:rPr>
          <w:rFonts w:asciiTheme="minorHAnsi" w:hAnsiTheme="minorHAnsi" w:cstheme="minorHAnsi"/>
          <w:spacing w:val="-2"/>
        </w:rPr>
        <w:t xml:space="preserve"> </w:t>
      </w:r>
      <w:r w:rsidRPr="00CF3974">
        <w:rPr>
          <w:rFonts w:asciiTheme="minorHAnsi" w:hAnsiTheme="minorHAnsi" w:cstheme="minorHAnsi"/>
        </w:rPr>
        <w:t>wyrządzoną</w:t>
      </w:r>
      <w:r w:rsidRPr="00CF3974">
        <w:rPr>
          <w:rFonts w:asciiTheme="minorHAnsi" w:hAnsiTheme="minorHAnsi" w:cstheme="minorHAnsi"/>
          <w:spacing w:val="-4"/>
        </w:rPr>
        <w:t xml:space="preserve"> </w:t>
      </w:r>
      <w:r w:rsidRPr="00CF3974">
        <w:rPr>
          <w:rFonts w:asciiTheme="minorHAnsi" w:hAnsiTheme="minorHAnsi" w:cstheme="minorHAnsi"/>
        </w:rPr>
        <w:t>Zamawiającemu</w:t>
      </w:r>
      <w:r w:rsidRPr="00CF3974">
        <w:rPr>
          <w:rFonts w:asciiTheme="minorHAnsi" w:hAnsiTheme="minorHAnsi" w:cstheme="minorHAnsi"/>
          <w:spacing w:val="-2"/>
        </w:rPr>
        <w:t xml:space="preserve"> </w:t>
      </w:r>
      <w:r w:rsidRPr="00CF3974">
        <w:rPr>
          <w:rFonts w:asciiTheme="minorHAnsi" w:hAnsiTheme="minorHAnsi" w:cstheme="minorHAnsi"/>
        </w:rPr>
        <w:t>przez</w:t>
      </w:r>
      <w:r w:rsidRPr="00CF3974">
        <w:rPr>
          <w:rFonts w:asciiTheme="minorHAnsi" w:hAnsiTheme="minorHAnsi" w:cstheme="minorHAnsi"/>
          <w:spacing w:val="-3"/>
        </w:rPr>
        <w:t xml:space="preserve"> </w:t>
      </w:r>
      <w:r w:rsidRPr="00CF3974">
        <w:rPr>
          <w:rFonts w:asciiTheme="minorHAnsi" w:hAnsiTheme="minorHAnsi" w:cstheme="minorHAnsi"/>
        </w:rPr>
        <w:t>ujawnienie,</w:t>
      </w:r>
      <w:r w:rsidRPr="00CF3974">
        <w:rPr>
          <w:rFonts w:asciiTheme="minorHAnsi" w:hAnsiTheme="minorHAnsi" w:cstheme="minorHAnsi"/>
          <w:spacing w:val="-4"/>
        </w:rPr>
        <w:t xml:space="preserve"> </w:t>
      </w:r>
      <w:r w:rsidRPr="00CF3974">
        <w:rPr>
          <w:rFonts w:asciiTheme="minorHAnsi" w:hAnsiTheme="minorHAnsi" w:cstheme="minorHAnsi"/>
        </w:rPr>
        <w:t>przekazanie,</w:t>
      </w:r>
      <w:r w:rsidRPr="00CF3974">
        <w:rPr>
          <w:rFonts w:asciiTheme="minorHAnsi" w:hAnsiTheme="minorHAnsi" w:cstheme="minorHAnsi"/>
          <w:spacing w:val="-4"/>
        </w:rPr>
        <w:t xml:space="preserve"> </w:t>
      </w:r>
      <w:r w:rsidRPr="00CF3974">
        <w:rPr>
          <w:rFonts w:asciiTheme="minorHAnsi" w:hAnsiTheme="minorHAnsi" w:cstheme="minorHAnsi"/>
        </w:rPr>
        <w:t>wykorzystanie,</w:t>
      </w:r>
      <w:r w:rsidRPr="00CF3974">
        <w:rPr>
          <w:rFonts w:asciiTheme="minorHAnsi" w:hAnsiTheme="minorHAnsi" w:cstheme="minorHAnsi"/>
          <w:spacing w:val="-4"/>
        </w:rPr>
        <w:t xml:space="preserve"> </w:t>
      </w:r>
      <w:r w:rsidRPr="00CF3974">
        <w:rPr>
          <w:rFonts w:asciiTheme="minorHAnsi" w:hAnsiTheme="minorHAnsi" w:cstheme="minorHAnsi"/>
        </w:rPr>
        <w:t>zbycie</w:t>
      </w:r>
      <w:r w:rsidRPr="00CF3974">
        <w:rPr>
          <w:rFonts w:asciiTheme="minorHAnsi" w:hAnsiTheme="minorHAnsi" w:cstheme="minorHAnsi"/>
          <w:spacing w:val="-4"/>
        </w:rPr>
        <w:t xml:space="preserve"> </w:t>
      </w:r>
      <w:r w:rsidRPr="00CF3974">
        <w:rPr>
          <w:rFonts w:asciiTheme="minorHAnsi" w:hAnsiTheme="minorHAnsi" w:cstheme="minorHAnsi"/>
        </w:rPr>
        <w:t>lub</w:t>
      </w:r>
      <w:r w:rsidRPr="00CF3974">
        <w:rPr>
          <w:rFonts w:asciiTheme="minorHAnsi" w:hAnsiTheme="minorHAnsi" w:cstheme="minorHAnsi"/>
          <w:spacing w:val="-2"/>
        </w:rPr>
        <w:t xml:space="preserve"> </w:t>
      </w:r>
      <w:r w:rsidRPr="00CF3974">
        <w:rPr>
          <w:rFonts w:asciiTheme="minorHAnsi" w:hAnsiTheme="minorHAnsi" w:cstheme="minorHAnsi"/>
        </w:rPr>
        <w:t>oferowanie</w:t>
      </w:r>
      <w:r w:rsidRPr="00CF3974">
        <w:rPr>
          <w:rFonts w:asciiTheme="minorHAnsi" w:hAnsiTheme="minorHAnsi" w:cstheme="minorHAnsi"/>
          <w:spacing w:val="-4"/>
        </w:rPr>
        <w:t xml:space="preserve"> </w:t>
      </w:r>
      <w:r w:rsidRPr="00CF3974">
        <w:rPr>
          <w:rFonts w:asciiTheme="minorHAnsi" w:hAnsiTheme="minorHAnsi" w:cstheme="minorHAnsi"/>
        </w:rPr>
        <w:t>do zbycia</w:t>
      </w:r>
      <w:r w:rsidRPr="00CF3974">
        <w:rPr>
          <w:rFonts w:asciiTheme="minorHAnsi" w:hAnsiTheme="minorHAnsi" w:cstheme="minorHAnsi"/>
          <w:spacing w:val="-4"/>
        </w:rPr>
        <w:t xml:space="preserve"> </w:t>
      </w:r>
      <w:r w:rsidRPr="00CF3974">
        <w:rPr>
          <w:rFonts w:asciiTheme="minorHAnsi" w:hAnsiTheme="minorHAnsi" w:cstheme="minorHAnsi"/>
        </w:rPr>
        <w:t>informacji otrzymanych od Zamawiającego, wbrew postanowieniom umowy. Zobowiązanie to wiąże Wykonawcę również po wykonaniu przedmiotu umowy lub jej rozwiązaniu,</w:t>
      </w:r>
      <w:r w:rsidRPr="00CF3974">
        <w:rPr>
          <w:rFonts w:asciiTheme="minorHAnsi" w:hAnsiTheme="minorHAnsi" w:cstheme="minorHAnsi"/>
          <w:spacing w:val="-7"/>
        </w:rPr>
        <w:t xml:space="preserve"> </w:t>
      </w:r>
      <w:r w:rsidRPr="00CF3974">
        <w:rPr>
          <w:rFonts w:asciiTheme="minorHAnsi" w:hAnsiTheme="minorHAnsi" w:cstheme="minorHAnsi"/>
        </w:rPr>
        <w:t>bez</w:t>
      </w:r>
      <w:r w:rsidRPr="00CF3974">
        <w:rPr>
          <w:rFonts w:asciiTheme="minorHAnsi" w:hAnsiTheme="minorHAnsi" w:cstheme="minorHAnsi"/>
          <w:spacing w:val="-6"/>
        </w:rPr>
        <w:t xml:space="preserve"> </w:t>
      </w:r>
      <w:r w:rsidRPr="00CF3974">
        <w:rPr>
          <w:rFonts w:asciiTheme="minorHAnsi" w:hAnsiTheme="minorHAnsi" w:cstheme="minorHAnsi"/>
        </w:rPr>
        <w:t>względu</w:t>
      </w:r>
      <w:r w:rsidRPr="00CF3974">
        <w:rPr>
          <w:rFonts w:asciiTheme="minorHAnsi" w:hAnsiTheme="minorHAnsi" w:cstheme="minorHAnsi"/>
          <w:spacing w:val="-6"/>
        </w:rPr>
        <w:t xml:space="preserve"> </w:t>
      </w:r>
      <w:r w:rsidRPr="00CF3974">
        <w:rPr>
          <w:rFonts w:asciiTheme="minorHAnsi" w:hAnsiTheme="minorHAnsi" w:cstheme="minorHAnsi"/>
        </w:rPr>
        <w:t>na</w:t>
      </w:r>
      <w:r w:rsidRPr="00CF3974">
        <w:rPr>
          <w:rFonts w:asciiTheme="minorHAnsi" w:hAnsiTheme="minorHAnsi" w:cstheme="minorHAnsi"/>
          <w:spacing w:val="-6"/>
        </w:rPr>
        <w:t xml:space="preserve"> </w:t>
      </w:r>
      <w:r w:rsidRPr="00CF3974">
        <w:rPr>
          <w:rFonts w:asciiTheme="minorHAnsi" w:hAnsiTheme="minorHAnsi" w:cstheme="minorHAnsi"/>
        </w:rPr>
        <w:t>przyczynę</w:t>
      </w:r>
      <w:r w:rsidRPr="00CF3974">
        <w:rPr>
          <w:rFonts w:asciiTheme="minorHAnsi" w:hAnsiTheme="minorHAnsi" w:cstheme="minorHAnsi"/>
          <w:spacing w:val="-6"/>
        </w:rPr>
        <w:t xml:space="preserve"> </w:t>
      </w:r>
      <w:r w:rsidRPr="00CF3974">
        <w:rPr>
          <w:rFonts w:asciiTheme="minorHAnsi" w:hAnsiTheme="minorHAnsi" w:cstheme="minorHAnsi"/>
        </w:rPr>
        <w:t>i</w:t>
      </w:r>
      <w:r w:rsidRPr="00CF3974">
        <w:rPr>
          <w:rFonts w:asciiTheme="minorHAnsi" w:hAnsiTheme="minorHAnsi" w:cstheme="minorHAnsi"/>
          <w:spacing w:val="-6"/>
        </w:rPr>
        <w:t xml:space="preserve"> </w:t>
      </w:r>
      <w:r w:rsidRPr="00CF3974">
        <w:rPr>
          <w:rFonts w:asciiTheme="minorHAnsi" w:hAnsiTheme="minorHAnsi" w:cstheme="minorHAnsi"/>
        </w:rPr>
        <w:t>podlega</w:t>
      </w:r>
      <w:r w:rsidRPr="00CF3974">
        <w:rPr>
          <w:rFonts w:asciiTheme="minorHAnsi" w:hAnsiTheme="minorHAnsi" w:cstheme="minorHAnsi"/>
          <w:spacing w:val="-6"/>
        </w:rPr>
        <w:t xml:space="preserve"> </w:t>
      </w:r>
      <w:r w:rsidRPr="00CF3974">
        <w:rPr>
          <w:rFonts w:asciiTheme="minorHAnsi" w:hAnsiTheme="minorHAnsi" w:cstheme="minorHAnsi"/>
        </w:rPr>
        <w:t>wygaśnięciu</w:t>
      </w:r>
      <w:r w:rsidRPr="00CF3974">
        <w:rPr>
          <w:rFonts w:asciiTheme="minorHAnsi" w:hAnsiTheme="minorHAnsi" w:cstheme="minorHAnsi"/>
          <w:spacing w:val="-6"/>
        </w:rPr>
        <w:t xml:space="preserve"> </w:t>
      </w:r>
      <w:r w:rsidRPr="00CF3974">
        <w:rPr>
          <w:rFonts w:asciiTheme="minorHAnsi" w:hAnsiTheme="minorHAnsi" w:cstheme="minorHAnsi"/>
        </w:rPr>
        <w:t>według</w:t>
      </w:r>
      <w:r w:rsidRPr="00CF3974">
        <w:rPr>
          <w:rFonts w:asciiTheme="minorHAnsi" w:hAnsiTheme="minorHAnsi" w:cstheme="minorHAnsi"/>
          <w:spacing w:val="-9"/>
        </w:rPr>
        <w:t xml:space="preserve"> </w:t>
      </w:r>
      <w:r w:rsidRPr="00CF3974">
        <w:rPr>
          <w:rFonts w:asciiTheme="minorHAnsi" w:hAnsiTheme="minorHAnsi" w:cstheme="minorHAnsi"/>
        </w:rPr>
        <w:t>zasad</w:t>
      </w:r>
      <w:r w:rsidRPr="00CF3974">
        <w:rPr>
          <w:rFonts w:asciiTheme="minorHAnsi" w:hAnsiTheme="minorHAnsi" w:cstheme="minorHAnsi"/>
          <w:spacing w:val="-6"/>
        </w:rPr>
        <w:t xml:space="preserve"> </w:t>
      </w:r>
      <w:r w:rsidRPr="00CF3974">
        <w:rPr>
          <w:rFonts w:asciiTheme="minorHAnsi" w:hAnsiTheme="minorHAnsi" w:cstheme="minorHAnsi"/>
        </w:rPr>
        <w:t>określonych</w:t>
      </w:r>
      <w:r w:rsidRPr="00CF3974">
        <w:rPr>
          <w:rFonts w:asciiTheme="minorHAnsi" w:hAnsiTheme="minorHAnsi" w:cstheme="minorHAnsi"/>
          <w:spacing w:val="-6"/>
        </w:rPr>
        <w:t xml:space="preserve"> </w:t>
      </w:r>
      <w:r w:rsidRPr="00CF3974">
        <w:rPr>
          <w:rFonts w:asciiTheme="minorHAnsi" w:hAnsiTheme="minorHAnsi" w:cstheme="minorHAnsi"/>
        </w:rPr>
        <w:t>w</w:t>
      </w:r>
      <w:r w:rsidRPr="00CF3974">
        <w:rPr>
          <w:rFonts w:asciiTheme="minorHAnsi" w:hAnsiTheme="minorHAnsi" w:cstheme="minorHAnsi"/>
          <w:spacing w:val="-10"/>
        </w:rPr>
        <w:t xml:space="preserve"> </w:t>
      </w:r>
      <w:r w:rsidRPr="00CF3974">
        <w:rPr>
          <w:rFonts w:asciiTheme="minorHAnsi" w:hAnsiTheme="minorHAnsi" w:cstheme="minorHAnsi"/>
        </w:rPr>
        <w:t>przepisach</w:t>
      </w:r>
      <w:r w:rsidRPr="00CF3974">
        <w:rPr>
          <w:rFonts w:asciiTheme="minorHAnsi" w:hAnsiTheme="minorHAnsi" w:cstheme="minorHAnsi"/>
          <w:spacing w:val="-6"/>
        </w:rPr>
        <w:t xml:space="preserve"> </w:t>
      </w:r>
      <w:r w:rsidRPr="00CF3974">
        <w:rPr>
          <w:rFonts w:asciiTheme="minorHAnsi" w:hAnsiTheme="minorHAnsi" w:cstheme="minorHAnsi"/>
        </w:rPr>
        <w:t>dotyczących</w:t>
      </w:r>
      <w:r w:rsidRPr="00CF3974">
        <w:rPr>
          <w:rFonts w:asciiTheme="minorHAnsi" w:hAnsiTheme="minorHAnsi" w:cstheme="minorHAnsi"/>
          <w:spacing w:val="-9"/>
        </w:rPr>
        <w:t xml:space="preserve"> </w:t>
      </w:r>
      <w:r w:rsidRPr="00CF3974">
        <w:rPr>
          <w:rFonts w:asciiTheme="minorHAnsi" w:hAnsiTheme="minorHAnsi" w:cstheme="minorHAnsi"/>
        </w:rPr>
        <w:t>zabezpieczania informacji</w:t>
      </w:r>
      <w:r w:rsidRPr="00CF3974">
        <w:rPr>
          <w:rFonts w:asciiTheme="minorHAnsi" w:hAnsiTheme="minorHAnsi" w:cstheme="minorHAnsi"/>
          <w:spacing w:val="-6"/>
        </w:rPr>
        <w:t xml:space="preserve"> </w:t>
      </w:r>
      <w:r w:rsidRPr="00CF3974">
        <w:rPr>
          <w:rFonts w:asciiTheme="minorHAnsi" w:hAnsiTheme="minorHAnsi" w:cstheme="minorHAnsi"/>
        </w:rPr>
        <w:t>niejawnych</w:t>
      </w:r>
      <w:r w:rsidRPr="00CF3974">
        <w:rPr>
          <w:rFonts w:asciiTheme="minorHAnsi" w:hAnsiTheme="minorHAnsi" w:cstheme="minorHAnsi"/>
          <w:spacing w:val="40"/>
        </w:rPr>
        <w:t xml:space="preserve"> </w:t>
      </w:r>
      <w:r w:rsidRPr="00CF3974">
        <w:rPr>
          <w:rFonts w:asciiTheme="minorHAnsi" w:hAnsiTheme="minorHAnsi" w:cstheme="minorHAnsi"/>
        </w:rPr>
        <w:t>i innych tajemnic prawnie chronionych.</w:t>
      </w:r>
    </w:p>
    <w:p w14:paraId="1AFD6C02" w14:textId="77777777" w:rsidR="000E0FEF" w:rsidRPr="00CF3974" w:rsidRDefault="000E0FEF" w:rsidP="000E0FEF">
      <w:pPr>
        <w:pStyle w:val="Akapitzlist"/>
        <w:numPr>
          <w:ilvl w:val="0"/>
          <w:numId w:val="13"/>
        </w:numPr>
        <w:tabs>
          <w:tab w:val="left" w:pos="503"/>
        </w:tabs>
        <w:spacing w:before="2" w:line="268" w:lineRule="auto"/>
        <w:ind w:right="105"/>
        <w:rPr>
          <w:rFonts w:asciiTheme="minorHAnsi" w:hAnsiTheme="minorHAnsi" w:cstheme="minorHAnsi"/>
        </w:rPr>
      </w:pPr>
      <w:r w:rsidRPr="00CF3974">
        <w:rPr>
          <w:rFonts w:asciiTheme="minorHAnsi" w:hAnsiTheme="minorHAnsi" w:cstheme="minorHAnsi"/>
        </w:rPr>
        <w:t>Wykonawca ma prawo kopiować, powielać i rozpowszechniać informacje pozyskane od Zamawiającego lub też dotyczące Zamawiającego wyłącznie w ramach obowiązującej strony umowy i wyłącznie na potrzeby jej należytej realizacji. W pozostałych przypadkach kopiowanie, powielanie i rozpowszechnianie przedmiotowych informacji przez Wykonawcę wymaga uzyskania przez niego pisemnej, wyraźnej zgody Zamawiającego (Związku Miast Polskich).</w:t>
      </w:r>
    </w:p>
    <w:p w14:paraId="07255801" w14:textId="77777777" w:rsidR="000E0FEF" w:rsidRPr="00CF3974" w:rsidRDefault="000E0FEF" w:rsidP="000E0FEF">
      <w:pPr>
        <w:pStyle w:val="Akapitzlist"/>
        <w:numPr>
          <w:ilvl w:val="0"/>
          <w:numId w:val="13"/>
        </w:numPr>
        <w:tabs>
          <w:tab w:val="left" w:pos="503"/>
        </w:tabs>
        <w:spacing w:before="4" w:line="266" w:lineRule="auto"/>
        <w:ind w:right="107"/>
        <w:rPr>
          <w:rFonts w:asciiTheme="minorHAnsi" w:hAnsiTheme="minorHAnsi" w:cstheme="minorHAnsi"/>
        </w:rPr>
      </w:pPr>
      <w:r w:rsidRPr="00CF3974">
        <w:rPr>
          <w:rFonts w:asciiTheme="minorHAnsi" w:hAnsiTheme="minorHAnsi" w:cstheme="minorHAnsi"/>
        </w:rPr>
        <w:t>Wykonawca oświadcza, iż podczas realizacji przedmiotowej umowy będzie przestrzegał przepisów Rozporządzenia Parlamentu Europejskiego i Rady 2016/679</w:t>
      </w:r>
      <w:r w:rsidRPr="00CF3974">
        <w:rPr>
          <w:rFonts w:asciiTheme="minorHAnsi" w:hAnsiTheme="minorHAnsi" w:cstheme="minorHAnsi"/>
          <w:spacing w:val="-3"/>
        </w:rPr>
        <w:t xml:space="preserve"> </w:t>
      </w:r>
      <w:r w:rsidRPr="00CF3974">
        <w:rPr>
          <w:rFonts w:asciiTheme="minorHAnsi" w:hAnsiTheme="minorHAnsi" w:cstheme="minorHAnsi"/>
        </w:rPr>
        <w:t>z</w:t>
      </w:r>
      <w:r w:rsidRPr="00CF3974">
        <w:rPr>
          <w:rFonts w:asciiTheme="minorHAnsi" w:hAnsiTheme="minorHAnsi" w:cstheme="minorHAnsi"/>
          <w:spacing w:val="-1"/>
        </w:rPr>
        <w:t xml:space="preserve"> </w:t>
      </w:r>
      <w:r w:rsidRPr="00CF3974">
        <w:rPr>
          <w:rFonts w:asciiTheme="minorHAnsi" w:hAnsiTheme="minorHAnsi" w:cstheme="minorHAnsi"/>
        </w:rPr>
        <w:t>dnia</w:t>
      </w:r>
      <w:r w:rsidRPr="00CF3974">
        <w:rPr>
          <w:rFonts w:asciiTheme="minorHAnsi" w:hAnsiTheme="minorHAnsi" w:cstheme="minorHAnsi"/>
          <w:spacing w:val="-2"/>
        </w:rPr>
        <w:t xml:space="preserve"> </w:t>
      </w:r>
      <w:r w:rsidRPr="00CF3974">
        <w:rPr>
          <w:rFonts w:asciiTheme="minorHAnsi" w:hAnsiTheme="minorHAnsi" w:cstheme="minorHAnsi"/>
        </w:rPr>
        <w:t>27</w:t>
      </w:r>
      <w:r w:rsidRPr="00CF3974">
        <w:rPr>
          <w:rFonts w:asciiTheme="minorHAnsi" w:hAnsiTheme="minorHAnsi" w:cstheme="minorHAnsi"/>
          <w:spacing w:val="-2"/>
        </w:rPr>
        <w:t xml:space="preserve"> </w:t>
      </w:r>
      <w:r w:rsidRPr="00CF3974">
        <w:rPr>
          <w:rFonts w:asciiTheme="minorHAnsi" w:hAnsiTheme="minorHAnsi" w:cstheme="minorHAnsi"/>
        </w:rPr>
        <w:t>kwietnia</w:t>
      </w:r>
      <w:r w:rsidRPr="00CF3974">
        <w:rPr>
          <w:rFonts w:asciiTheme="minorHAnsi" w:hAnsiTheme="minorHAnsi" w:cstheme="minorHAnsi"/>
          <w:spacing w:val="-2"/>
        </w:rPr>
        <w:t xml:space="preserve"> </w:t>
      </w:r>
      <w:r w:rsidRPr="00CF3974">
        <w:rPr>
          <w:rFonts w:asciiTheme="minorHAnsi" w:hAnsiTheme="minorHAnsi" w:cstheme="minorHAnsi"/>
        </w:rPr>
        <w:t>2016</w:t>
      </w:r>
      <w:r w:rsidRPr="00CF3974">
        <w:rPr>
          <w:rFonts w:asciiTheme="minorHAnsi" w:hAnsiTheme="minorHAnsi" w:cstheme="minorHAnsi"/>
          <w:spacing w:val="-2"/>
        </w:rPr>
        <w:t xml:space="preserve"> </w:t>
      </w:r>
      <w:r w:rsidRPr="00CF3974">
        <w:rPr>
          <w:rFonts w:asciiTheme="minorHAnsi" w:hAnsiTheme="minorHAnsi" w:cstheme="minorHAnsi"/>
        </w:rPr>
        <w:t>r.</w:t>
      </w:r>
      <w:r w:rsidRPr="00CF3974">
        <w:rPr>
          <w:rFonts w:asciiTheme="minorHAnsi" w:hAnsiTheme="minorHAnsi" w:cstheme="minorHAnsi"/>
          <w:spacing w:val="-2"/>
        </w:rPr>
        <w:t xml:space="preserve"> </w:t>
      </w:r>
      <w:r w:rsidRPr="00CF3974">
        <w:rPr>
          <w:rFonts w:asciiTheme="minorHAnsi" w:hAnsiTheme="minorHAnsi" w:cstheme="minorHAnsi"/>
        </w:rPr>
        <w:t>w</w:t>
      </w:r>
      <w:r w:rsidRPr="00CF3974">
        <w:rPr>
          <w:rFonts w:asciiTheme="minorHAnsi" w:hAnsiTheme="minorHAnsi" w:cstheme="minorHAnsi"/>
          <w:spacing w:val="-2"/>
        </w:rPr>
        <w:t xml:space="preserve"> </w:t>
      </w:r>
      <w:r w:rsidRPr="00CF3974">
        <w:rPr>
          <w:rFonts w:asciiTheme="minorHAnsi" w:hAnsiTheme="minorHAnsi" w:cstheme="minorHAnsi"/>
        </w:rPr>
        <w:t>sprawie</w:t>
      </w:r>
      <w:r w:rsidRPr="00CF3974">
        <w:rPr>
          <w:rFonts w:asciiTheme="minorHAnsi" w:hAnsiTheme="minorHAnsi" w:cstheme="minorHAnsi"/>
          <w:spacing w:val="-1"/>
        </w:rPr>
        <w:t xml:space="preserve"> </w:t>
      </w:r>
      <w:r w:rsidRPr="00CF3974">
        <w:rPr>
          <w:rFonts w:asciiTheme="minorHAnsi" w:hAnsiTheme="minorHAnsi" w:cstheme="minorHAnsi"/>
        </w:rPr>
        <w:t>ochrony</w:t>
      </w:r>
      <w:r w:rsidRPr="00CF3974">
        <w:rPr>
          <w:rFonts w:asciiTheme="minorHAnsi" w:hAnsiTheme="minorHAnsi" w:cstheme="minorHAnsi"/>
          <w:spacing w:val="-1"/>
        </w:rPr>
        <w:t xml:space="preserve"> </w:t>
      </w:r>
      <w:r w:rsidRPr="00CF3974">
        <w:rPr>
          <w:rFonts w:asciiTheme="minorHAnsi" w:hAnsiTheme="minorHAnsi" w:cstheme="minorHAnsi"/>
        </w:rPr>
        <w:t>danych</w:t>
      </w:r>
      <w:r w:rsidRPr="00CF3974">
        <w:rPr>
          <w:rFonts w:asciiTheme="minorHAnsi" w:hAnsiTheme="minorHAnsi" w:cstheme="minorHAnsi"/>
          <w:spacing w:val="-2"/>
        </w:rPr>
        <w:t xml:space="preserve"> </w:t>
      </w:r>
      <w:r w:rsidRPr="00CF3974">
        <w:rPr>
          <w:rFonts w:asciiTheme="minorHAnsi" w:hAnsiTheme="minorHAnsi" w:cstheme="minorHAnsi"/>
        </w:rPr>
        <w:t>osób</w:t>
      </w:r>
      <w:r w:rsidRPr="00CF3974">
        <w:rPr>
          <w:rFonts w:asciiTheme="minorHAnsi" w:hAnsiTheme="minorHAnsi" w:cstheme="minorHAnsi"/>
          <w:spacing w:val="-2"/>
        </w:rPr>
        <w:t xml:space="preserve"> </w:t>
      </w:r>
      <w:r w:rsidRPr="00CF3974">
        <w:rPr>
          <w:rFonts w:asciiTheme="minorHAnsi" w:hAnsiTheme="minorHAnsi" w:cstheme="minorHAnsi"/>
        </w:rPr>
        <w:t>fizycznych</w:t>
      </w:r>
      <w:r w:rsidRPr="00CF3974">
        <w:rPr>
          <w:rFonts w:asciiTheme="minorHAnsi" w:hAnsiTheme="minorHAnsi" w:cstheme="minorHAnsi"/>
          <w:spacing w:val="-2"/>
        </w:rPr>
        <w:t xml:space="preserve"> </w:t>
      </w:r>
      <w:r w:rsidRPr="00CF3974">
        <w:rPr>
          <w:rFonts w:asciiTheme="minorHAnsi" w:hAnsiTheme="minorHAnsi" w:cstheme="minorHAnsi"/>
        </w:rPr>
        <w:t>w</w:t>
      </w:r>
      <w:r w:rsidRPr="00CF3974">
        <w:rPr>
          <w:rFonts w:asciiTheme="minorHAnsi" w:hAnsiTheme="minorHAnsi" w:cstheme="minorHAnsi"/>
          <w:spacing w:val="-2"/>
        </w:rPr>
        <w:t xml:space="preserve"> </w:t>
      </w:r>
      <w:r w:rsidRPr="00CF3974">
        <w:rPr>
          <w:rFonts w:asciiTheme="minorHAnsi" w:hAnsiTheme="minorHAnsi" w:cstheme="minorHAnsi"/>
        </w:rPr>
        <w:t>związku</w:t>
      </w:r>
      <w:r w:rsidRPr="00CF3974">
        <w:rPr>
          <w:rFonts w:asciiTheme="minorHAnsi" w:hAnsiTheme="minorHAnsi" w:cstheme="minorHAnsi"/>
          <w:spacing w:val="-3"/>
        </w:rPr>
        <w:t xml:space="preserve"> </w:t>
      </w:r>
      <w:r w:rsidRPr="00CF3974">
        <w:rPr>
          <w:rFonts w:asciiTheme="minorHAnsi" w:hAnsiTheme="minorHAnsi" w:cstheme="minorHAnsi"/>
        </w:rPr>
        <w:t>z</w:t>
      </w:r>
      <w:r w:rsidRPr="00CF3974">
        <w:rPr>
          <w:rFonts w:asciiTheme="minorHAnsi" w:hAnsiTheme="minorHAnsi" w:cstheme="minorHAnsi"/>
          <w:spacing w:val="-1"/>
        </w:rPr>
        <w:t xml:space="preserve"> </w:t>
      </w:r>
      <w:r w:rsidRPr="00CF3974">
        <w:rPr>
          <w:rFonts w:asciiTheme="minorHAnsi" w:hAnsiTheme="minorHAnsi" w:cstheme="minorHAnsi"/>
        </w:rPr>
        <w:t>przetwarzaniem</w:t>
      </w:r>
      <w:r w:rsidRPr="00CF3974">
        <w:rPr>
          <w:rFonts w:asciiTheme="minorHAnsi" w:hAnsiTheme="minorHAnsi" w:cstheme="minorHAnsi"/>
          <w:spacing w:val="-3"/>
        </w:rPr>
        <w:t xml:space="preserve"> </w:t>
      </w:r>
      <w:r w:rsidRPr="00CF3974">
        <w:rPr>
          <w:rFonts w:asciiTheme="minorHAnsi" w:hAnsiTheme="minorHAnsi" w:cstheme="minorHAnsi"/>
        </w:rPr>
        <w:t>danych</w:t>
      </w:r>
      <w:r w:rsidRPr="00CF3974">
        <w:rPr>
          <w:rFonts w:asciiTheme="minorHAnsi" w:hAnsiTheme="minorHAnsi" w:cstheme="minorHAnsi"/>
          <w:spacing w:val="-2"/>
        </w:rPr>
        <w:t xml:space="preserve"> </w:t>
      </w:r>
      <w:r w:rsidRPr="00CF3974">
        <w:rPr>
          <w:rFonts w:asciiTheme="minorHAnsi" w:hAnsiTheme="minorHAnsi" w:cstheme="minorHAnsi"/>
        </w:rPr>
        <w:t>osobowych</w:t>
      </w:r>
      <w:r w:rsidRPr="00CF3974">
        <w:rPr>
          <w:rFonts w:asciiTheme="minorHAnsi" w:hAnsiTheme="minorHAnsi" w:cstheme="minorHAnsi"/>
          <w:spacing w:val="-2"/>
        </w:rPr>
        <w:t xml:space="preserve"> </w:t>
      </w:r>
      <w:r w:rsidRPr="00CF3974">
        <w:rPr>
          <w:rFonts w:asciiTheme="minorHAnsi" w:hAnsiTheme="minorHAnsi" w:cstheme="minorHAnsi"/>
        </w:rPr>
        <w:t>i</w:t>
      </w:r>
      <w:r w:rsidRPr="00CF3974">
        <w:rPr>
          <w:rFonts w:asciiTheme="minorHAnsi" w:hAnsiTheme="minorHAnsi" w:cstheme="minorHAnsi"/>
          <w:spacing w:val="-1"/>
        </w:rPr>
        <w:t xml:space="preserve"> </w:t>
      </w:r>
      <w:r w:rsidRPr="00CF3974">
        <w:rPr>
          <w:rFonts w:asciiTheme="minorHAnsi" w:hAnsiTheme="minorHAnsi" w:cstheme="minorHAnsi"/>
        </w:rPr>
        <w:t>w</w:t>
      </w:r>
      <w:r w:rsidRPr="00CF3974">
        <w:rPr>
          <w:rFonts w:asciiTheme="minorHAnsi" w:hAnsiTheme="minorHAnsi" w:cstheme="minorHAnsi"/>
          <w:spacing w:val="-2"/>
        </w:rPr>
        <w:t xml:space="preserve"> </w:t>
      </w:r>
      <w:r w:rsidRPr="00CF3974">
        <w:rPr>
          <w:rFonts w:asciiTheme="minorHAnsi" w:hAnsiTheme="minorHAnsi" w:cstheme="minorHAnsi"/>
        </w:rPr>
        <w:t>sprawie</w:t>
      </w:r>
      <w:r w:rsidRPr="00CF3974">
        <w:rPr>
          <w:rFonts w:asciiTheme="minorHAnsi" w:hAnsiTheme="minorHAnsi" w:cstheme="minorHAnsi"/>
          <w:spacing w:val="-1"/>
        </w:rPr>
        <w:t xml:space="preserve"> </w:t>
      </w:r>
      <w:r w:rsidRPr="00CF3974">
        <w:rPr>
          <w:rFonts w:asciiTheme="minorHAnsi" w:hAnsiTheme="minorHAnsi" w:cstheme="minorHAnsi"/>
        </w:rPr>
        <w:t xml:space="preserve">swobodnego przepływu takich danych (RODO). Powyższe dotyczy także okresu po zakończeniu realizacji niniejszej umowy, jeżeli wynika to z przepisów wskazanego </w:t>
      </w:r>
      <w:r w:rsidRPr="00CF3974">
        <w:rPr>
          <w:rFonts w:asciiTheme="minorHAnsi" w:hAnsiTheme="minorHAnsi" w:cstheme="minorHAnsi"/>
          <w:spacing w:val="-2"/>
        </w:rPr>
        <w:t>Rozporządzenia.</w:t>
      </w:r>
    </w:p>
    <w:p w14:paraId="3EADD895" w14:textId="77777777" w:rsidR="000E0FEF" w:rsidRPr="00CF3974" w:rsidRDefault="000E0FEF" w:rsidP="000E0FEF">
      <w:pPr>
        <w:pStyle w:val="Akapitzlist"/>
        <w:numPr>
          <w:ilvl w:val="0"/>
          <w:numId w:val="13"/>
        </w:numPr>
        <w:tabs>
          <w:tab w:val="left" w:pos="503"/>
        </w:tabs>
        <w:spacing w:before="10" w:line="268" w:lineRule="auto"/>
        <w:ind w:right="108"/>
        <w:rPr>
          <w:rFonts w:asciiTheme="minorHAnsi" w:hAnsiTheme="minorHAnsi" w:cstheme="minorHAnsi"/>
        </w:rPr>
      </w:pPr>
      <w:r w:rsidRPr="00CF3974">
        <w:rPr>
          <w:rFonts w:asciiTheme="minorHAnsi" w:hAnsiTheme="minorHAnsi" w:cstheme="minorHAnsi"/>
        </w:rPr>
        <w:t xml:space="preserve">Zamawiający informuje, iż informacje, o których mowa w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udostępnione są w miejscu publicznie dostępnym w siedzibie </w:t>
      </w:r>
      <w:r w:rsidRPr="00CF3974">
        <w:rPr>
          <w:rFonts w:asciiTheme="minorHAnsi" w:hAnsiTheme="minorHAnsi" w:cstheme="minorHAnsi"/>
          <w:spacing w:val="-2"/>
        </w:rPr>
        <w:t>Zamawiającego.</w:t>
      </w:r>
    </w:p>
    <w:p w14:paraId="1EA86720" w14:textId="676443D7" w:rsidR="00457210" w:rsidRPr="00CF3974" w:rsidRDefault="000E0FEF" w:rsidP="000E0FEF">
      <w:pPr>
        <w:pStyle w:val="Akapitzlist"/>
        <w:numPr>
          <w:ilvl w:val="0"/>
          <w:numId w:val="13"/>
        </w:numPr>
        <w:tabs>
          <w:tab w:val="left" w:pos="562"/>
        </w:tabs>
        <w:rPr>
          <w:rFonts w:asciiTheme="minorHAnsi" w:hAnsiTheme="minorHAnsi" w:cstheme="minorHAnsi"/>
        </w:rPr>
      </w:pPr>
      <w:r w:rsidRPr="00CF3974">
        <w:rPr>
          <w:rFonts w:asciiTheme="minorHAnsi" w:hAnsiTheme="minorHAnsi" w:cstheme="minorHAnsi"/>
        </w:rPr>
        <w:t>Zapisy</w:t>
      </w:r>
      <w:r w:rsidRPr="00CF3974">
        <w:rPr>
          <w:rFonts w:asciiTheme="minorHAnsi" w:hAnsiTheme="minorHAnsi" w:cstheme="minorHAnsi"/>
          <w:spacing w:val="-7"/>
        </w:rPr>
        <w:t xml:space="preserve"> </w:t>
      </w:r>
      <w:r w:rsidRPr="00CF3974">
        <w:rPr>
          <w:rFonts w:asciiTheme="minorHAnsi" w:hAnsiTheme="minorHAnsi" w:cstheme="minorHAnsi"/>
        </w:rPr>
        <w:t>niniejszego</w:t>
      </w:r>
      <w:r w:rsidRPr="00CF3974">
        <w:rPr>
          <w:rFonts w:asciiTheme="minorHAnsi" w:hAnsiTheme="minorHAnsi" w:cstheme="minorHAnsi"/>
          <w:spacing w:val="-4"/>
        </w:rPr>
        <w:t xml:space="preserve"> </w:t>
      </w:r>
      <w:r w:rsidRPr="00CF3974">
        <w:rPr>
          <w:rFonts w:asciiTheme="minorHAnsi" w:hAnsiTheme="minorHAnsi" w:cstheme="minorHAnsi"/>
        </w:rPr>
        <w:t>paragrafu</w:t>
      </w:r>
      <w:r w:rsidRPr="00CF3974">
        <w:rPr>
          <w:rFonts w:asciiTheme="minorHAnsi" w:hAnsiTheme="minorHAnsi" w:cstheme="minorHAnsi"/>
          <w:spacing w:val="-3"/>
        </w:rPr>
        <w:t xml:space="preserve"> </w:t>
      </w:r>
      <w:r w:rsidRPr="00CF3974">
        <w:rPr>
          <w:rFonts w:asciiTheme="minorHAnsi" w:hAnsiTheme="minorHAnsi" w:cstheme="minorHAnsi"/>
        </w:rPr>
        <w:t>obowiązują</w:t>
      </w:r>
      <w:r w:rsidRPr="00CF3974">
        <w:rPr>
          <w:rFonts w:asciiTheme="minorHAnsi" w:hAnsiTheme="minorHAnsi" w:cstheme="minorHAnsi"/>
          <w:spacing w:val="-6"/>
        </w:rPr>
        <w:t xml:space="preserve"> </w:t>
      </w:r>
      <w:r w:rsidRPr="00CF3974">
        <w:rPr>
          <w:rFonts w:asciiTheme="minorHAnsi" w:hAnsiTheme="minorHAnsi" w:cstheme="minorHAnsi"/>
        </w:rPr>
        <w:t>także</w:t>
      </w:r>
      <w:r w:rsidRPr="00CF3974">
        <w:rPr>
          <w:rFonts w:asciiTheme="minorHAnsi" w:hAnsiTheme="minorHAnsi" w:cstheme="minorHAnsi"/>
          <w:spacing w:val="-5"/>
        </w:rPr>
        <w:t xml:space="preserve"> </w:t>
      </w:r>
      <w:r w:rsidRPr="00CF3974">
        <w:rPr>
          <w:rFonts w:asciiTheme="minorHAnsi" w:hAnsiTheme="minorHAnsi" w:cstheme="minorHAnsi"/>
        </w:rPr>
        <w:t>podwykonawców</w:t>
      </w:r>
      <w:r w:rsidRPr="00CF3974">
        <w:rPr>
          <w:rFonts w:asciiTheme="minorHAnsi" w:hAnsiTheme="minorHAnsi" w:cstheme="minorHAnsi"/>
          <w:spacing w:val="-4"/>
        </w:rPr>
        <w:t xml:space="preserve"> </w:t>
      </w:r>
      <w:r w:rsidRPr="00CF3974">
        <w:rPr>
          <w:rFonts w:asciiTheme="minorHAnsi" w:hAnsiTheme="minorHAnsi" w:cstheme="minorHAnsi"/>
        </w:rPr>
        <w:t>lub</w:t>
      </w:r>
      <w:r w:rsidRPr="00CF3974">
        <w:rPr>
          <w:rFonts w:asciiTheme="minorHAnsi" w:hAnsiTheme="minorHAnsi" w:cstheme="minorHAnsi"/>
          <w:spacing w:val="-4"/>
        </w:rPr>
        <w:t xml:space="preserve"> </w:t>
      </w:r>
      <w:r w:rsidRPr="00CF3974">
        <w:rPr>
          <w:rFonts w:asciiTheme="minorHAnsi" w:hAnsiTheme="minorHAnsi" w:cstheme="minorHAnsi"/>
        </w:rPr>
        <w:t>dalszych</w:t>
      </w:r>
      <w:r w:rsidRPr="00CF3974">
        <w:rPr>
          <w:rFonts w:asciiTheme="minorHAnsi" w:hAnsiTheme="minorHAnsi" w:cstheme="minorHAnsi"/>
          <w:spacing w:val="-3"/>
        </w:rPr>
        <w:t xml:space="preserve"> </w:t>
      </w:r>
    </w:p>
    <w:p w14:paraId="3D88E634" w14:textId="4F7E93AE" w:rsidR="008A1905" w:rsidRPr="00CF3974" w:rsidRDefault="00877C10" w:rsidP="00413186">
      <w:pPr>
        <w:pStyle w:val="Nagwek1"/>
        <w:ind w:left="942" w:right="145"/>
        <w:jc w:val="center"/>
        <w:rPr>
          <w:rFonts w:asciiTheme="minorHAnsi" w:hAnsiTheme="minorHAnsi" w:cstheme="minorHAnsi"/>
        </w:rPr>
      </w:pPr>
      <w:r w:rsidRPr="00CF3974">
        <w:rPr>
          <w:rFonts w:asciiTheme="minorHAnsi" w:hAnsiTheme="minorHAnsi" w:cstheme="minorHAnsi"/>
        </w:rPr>
        <w:t>§</w:t>
      </w:r>
      <w:r w:rsidRPr="00CF3974">
        <w:rPr>
          <w:rFonts w:asciiTheme="minorHAnsi" w:hAnsiTheme="minorHAnsi" w:cstheme="minorHAnsi"/>
          <w:spacing w:val="1"/>
        </w:rPr>
        <w:t xml:space="preserve"> </w:t>
      </w:r>
      <w:r w:rsidR="000E0FEF" w:rsidRPr="00CF3974">
        <w:rPr>
          <w:rFonts w:asciiTheme="minorHAnsi" w:hAnsiTheme="minorHAnsi" w:cstheme="minorHAnsi"/>
          <w:spacing w:val="-10"/>
        </w:rPr>
        <w:t>6</w:t>
      </w:r>
      <w:r w:rsidR="004C4DEF" w:rsidRPr="00CF3974">
        <w:rPr>
          <w:rFonts w:asciiTheme="minorHAnsi" w:hAnsiTheme="minorHAnsi" w:cstheme="minorHAnsi"/>
          <w:spacing w:val="-10"/>
        </w:rPr>
        <w:t xml:space="preserve"> Informacje</w:t>
      </w:r>
    </w:p>
    <w:p w14:paraId="47F43FD8" w14:textId="07FE39D9" w:rsidR="008A1905" w:rsidRPr="00CF3974" w:rsidRDefault="00877C10" w:rsidP="004C4DEF">
      <w:pPr>
        <w:pStyle w:val="Akapitzlist"/>
        <w:numPr>
          <w:ilvl w:val="0"/>
          <w:numId w:val="26"/>
        </w:numPr>
        <w:tabs>
          <w:tab w:val="left" w:pos="562"/>
        </w:tabs>
        <w:rPr>
          <w:rFonts w:asciiTheme="minorHAnsi" w:hAnsiTheme="minorHAnsi" w:cstheme="minorHAnsi"/>
        </w:rPr>
      </w:pPr>
      <w:r w:rsidRPr="00CF3974">
        <w:rPr>
          <w:rFonts w:asciiTheme="minorHAnsi" w:hAnsiTheme="minorHAnsi" w:cstheme="minorHAnsi"/>
        </w:rPr>
        <w:t>Zamawiający zobowiązuje się udzielić informacji i wyjaśnień niezbędnych do należytego wykonania Umowy przez Wykonawcę, a nadto w miarę możliwości przekaże Wykonawcy posiadane materiały i dokumenty, które mogą być pomocne w realizacji zlecenia.</w:t>
      </w:r>
    </w:p>
    <w:p w14:paraId="00420AFA" w14:textId="77777777" w:rsidR="00457210" w:rsidRPr="00CF3974" w:rsidRDefault="00457210" w:rsidP="009D5DA4">
      <w:pPr>
        <w:pStyle w:val="Nagwek1"/>
        <w:ind w:left="5083" w:right="145"/>
        <w:rPr>
          <w:rFonts w:asciiTheme="minorHAnsi" w:hAnsiTheme="minorHAnsi" w:cstheme="minorHAnsi"/>
        </w:rPr>
      </w:pPr>
    </w:p>
    <w:p w14:paraId="00ABD391" w14:textId="61FBA31A" w:rsidR="008A1905" w:rsidRPr="00CF3974" w:rsidRDefault="00877C10" w:rsidP="004C4DEF">
      <w:pPr>
        <w:pStyle w:val="Nagwek1"/>
        <w:ind w:left="0" w:right="145" w:firstLine="563"/>
        <w:jc w:val="center"/>
        <w:rPr>
          <w:rFonts w:asciiTheme="minorHAnsi" w:hAnsiTheme="minorHAnsi" w:cstheme="minorHAnsi"/>
        </w:rPr>
      </w:pPr>
      <w:r w:rsidRPr="00CF3974">
        <w:rPr>
          <w:rFonts w:asciiTheme="minorHAnsi" w:hAnsiTheme="minorHAnsi" w:cstheme="minorHAnsi"/>
        </w:rPr>
        <w:t>§</w:t>
      </w:r>
      <w:r w:rsidRPr="00CF3974">
        <w:rPr>
          <w:rFonts w:asciiTheme="minorHAnsi" w:hAnsiTheme="minorHAnsi" w:cstheme="minorHAnsi"/>
          <w:spacing w:val="1"/>
        </w:rPr>
        <w:t xml:space="preserve"> </w:t>
      </w:r>
      <w:r w:rsidR="000E0FEF" w:rsidRPr="00CF3974">
        <w:rPr>
          <w:rFonts w:asciiTheme="minorHAnsi" w:hAnsiTheme="minorHAnsi" w:cstheme="minorHAnsi"/>
          <w:spacing w:val="-10"/>
        </w:rPr>
        <w:t>7</w:t>
      </w:r>
      <w:r w:rsidR="004C4DEF" w:rsidRPr="00CF3974">
        <w:rPr>
          <w:rFonts w:asciiTheme="minorHAnsi" w:hAnsiTheme="minorHAnsi" w:cstheme="minorHAnsi"/>
          <w:spacing w:val="-10"/>
        </w:rPr>
        <w:t xml:space="preserve"> Spory</w:t>
      </w:r>
    </w:p>
    <w:p w14:paraId="5AE024BD" w14:textId="4F72C2FA" w:rsidR="008A1905" w:rsidRPr="00CF3974" w:rsidRDefault="00877C10" w:rsidP="001C09A7">
      <w:pPr>
        <w:pStyle w:val="Akapitzlist"/>
        <w:numPr>
          <w:ilvl w:val="0"/>
          <w:numId w:val="14"/>
        </w:numPr>
        <w:tabs>
          <w:tab w:val="left" w:pos="562"/>
        </w:tabs>
        <w:rPr>
          <w:rFonts w:asciiTheme="minorHAnsi" w:hAnsiTheme="minorHAnsi" w:cstheme="minorHAnsi"/>
        </w:rPr>
      </w:pPr>
      <w:r w:rsidRPr="00CF3974">
        <w:rPr>
          <w:rFonts w:asciiTheme="minorHAnsi" w:hAnsiTheme="minorHAnsi" w:cstheme="minorHAnsi"/>
        </w:rPr>
        <w:t>W przypadku zakwestionowania przez Zamawiającego jakości wykonanego tłumaczenia, jak również w przypadku oczywistej wadliwości tłumaczenia, Zamawiający powiadomi o powyższym Wykonawcę w formie pisemnej reklamacji (dopuszczalna jest także forma elektroniczna).</w:t>
      </w:r>
    </w:p>
    <w:p w14:paraId="63EE3E50" w14:textId="77777777" w:rsidR="008A1905" w:rsidRPr="00CF3974" w:rsidRDefault="00877C10" w:rsidP="001C09A7">
      <w:pPr>
        <w:pStyle w:val="Akapitzlist"/>
        <w:numPr>
          <w:ilvl w:val="0"/>
          <w:numId w:val="14"/>
        </w:numPr>
        <w:tabs>
          <w:tab w:val="left" w:pos="562"/>
        </w:tabs>
        <w:rPr>
          <w:rFonts w:asciiTheme="minorHAnsi" w:hAnsiTheme="minorHAnsi" w:cstheme="minorHAnsi"/>
        </w:rPr>
      </w:pPr>
      <w:r w:rsidRPr="00CF3974">
        <w:rPr>
          <w:rFonts w:asciiTheme="minorHAnsi" w:hAnsiTheme="minorHAnsi" w:cstheme="minorHAnsi"/>
        </w:rPr>
        <w:t xml:space="preserve">W przypadku, </w:t>
      </w:r>
      <w:r w:rsidR="009D5DA4" w:rsidRPr="00CF3974">
        <w:rPr>
          <w:rFonts w:asciiTheme="minorHAnsi" w:hAnsiTheme="minorHAnsi" w:cstheme="minorHAnsi"/>
        </w:rPr>
        <w:t xml:space="preserve">gdy tłumacz nie radzi sobie z tłumaczeniem, Zamawiający powiadomi Wykonawcę o tym fakcie. Wykonawca jest zobowiązany wówczas do niezwłocznej zmiany tłumacza na nowego – spełniającego wymogi stawiane przez Zamawiającego – przy czym stawki za tłumaczenie pozostają bez zmian. Zamawiający nie ponosi żadnych kosztów związanych ze zmianą tłumacza w trakcie </w:t>
      </w:r>
      <w:r w:rsidR="009D5DA4" w:rsidRPr="00CF3974">
        <w:rPr>
          <w:rFonts w:asciiTheme="minorHAnsi" w:hAnsiTheme="minorHAnsi" w:cstheme="minorHAnsi"/>
        </w:rPr>
        <w:lastRenderedPageBreak/>
        <w:t xml:space="preserve">wykonywania tłumaczenia. </w:t>
      </w:r>
    </w:p>
    <w:p w14:paraId="40F70A5D" w14:textId="77777777" w:rsidR="009D5DA4" w:rsidRPr="00CF3974" w:rsidRDefault="009D5DA4" w:rsidP="001C09A7">
      <w:pPr>
        <w:pStyle w:val="Nagwek1"/>
        <w:ind w:left="0"/>
        <w:rPr>
          <w:rFonts w:asciiTheme="minorHAnsi" w:hAnsiTheme="minorHAnsi" w:cstheme="minorHAnsi"/>
        </w:rPr>
      </w:pPr>
    </w:p>
    <w:p w14:paraId="60555AD7" w14:textId="61EBBE42" w:rsidR="008A1905" w:rsidRPr="00CF3974" w:rsidRDefault="004C4DEF" w:rsidP="004C4DEF">
      <w:pPr>
        <w:pStyle w:val="Nagwek1"/>
        <w:ind w:left="4320"/>
        <w:rPr>
          <w:rFonts w:asciiTheme="minorHAnsi" w:hAnsiTheme="minorHAnsi" w:cstheme="minorHAnsi"/>
        </w:rPr>
      </w:pPr>
      <w:r w:rsidRPr="00CF3974">
        <w:rPr>
          <w:rFonts w:asciiTheme="minorHAnsi" w:hAnsiTheme="minorHAnsi" w:cstheme="minorHAnsi"/>
        </w:rPr>
        <w:t xml:space="preserve">      </w:t>
      </w:r>
      <w:r w:rsidR="00877C10" w:rsidRPr="00CF3974">
        <w:rPr>
          <w:rFonts w:asciiTheme="minorHAnsi" w:hAnsiTheme="minorHAnsi" w:cstheme="minorHAnsi"/>
        </w:rPr>
        <w:t>§</w:t>
      </w:r>
      <w:r w:rsidR="00877C10" w:rsidRPr="00CF3974">
        <w:rPr>
          <w:rFonts w:asciiTheme="minorHAnsi" w:hAnsiTheme="minorHAnsi" w:cstheme="minorHAnsi"/>
          <w:spacing w:val="1"/>
        </w:rPr>
        <w:t xml:space="preserve"> </w:t>
      </w:r>
      <w:r w:rsidR="000E0FEF" w:rsidRPr="00CF3974">
        <w:rPr>
          <w:rFonts w:asciiTheme="minorHAnsi" w:hAnsiTheme="minorHAnsi" w:cstheme="minorHAnsi"/>
          <w:spacing w:val="-10"/>
        </w:rPr>
        <w:t>8</w:t>
      </w:r>
      <w:r w:rsidRPr="00CF3974">
        <w:rPr>
          <w:rFonts w:asciiTheme="minorHAnsi" w:hAnsiTheme="minorHAnsi" w:cstheme="minorHAnsi"/>
          <w:spacing w:val="-10"/>
        </w:rPr>
        <w:t xml:space="preserve"> Cesja</w:t>
      </w:r>
    </w:p>
    <w:p w14:paraId="458AC7C4" w14:textId="77777777" w:rsidR="008A1905" w:rsidRPr="00CF3974" w:rsidRDefault="00877C10" w:rsidP="001C09A7">
      <w:pPr>
        <w:pStyle w:val="Akapitzlist"/>
        <w:numPr>
          <w:ilvl w:val="0"/>
          <w:numId w:val="15"/>
        </w:numPr>
        <w:tabs>
          <w:tab w:val="left" w:pos="562"/>
        </w:tabs>
        <w:rPr>
          <w:rFonts w:asciiTheme="minorHAnsi" w:hAnsiTheme="minorHAnsi" w:cstheme="minorHAnsi"/>
        </w:rPr>
      </w:pPr>
      <w:r w:rsidRPr="00CF3974">
        <w:rPr>
          <w:rFonts w:asciiTheme="minorHAnsi" w:hAnsiTheme="minorHAnsi" w:cstheme="minorHAnsi"/>
        </w:rPr>
        <w:t>Wykonawca nie może przenieść praw i obowiązków wynikających z Umowy na rzecz osób trzecich, bez pisemnej zgody Zamawiającego pod rygorem nieważności.</w:t>
      </w:r>
    </w:p>
    <w:p w14:paraId="781E85FD" w14:textId="77777777" w:rsidR="008A1905" w:rsidRPr="00CF3974" w:rsidRDefault="00877C10" w:rsidP="001C09A7">
      <w:pPr>
        <w:pStyle w:val="Akapitzlist"/>
        <w:numPr>
          <w:ilvl w:val="0"/>
          <w:numId w:val="15"/>
        </w:numPr>
        <w:tabs>
          <w:tab w:val="left" w:pos="562"/>
        </w:tabs>
        <w:rPr>
          <w:rFonts w:asciiTheme="minorHAnsi" w:hAnsiTheme="minorHAnsi" w:cstheme="minorHAnsi"/>
        </w:rPr>
      </w:pPr>
      <w:r w:rsidRPr="00CF3974">
        <w:rPr>
          <w:rFonts w:asciiTheme="minorHAnsi" w:hAnsiTheme="minorHAnsi" w:cstheme="minorHAnsi"/>
        </w:rPr>
        <w:t>Naruszenie warunku określonego w ust. 1 uprawnia Zamawiającego do odstąpienia od Umowy z przyczyn leżących po stronie Wykonawcy, w terminie 7 dni, licząc od dnia powzięcia o tym fakcie wiadomości przez Zamawiającego.</w:t>
      </w:r>
    </w:p>
    <w:p w14:paraId="4607284E" w14:textId="77777777" w:rsidR="009D5DA4" w:rsidRPr="00CF3974" w:rsidRDefault="009D5DA4" w:rsidP="008A774F">
      <w:pPr>
        <w:pStyle w:val="Nagwek1"/>
        <w:spacing w:before="118"/>
        <w:ind w:left="5083"/>
        <w:rPr>
          <w:rFonts w:asciiTheme="minorHAnsi" w:hAnsiTheme="minorHAnsi" w:cstheme="minorHAnsi"/>
        </w:rPr>
      </w:pPr>
    </w:p>
    <w:p w14:paraId="1BA219AC" w14:textId="3FB78A1A" w:rsidR="008A1905" w:rsidRPr="00CF3974" w:rsidRDefault="004C4DEF" w:rsidP="004C4DEF">
      <w:pPr>
        <w:pStyle w:val="Nagwek1"/>
        <w:spacing w:before="118"/>
        <w:ind w:left="0"/>
        <w:jc w:val="center"/>
        <w:rPr>
          <w:rFonts w:asciiTheme="minorHAnsi" w:hAnsiTheme="minorHAnsi" w:cstheme="minorHAnsi"/>
        </w:rPr>
      </w:pPr>
      <w:r w:rsidRPr="00CF3974">
        <w:rPr>
          <w:rFonts w:asciiTheme="minorHAnsi" w:hAnsiTheme="minorHAnsi" w:cstheme="minorHAnsi"/>
        </w:rPr>
        <w:t xml:space="preserve">     </w:t>
      </w:r>
      <w:r w:rsidR="00877C10" w:rsidRPr="00CF3974">
        <w:rPr>
          <w:rFonts w:asciiTheme="minorHAnsi" w:hAnsiTheme="minorHAnsi" w:cstheme="minorHAnsi"/>
        </w:rPr>
        <w:t>§</w:t>
      </w:r>
      <w:r w:rsidR="00877C10" w:rsidRPr="00CF3974">
        <w:rPr>
          <w:rFonts w:asciiTheme="minorHAnsi" w:hAnsiTheme="minorHAnsi" w:cstheme="minorHAnsi"/>
          <w:spacing w:val="1"/>
        </w:rPr>
        <w:t xml:space="preserve"> </w:t>
      </w:r>
      <w:r w:rsidR="000E0FEF" w:rsidRPr="00CF3974">
        <w:rPr>
          <w:rFonts w:asciiTheme="minorHAnsi" w:hAnsiTheme="minorHAnsi" w:cstheme="minorHAnsi"/>
          <w:spacing w:val="-10"/>
        </w:rPr>
        <w:t>9</w:t>
      </w:r>
      <w:r w:rsidRPr="00CF3974">
        <w:rPr>
          <w:rFonts w:asciiTheme="minorHAnsi" w:hAnsiTheme="minorHAnsi" w:cstheme="minorHAnsi"/>
          <w:spacing w:val="-10"/>
        </w:rPr>
        <w:t xml:space="preserve"> Kary</w:t>
      </w:r>
    </w:p>
    <w:p w14:paraId="34BF8D17" w14:textId="77777777" w:rsidR="008A1905" w:rsidRPr="00CF3974" w:rsidRDefault="00877C10" w:rsidP="001C09A7">
      <w:pPr>
        <w:pStyle w:val="Akapitzlist"/>
        <w:numPr>
          <w:ilvl w:val="0"/>
          <w:numId w:val="16"/>
        </w:numPr>
        <w:tabs>
          <w:tab w:val="left" w:pos="562"/>
        </w:tabs>
        <w:rPr>
          <w:rFonts w:asciiTheme="minorHAnsi" w:hAnsiTheme="minorHAnsi" w:cstheme="minorHAnsi"/>
        </w:rPr>
      </w:pPr>
      <w:r w:rsidRPr="00CF3974">
        <w:rPr>
          <w:rFonts w:asciiTheme="minorHAnsi" w:hAnsiTheme="minorHAnsi" w:cstheme="minorHAnsi"/>
        </w:rPr>
        <w:t>Zamawiający może naliczyć Wykonawcy karę umowną w następujących przypadkach:</w:t>
      </w:r>
    </w:p>
    <w:p w14:paraId="33946846" w14:textId="77777777" w:rsidR="008A1905" w:rsidRPr="00CF3974" w:rsidRDefault="00877C10" w:rsidP="009D5DA4">
      <w:pPr>
        <w:pStyle w:val="Akapitzlist"/>
        <w:numPr>
          <w:ilvl w:val="2"/>
          <w:numId w:val="7"/>
        </w:numPr>
        <w:tabs>
          <w:tab w:val="left" w:pos="1291"/>
          <w:tab w:val="left" w:pos="1293"/>
          <w:tab w:val="left" w:pos="9356"/>
        </w:tabs>
        <w:ind w:right="145"/>
        <w:rPr>
          <w:rFonts w:asciiTheme="minorHAnsi" w:hAnsiTheme="minorHAnsi" w:cstheme="minorHAnsi"/>
        </w:rPr>
      </w:pPr>
      <w:r w:rsidRPr="00CF3974">
        <w:rPr>
          <w:rFonts w:asciiTheme="minorHAnsi" w:hAnsiTheme="minorHAnsi" w:cstheme="minorHAnsi"/>
        </w:rPr>
        <w:t>za niewykonanie Umowy z przyczyn leżących po stronie Wykonawcy – w wysokości 10% wynagrodzenia określonego w § 3 ust. 1,</w:t>
      </w:r>
    </w:p>
    <w:p w14:paraId="5F7112C1" w14:textId="77777777" w:rsidR="008A1905" w:rsidRPr="00CF3974" w:rsidRDefault="00877C10" w:rsidP="009D5DA4">
      <w:pPr>
        <w:pStyle w:val="Akapitzlist"/>
        <w:numPr>
          <w:ilvl w:val="2"/>
          <w:numId w:val="7"/>
        </w:numPr>
        <w:tabs>
          <w:tab w:val="left" w:pos="1293"/>
          <w:tab w:val="left" w:pos="9356"/>
        </w:tabs>
        <w:spacing w:before="1"/>
        <w:ind w:right="145"/>
        <w:rPr>
          <w:rFonts w:asciiTheme="minorHAnsi" w:hAnsiTheme="minorHAnsi" w:cstheme="minorHAnsi"/>
        </w:rPr>
      </w:pPr>
      <w:r w:rsidRPr="00CF3974">
        <w:rPr>
          <w:rFonts w:asciiTheme="minorHAnsi" w:hAnsiTheme="minorHAnsi" w:cstheme="minorHAnsi"/>
        </w:rPr>
        <w:t>za odstąpienie od Umowy z przyczyn leżących po stronie Wykonawcy – w wysokości 10% wynagrodzenia określonego w § 3 ust. 1, pomniejszonego o kwotę wynagrodzenia wypłaconego już Wykonawcy za tłumaczenia, które Zamawiający przyjął bez zastrzeżeń,</w:t>
      </w:r>
    </w:p>
    <w:p w14:paraId="0FE96157" w14:textId="1DB8474F" w:rsidR="008A1905" w:rsidRPr="00CF3974" w:rsidRDefault="00877C10" w:rsidP="009D5DA4">
      <w:pPr>
        <w:pStyle w:val="Akapitzlist"/>
        <w:numPr>
          <w:ilvl w:val="2"/>
          <w:numId w:val="7"/>
        </w:numPr>
        <w:tabs>
          <w:tab w:val="left" w:pos="1291"/>
          <w:tab w:val="left" w:pos="1293"/>
          <w:tab w:val="left" w:pos="9356"/>
        </w:tabs>
        <w:spacing w:before="1"/>
        <w:ind w:right="145"/>
        <w:rPr>
          <w:rFonts w:asciiTheme="minorHAnsi" w:hAnsiTheme="minorHAnsi" w:cstheme="minorHAnsi"/>
        </w:rPr>
      </w:pPr>
      <w:r w:rsidRPr="00CF3974">
        <w:rPr>
          <w:rFonts w:asciiTheme="minorHAnsi" w:hAnsiTheme="minorHAnsi" w:cstheme="minorHAnsi"/>
        </w:rPr>
        <w:t>za nie przystąpienie w wyznaczonym terminie do wykonania zleconego tłumaczenia ustnego – w wysokości 100% wynagrodzenia, które by przysługiwało, gdyby tłumacz</w:t>
      </w:r>
      <w:r w:rsidR="009D5DA4" w:rsidRPr="00CF3974">
        <w:rPr>
          <w:rFonts w:asciiTheme="minorHAnsi" w:hAnsiTheme="minorHAnsi" w:cstheme="minorHAnsi"/>
        </w:rPr>
        <w:t>enie zostało wykonan</w:t>
      </w:r>
      <w:r w:rsidR="006459B5" w:rsidRPr="00CF3974">
        <w:rPr>
          <w:rFonts w:asciiTheme="minorHAnsi" w:hAnsiTheme="minorHAnsi" w:cstheme="minorHAnsi"/>
        </w:rPr>
        <w:t>e</w:t>
      </w:r>
      <w:r w:rsidR="009D5DA4" w:rsidRPr="00CF3974">
        <w:rPr>
          <w:rFonts w:asciiTheme="minorHAnsi" w:hAnsiTheme="minorHAnsi" w:cstheme="minorHAnsi"/>
        </w:rPr>
        <w:t xml:space="preserve"> należycie. </w:t>
      </w:r>
    </w:p>
    <w:p w14:paraId="0747F750" w14:textId="4194528E" w:rsidR="008A1905" w:rsidRPr="00CF3974" w:rsidRDefault="00877C10" w:rsidP="001C09A7">
      <w:pPr>
        <w:pStyle w:val="Akapitzlist"/>
        <w:numPr>
          <w:ilvl w:val="0"/>
          <w:numId w:val="16"/>
        </w:numPr>
        <w:tabs>
          <w:tab w:val="left" w:pos="562"/>
        </w:tabs>
        <w:rPr>
          <w:rFonts w:asciiTheme="minorHAnsi" w:hAnsiTheme="minorHAnsi" w:cstheme="minorHAnsi"/>
        </w:rPr>
      </w:pPr>
      <w:r w:rsidRPr="00CF3974">
        <w:rPr>
          <w:rFonts w:asciiTheme="minorHAnsi" w:hAnsiTheme="minorHAnsi" w:cstheme="minorHAnsi"/>
        </w:rPr>
        <w:t xml:space="preserve">W przypadku nie przystąpienia przez Wykonawcę do zleconego tłumaczenia ustnego lub niedochowania przez </w:t>
      </w:r>
      <w:r w:rsidR="006459B5" w:rsidRPr="00CF3974">
        <w:rPr>
          <w:rFonts w:asciiTheme="minorHAnsi" w:hAnsiTheme="minorHAnsi" w:cstheme="minorHAnsi"/>
        </w:rPr>
        <w:t>W</w:t>
      </w:r>
      <w:r w:rsidRPr="00CF3974">
        <w:rPr>
          <w:rFonts w:asciiTheme="minorHAnsi" w:hAnsiTheme="minorHAnsi" w:cstheme="minorHAnsi"/>
        </w:rPr>
        <w:t>ykonawcę terminu tłumaczenia Zamawiający może powierzyć wykonanie takiej usługi osobie trzeciej, na koszt Wykonawcy.</w:t>
      </w:r>
    </w:p>
    <w:p w14:paraId="6EE76E15" w14:textId="77777777" w:rsidR="008A1905" w:rsidRPr="00CF3974" w:rsidRDefault="00877C10" w:rsidP="001C09A7">
      <w:pPr>
        <w:pStyle w:val="Akapitzlist"/>
        <w:numPr>
          <w:ilvl w:val="0"/>
          <w:numId w:val="16"/>
        </w:numPr>
        <w:tabs>
          <w:tab w:val="left" w:pos="562"/>
        </w:tabs>
        <w:rPr>
          <w:rFonts w:asciiTheme="minorHAnsi" w:hAnsiTheme="minorHAnsi" w:cstheme="minorHAnsi"/>
        </w:rPr>
      </w:pPr>
      <w:r w:rsidRPr="00CF3974">
        <w:rPr>
          <w:rFonts w:asciiTheme="minorHAnsi" w:hAnsiTheme="minorHAnsi" w:cstheme="minorHAnsi"/>
        </w:rPr>
        <w:t>W przypadku niezrealizowania przez Wykonawcę zleconego tłumaczenia ustnego, z przyczyn zależnych od Zamawiającego, Wykonawcy przysługuje 50% wynagrodzenia wyliczonego za przewidywany czas tłumaczenia określony w zleceniu.</w:t>
      </w:r>
    </w:p>
    <w:p w14:paraId="3F771A68" w14:textId="77777777" w:rsidR="008A1905" w:rsidRPr="00CF3974" w:rsidRDefault="00877C10" w:rsidP="001C09A7">
      <w:pPr>
        <w:pStyle w:val="Akapitzlist"/>
        <w:numPr>
          <w:ilvl w:val="0"/>
          <w:numId w:val="16"/>
        </w:numPr>
        <w:tabs>
          <w:tab w:val="left" w:pos="562"/>
        </w:tabs>
        <w:rPr>
          <w:rFonts w:asciiTheme="minorHAnsi" w:hAnsiTheme="minorHAnsi" w:cstheme="minorHAnsi"/>
        </w:rPr>
      </w:pPr>
      <w:r w:rsidRPr="00CF3974">
        <w:rPr>
          <w:rFonts w:asciiTheme="minorHAnsi" w:hAnsiTheme="minorHAnsi" w:cstheme="minorHAnsi"/>
        </w:rPr>
        <w:t>Skorzystanie przez Zamawiającego z uprawnienia, o którym mowa w ust. 2 niniejszego paragrafu, nie wyłącza prawa Zamawiającego do naliczenia kar umownych określonych w ust. 1. W takim przypadku Zamawiający ma prawo odstąpić od umowy w terminie 15 dni od zaistnienia wskazanych przesłanek.</w:t>
      </w:r>
    </w:p>
    <w:p w14:paraId="573CEE82" w14:textId="77777777" w:rsidR="008A1905" w:rsidRPr="00CF3974" w:rsidRDefault="00877C10" w:rsidP="001C09A7">
      <w:pPr>
        <w:pStyle w:val="Akapitzlist"/>
        <w:numPr>
          <w:ilvl w:val="0"/>
          <w:numId w:val="16"/>
        </w:numPr>
        <w:tabs>
          <w:tab w:val="left" w:pos="562"/>
        </w:tabs>
        <w:rPr>
          <w:rFonts w:asciiTheme="minorHAnsi" w:hAnsiTheme="minorHAnsi" w:cstheme="minorHAnsi"/>
        </w:rPr>
      </w:pPr>
      <w:r w:rsidRPr="00CF3974">
        <w:rPr>
          <w:rFonts w:asciiTheme="minorHAnsi" w:hAnsiTheme="minorHAnsi" w:cstheme="minorHAnsi"/>
        </w:rPr>
        <w:t>W przypadku niewykonania albo nienależytego wykonania zobowiązań umownych przez Wykonawcę, Zamawiającemu przysługuje prawo odstąpienia od umowy ze skutkiem natychmiastowym bez odrębnego wezwania w całym okresie obowiązywania umowy. Stosowne oświadczenie o odstąpieniu od umowy Zamawiający złoży w terminie 10 dni od dnia niewykonania lub nienależytego wykonania zobowiązań umownych.</w:t>
      </w:r>
    </w:p>
    <w:p w14:paraId="5796CC30" w14:textId="72DBCC89" w:rsidR="008A1905" w:rsidRPr="00CF3974" w:rsidRDefault="00877C10" w:rsidP="001C09A7">
      <w:pPr>
        <w:pStyle w:val="Akapitzlist"/>
        <w:numPr>
          <w:ilvl w:val="0"/>
          <w:numId w:val="16"/>
        </w:numPr>
        <w:tabs>
          <w:tab w:val="left" w:pos="562"/>
        </w:tabs>
        <w:rPr>
          <w:rFonts w:asciiTheme="minorHAnsi" w:hAnsiTheme="minorHAnsi" w:cstheme="minorHAnsi"/>
        </w:rPr>
      </w:pPr>
      <w:r w:rsidRPr="00CF3974">
        <w:rPr>
          <w:rFonts w:asciiTheme="minorHAnsi" w:hAnsiTheme="minorHAnsi" w:cstheme="minorHAnsi"/>
        </w:rPr>
        <w:t>Kary umowne, o których mowa w ust. 1, podlegają sumowaniu. Limit kar umownych wynosi 30%</w:t>
      </w:r>
      <w:r w:rsidR="006459B5" w:rsidRPr="00CF3974">
        <w:rPr>
          <w:rFonts w:asciiTheme="minorHAnsi" w:hAnsiTheme="minorHAnsi" w:cstheme="minorHAnsi"/>
        </w:rPr>
        <w:t xml:space="preserve"> łącznej wartości wynagrodzenia, o którym mowa w § 3 ust. 1 umowy</w:t>
      </w:r>
      <w:r w:rsidRPr="00CF3974">
        <w:rPr>
          <w:rFonts w:asciiTheme="minorHAnsi" w:hAnsiTheme="minorHAnsi" w:cstheme="minorHAnsi"/>
        </w:rPr>
        <w:t>.</w:t>
      </w:r>
    </w:p>
    <w:p w14:paraId="4F243AE8" w14:textId="77777777" w:rsidR="008A1905" w:rsidRPr="00CF3974" w:rsidRDefault="00877C10" w:rsidP="001C09A7">
      <w:pPr>
        <w:pStyle w:val="Akapitzlist"/>
        <w:numPr>
          <w:ilvl w:val="0"/>
          <w:numId w:val="16"/>
        </w:numPr>
        <w:tabs>
          <w:tab w:val="left" w:pos="562"/>
        </w:tabs>
        <w:rPr>
          <w:rFonts w:asciiTheme="minorHAnsi" w:hAnsiTheme="minorHAnsi" w:cstheme="minorHAnsi"/>
        </w:rPr>
      </w:pPr>
      <w:r w:rsidRPr="00CF3974">
        <w:rPr>
          <w:rFonts w:asciiTheme="minorHAnsi" w:hAnsiTheme="minorHAnsi" w:cstheme="minorHAnsi"/>
        </w:rPr>
        <w:t>Wykonawca wyraża zgodę na potrącenie przez Zamawiającego kar umownych z wystawionej faktury. Kary umowne płatne będą na postawie wystawionej przez Zamawiającego noty obciążeniowej, w terminie 7 dni od dnia jej doręczenia Wykonawcy.</w:t>
      </w:r>
    </w:p>
    <w:p w14:paraId="3BF4BE95" w14:textId="77777777" w:rsidR="008A1905" w:rsidRPr="00CF3974" w:rsidRDefault="00877C10" w:rsidP="001C09A7">
      <w:pPr>
        <w:pStyle w:val="Akapitzlist"/>
        <w:numPr>
          <w:ilvl w:val="0"/>
          <w:numId w:val="16"/>
        </w:numPr>
        <w:tabs>
          <w:tab w:val="left" w:pos="562"/>
        </w:tabs>
        <w:rPr>
          <w:rFonts w:asciiTheme="minorHAnsi" w:hAnsiTheme="minorHAnsi" w:cstheme="minorHAnsi"/>
        </w:rPr>
      </w:pPr>
      <w:r w:rsidRPr="00CF3974">
        <w:rPr>
          <w:rFonts w:asciiTheme="minorHAnsi" w:hAnsiTheme="minorHAnsi" w:cstheme="minorHAnsi"/>
        </w:rPr>
        <w:t>Zamawiający ma prawo dochodzić odszkodowania uzupełniającego na zasadach ogólnych,</w:t>
      </w:r>
      <w:r w:rsidR="009D5DA4" w:rsidRPr="00CF3974">
        <w:rPr>
          <w:rFonts w:asciiTheme="minorHAnsi" w:hAnsiTheme="minorHAnsi" w:cstheme="minorHAnsi"/>
        </w:rPr>
        <w:t xml:space="preserve"> </w:t>
      </w:r>
      <w:r w:rsidRPr="00CF3974">
        <w:rPr>
          <w:rFonts w:asciiTheme="minorHAnsi" w:hAnsiTheme="minorHAnsi" w:cstheme="minorHAnsi"/>
        </w:rPr>
        <w:t>jeżeli szkoda przewyższa wysokość zastrzeżonych kar umownych.</w:t>
      </w:r>
    </w:p>
    <w:p w14:paraId="37402DF9" w14:textId="77777777" w:rsidR="00D94BFE" w:rsidRPr="00CF3974" w:rsidRDefault="00D94BFE" w:rsidP="00D94BFE">
      <w:pPr>
        <w:pStyle w:val="Akapitzlist"/>
        <w:tabs>
          <w:tab w:val="left" w:pos="1041"/>
        </w:tabs>
        <w:spacing w:before="32"/>
        <w:ind w:left="1041" w:right="145" w:firstLine="0"/>
        <w:rPr>
          <w:rFonts w:asciiTheme="minorHAnsi" w:hAnsiTheme="minorHAnsi" w:cstheme="minorHAnsi"/>
        </w:rPr>
      </w:pPr>
    </w:p>
    <w:p w14:paraId="34308D1D" w14:textId="3AF6747A" w:rsidR="008A1905" w:rsidRPr="00CF3974" w:rsidRDefault="00877C10" w:rsidP="00507D6B">
      <w:pPr>
        <w:pStyle w:val="Nagwek1"/>
        <w:spacing w:before="118"/>
        <w:ind w:left="0"/>
        <w:jc w:val="center"/>
        <w:rPr>
          <w:rFonts w:asciiTheme="minorHAnsi" w:hAnsiTheme="minorHAnsi" w:cstheme="minorHAnsi"/>
        </w:rPr>
      </w:pPr>
      <w:r w:rsidRPr="00CF3974">
        <w:rPr>
          <w:rFonts w:asciiTheme="minorHAnsi" w:hAnsiTheme="minorHAnsi" w:cstheme="minorHAnsi"/>
        </w:rPr>
        <w:t>§</w:t>
      </w:r>
      <w:r w:rsidR="000E0FEF" w:rsidRPr="00CF3974">
        <w:rPr>
          <w:rFonts w:asciiTheme="minorHAnsi" w:hAnsiTheme="minorHAnsi" w:cstheme="minorHAnsi"/>
        </w:rPr>
        <w:t xml:space="preserve"> 10</w:t>
      </w:r>
      <w:r w:rsidR="004C4DEF" w:rsidRPr="00CF3974">
        <w:rPr>
          <w:rFonts w:asciiTheme="minorHAnsi" w:hAnsiTheme="minorHAnsi" w:cstheme="minorHAnsi"/>
        </w:rPr>
        <w:t xml:space="preserve"> Odstąpienia</w:t>
      </w:r>
    </w:p>
    <w:p w14:paraId="45A25B57" w14:textId="77777777" w:rsidR="008A1905" w:rsidRPr="00CF3974" w:rsidRDefault="00877C10" w:rsidP="001C09A7">
      <w:pPr>
        <w:pStyle w:val="Akapitzlist"/>
        <w:numPr>
          <w:ilvl w:val="0"/>
          <w:numId w:val="17"/>
        </w:numPr>
        <w:tabs>
          <w:tab w:val="left" w:pos="562"/>
        </w:tabs>
        <w:rPr>
          <w:rFonts w:asciiTheme="minorHAnsi" w:hAnsiTheme="minorHAnsi" w:cstheme="minorHAnsi"/>
        </w:rPr>
      </w:pPr>
      <w:r w:rsidRPr="00CF3974">
        <w:rPr>
          <w:rFonts w:asciiTheme="minorHAnsi" w:hAnsiTheme="minorHAnsi" w:cstheme="minorHAnsi"/>
        </w:rPr>
        <w:t>Zamawiający może odstąpić od Umowy 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w terminie 30 dni od dnia powzięcia wiadomości o tych okolicznościach.</w:t>
      </w:r>
    </w:p>
    <w:p w14:paraId="0096EF3A" w14:textId="77777777" w:rsidR="008A1905" w:rsidRPr="00CF3974" w:rsidRDefault="00877C10" w:rsidP="001C09A7">
      <w:pPr>
        <w:pStyle w:val="Akapitzlist"/>
        <w:numPr>
          <w:ilvl w:val="0"/>
          <w:numId w:val="17"/>
        </w:numPr>
        <w:tabs>
          <w:tab w:val="left" w:pos="562"/>
        </w:tabs>
        <w:rPr>
          <w:rFonts w:asciiTheme="minorHAnsi" w:hAnsiTheme="minorHAnsi" w:cstheme="minorHAnsi"/>
        </w:rPr>
      </w:pPr>
      <w:r w:rsidRPr="00CF3974">
        <w:rPr>
          <w:rFonts w:asciiTheme="minorHAnsi" w:hAnsiTheme="minorHAnsi" w:cstheme="minorHAnsi"/>
        </w:rPr>
        <w:t>W przypadku, o którym mowa w ust. 1 Wykonawca może żądać wyłącznie wynagrodzenia należnego z tytułu wykonania części Umowy.</w:t>
      </w:r>
    </w:p>
    <w:p w14:paraId="396436A6" w14:textId="77777777" w:rsidR="00D94BFE" w:rsidRPr="00CF3974" w:rsidRDefault="00D94BFE" w:rsidP="001C09A7">
      <w:pPr>
        <w:pStyle w:val="Akapitzlist"/>
        <w:numPr>
          <w:ilvl w:val="0"/>
          <w:numId w:val="17"/>
        </w:numPr>
        <w:tabs>
          <w:tab w:val="left" w:pos="562"/>
        </w:tabs>
        <w:rPr>
          <w:rFonts w:asciiTheme="minorHAnsi" w:hAnsiTheme="minorHAnsi" w:cstheme="minorHAnsi"/>
        </w:rPr>
      </w:pPr>
      <w:r w:rsidRPr="00CF3974">
        <w:rPr>
          <w:rFonts w:asciiTheme="minorHAnsi" w:hAnsiTheme="minorHAnsi" w:cstheme="minorHAnsi"/>
        </w:rPr>
        <w:t>Zamawiający ma możliwość odwołania zlecenia w danym terminie co najmniej na 48 godzin przed rozpoczęciem pracy tłumacza, w przypadku zdarzeń losowych, niezależnych od zamawiającego. W takim przypadku Wykonawcy przysługuje wynagrodzenie w wysokości ½ stawki przewidzianej za wykonanie usługi.</w:t>
      </w:r>
    </w:p>
    <w:p w14:paraId="3E2F67B0" w14:textId="77777777" w:rsidR="00507D6B" w:rsidRDefault="00507D6B" w:rsidP="00507D6B">
      <w:pPr>
        <w:pStyle w:val="Nagwek1"/>
        <w:spacing w:before="118"/>
        <w:ind w:left="0"/>
        <w:rPr>
          <w:rFonts w:asciiTheme="minorHAnsi" w:hAnsiTheme="minorHAnsi" w:cstheme="minorHAnsi"/>
        </w:rPr>
      </w:pPr>
    </w:p>
    <w:p w14:paraId="730FBB1D" w14:textId="2D981376" w:rsidR="008A1905" w:rsidRPr="00CF3974" w:rsidRDefault="00877C10" w:rsidP="00507D6B">
      <w:pPr>
        <w:pStyle w:val="Nagwek1"/>
        <w:spacing w:before="118"/>
        <w:ind w:left="0"/>
        <w:jc w:val="center"/>
        <w:rPr>
          <w:rFonts w:asciiTheme="minorHAnsi" w:hAnsiTheme="minorHAnsi" w:cstheme="minorHAnsi"/>
        </w:rPr>
      </w:pPr>
      <w:r w:rsidRPr="00CF3974">
        <w:rPr>
          <w:rFonts w:asciiTheme="minorHAnsi" w:hAnsiTheme="minorHAnsi" w:cstheme="minorHAnsi"/>
        </w:rPr>
        <w:t>§</w:t>
      </w:r>
      <w:r w:rsidR="000E0FEF" w:rsidRPr="00CF3974">
        <w:rPr>
          <w:rFonts w:asciiTheme="minorHAnsi" w:hAnsiTheme="minorHAnsi" w:cstheme="minorHAnsi"/>
        </w:rPr>
        <w:t xml:space="preserve"> 11</w:t>
      </w:r>
      <w:r w:rsidR="004C4DEF" w:rsidRPr="00CF3974">
        <w:rPr>
          <w:rFonts w:asciiTheme="minorHAnsi" w:hAnsiTheme="minorHAnsi" w:cstheme="minorHAnsi"/>
        </w:rPr>
        <w:t xml:space="preserve"> Porozumiewanie się stron</w:t>
      </w:r>
    </w:p>
    <w:p w14:paraId="3D8A2CD7" w14:textId="77777777" w:rsidR="008A1905" w:rsidRPr="00CF3974" w:rsidRDefault="00877C10" w:rsidP="001C09A7">
      <w:pPr>
        <w:pStyle w:val="Akapitzlist"/>
        <w:numPr>
          <w:ilvl w:val="0"/>
          <w:numId w:val="18"/>
        </w:numPr>
        <w:tabs>
          <w:tab w:val="left" w:pos="562"/>
        </w:tabs>
        <w:rPr>
          <w:rFonts w:asciiTheme="minorHAnsi" w:hAnsiTheme="minorHAnsi" w:cstheme="minorHAnsi"/>
        </w:rPr>
      </w:pPr>
      <w:r w:rsidRPr="00CF3974">
        <w:rPr>
          <w:rFonts w:asciiTheme="minorHAnsi" w:hAnsiTheme="minorHAnsi" w:cstheme="minorHAnsi"/>
        </w:rPr>
        <w:t>Osoby upoważnione do współdziałania w ramach realizacji umowy:</w:t>
      </w:r>
    </w:p>
    <w:p w14:paraId="78E6FDC2" w14:textId="77777777" w:rsidR="008A1905" w:rsidRPr="00CF3974" w:rsidRDefault="00877C10" w:rsidP="008A774F">
      <w:pPr>
        <w:pStyle w:val="Akapitzlist"/>
        <w:numPr>
          <w:ilvl w:val="1"/>
          <w:numId w:val="5"/>
        </w:numPr>
        <w:tabs>
          <w:tab w:val="left" w:pos="1387"/>
          <w:tab w:val="left" w:leader="dot" w:pos="5527"/>
        </w:tabs>
        <w:spacing w:before="22"/>
        <w:ind w:left="1387" w:hanging="397"/>
        <w:rPr>
          <w:rFonts w:asciiTheme="minorHAnsi" w:hAnsiTheme="minorHAnsi" w:cstheme="minorHAnsi"/>
          <w:b/>
        </w:rPr>
      </w:pPr>
      <w:r w:rsidRPr="00CF3974">
        <w:rPr>
          <w:rFonts w:asciiTheme="minorHAnsi" w:hAnsiTheme="minorHAnsi" w:cstheme="minorHAnsi"/>
        </w:rPr>
        <w:t>ze</w:t>
      </w:r>
      <w:r w:rsidRPr="00CF3974">
        <w:rPr>
          <w:rFonts w:asciiTheme="minorHAnsi" w:hAnsiTheme="minorHAnsi" w:cstheme="minorHAnsi"/>
          <w:spacing w:val="-13"/>
        </w:rPr>
        <w:t xml:space="preserve"> </w:t>
      </w:r>
      <w:r w:rsidRPr="00CF3974">
        <w:rPr>
          <w:rFonts w:asciiTheme="minorHAnsi" w:hAnsiTheme="minorHAnsi" w:cstheme="minorHAnsi"/>
        </w:rPr>
        <w:t>strony</w:t>
      </w:r>
      <w:r w:rsidRPr="00CF3974">
        <w:rPr>
          <w:rFonts w:asciiTheme="minorHAnsi" w:hAnsiTheme="minorHAnsi" w:cstheme="minorHAnsi"/>
          <w:spacing w:val="-11"/>
        </w:rPr>
        <w:t xml:space="preserve"> </w:t>
      </w:r>
      <w:r w:rsidRPr="00CF3974">
        <w:rPr>
          <w:rFonts w:asciiTheme="minorHAnsi" w:hAnsiTheme="minorHAnsi" w:cstheme="minorHAnsi"/>
          <w:spacing w:val="-2"/>
        </w:rPr>
        <w:t>Zamawiającego:</w:t>
      </w:r>
      <w:r w:rsidRPr="00CF3974">
        <w:rPr>
          <w:rFonts w:asciiTheme="minorHAnsi" w:hAnsiTheme="minorHAnsi" w:cstheme="minorHAnsi"/>
        </w:rPr>
        <w:tab/>
        <w:t>,</w:t>
      </w:r>
      <w:r w:rsidRPr="00CF3974">
        <w:rPr>
          <w:rFonts w:asciiTheme="minorHAnsi" w:hAnsiTheme="minorHAnsi" w:cstheme="minorHAnsi"/>
          <w:spacing w:val="-28"/>
        </w:rPr>
        <w:t xml:space="preserve"> </w:t>
      </w:r>
      <w:r w:rsidRPr="00CF3974">
        <w:rPr>
          <w:rFonts w:asciiTheme="minorHAnsi" w:hAnsiTheme="minorHAnsi" w:cstheme="minorHAnsi"/>
        </w:rPr>
        <w:t>email:</w:t>
      </w:r>
      <w:r w:rsidRPr="00CF3974">
        <w:rPr>
          <w:rFonts w:asciiTheme="minorHAnsi" w:hAnsiTheme="minorHAnsi" w:cstheme="minorHAnsi"/>
          <w:spacing w:val="-4"/>
        </w:rPr>
        <w:t xml:space="preserve"> </w:t>
      </w:r>
      <w:hyperlink r:id="rId11">
        <w:r w:rsidRPr="00CF3974">
          <w:rPr>
            <w:rFonts w:asciiTheme="minorHAnsi" w:hAnsiTheme="minorHAnsi" w:cstheme="minorHAnsi"/>
            <w:b/>
            <w:spacing w:val="-2"/>
          </w:rPr>
          <w:t>zagranica@zmp.poznan.pl</w:t>
        </w:r>
      </w:hyperlink>
    </w:p>
    <w:p w14:paraId="50A1EA85" w14:textId="77777777" w:rsidR="008A1905" w:rsidRPr="00CF3974" w:rsidRDefault="00877C10" w:rsidP="008A774F">
      <w:pPr>
        <w:pStyle w:val="Akapitzlist"/>
        <w:numPr>
          <w:ilvl w:val="1"/>
          <w:numId w:val="5"/>
        </w:numPr>
        <w:tabs>
          <w:tab w:val="left" w:pos="1387"/>
        </w:tabs>
        <w:ind w:left="1387" w:hanging="397"/>
        <w:rPr>
          <w:rFonts w:asciiTheme="minorHAnsi" w:hAnsiTheme="minorHAnsi" w:cstheme="minorHAnsi"/>
          <w:b/>
        </w:rPr>
      </w:pPr>
      <w:r w:rsidRPr="00CF3974">
        <w:rPr>
          <w:rFonts w:asciiTheme="minorHAnsi" w:hAnsiTheme="minorHAnsi" w:cstheme="minorHAnsi"/>
          <w:spacing w:val="-2"/>
        </w:rPr>
        <w:t>ze</w:t>
      </w:r>
      <w:r w:rsidRPr="00CF3974">
        <w:rPr>
          <w:rFonts w:asciiTheme="minorHAnsi" w:hAnsiTheme="minorHAnsi" w:cstheme="minorHAnsi"/>
          <w:spacing w:val="3"/>
        </w:rPr>
        <w:t xml:space="preserve"> </w:t>
      </w:r>
      <w:r w:rsidRPr="00CF3974">
        <w:rPr>
          <w:rFonts w:asciiTheme="minorHAnsi" w:hAnsiTheme="minorHAnsi" w:cstheme="minorHAnsi"/>
          <w:spacing w:val="-2"/>
        </w:rPr>
        <w:t>strony</w:t>
      </w:r>
      <w:r w:rsidRPr="00CF3974">
        <w:rPr>
          <w:rFonts w:asciiTheme="minorHAnsi" w:hAnsiTheme="minorHAnsi" w:cstheme="minorHAnsi"/>
          <w:spacing w:val="3"/>
        </w:rPr>
        <w:t xml:space="preserve"> </w:t>
      </w:r>
      <w:r w:rsidRPr="00CF3974">
        <w:rPr>
          <w:rFonts w:asciiTheme="minorHAnsi" w:hAnsiTheme="minorHAnsi" w:cstheme="minorHAnsi"/>
          <w:spacing w:val="-2"/>
        </w:rPr>
        <w:t>Wykonawcy</w:t>
      </w:r>
      <w:r w:rsidRPr="00CF3974">
        <w:rPr>
          <w:rFonts w:asciiTheme="minorHAnsi" w:hAnsiTheme="minorHAnsi" w:cstheme="minorHAnsi"/>
          <w:spacing w:val="1"/>
        </w:rPr>
        <w:t xml:space="preserve"> </w:t>
      </w:r>
      <w:r w:rsidRPr="00CF3974">
        <w:rPr>
          <w:rFonts w:asciiTheme="minorHAnsi" w:hAnsiTheme="minorHAnsi" w:cstheme="minorHAnsi"/>
          <w:spacing w:val="-2"/>
        </w:rPr>
        <w:t>………………………………..,</w:t>
      </w:r>
      <w:r w:rsidRPr="00CF3974">
        <w:rPr>
          <w:rFonts w:asciiTheme="minorHAnsi" w:hAnsiTheme="minorHAnsi" w:cstheme="minorHAnsi"/>
          <w:spacing w:val="-16"/>
        </w:rPr>
        <w:t xml:space="preserve"> </w:t>
      </w:r>
      <w:r w:rsidRPr="00CF3974">
        <w:rPr>
          <w:rFonts w:asciiTheme="minorHAnsi" w:hAnsiTheme="minorHAnsi" w:cstheme="minorHAnsi"/>
          <w:spacing w:val="-2"/>
        </w:rPr>
        <w:t>email:</w:t>
      </w:r>
      <w:r w:rsidRPr="00CF3974">
        <w:rPr>
          <w:rFonts w:asciiTheme="minorHAnsi" w:hAnsiTheme="minorHAnsi" w:cstheme="minorHAnsi"/>
          <w:spacing w:val="5"/>
        </w:rPr>
        <w:t xml:space="preserve"> </w:t>
      </w:r>
      <w:r w:rsidRPr="00CF3974">
        <w:rPr>
          <w:rFonts w:asciiTheme="minorHAnsi" w:hAnsiTheme="minorHAnsi" w:cstheme="minorHAnsi"/>
          <w:b/>
          <w:spacing w:val="-2"/>
        </w:rPr>
        <w:t>…………………………………..</w:t>
      </w:r>
    </w:p>
    <w:p w14:paraId="6EAED17F" w14:textId="77777777" w:rsidR="008A1905" w:rsidRPr="00CF3974" w:rsidRDefault="00877C10" w:rsidP="001C09A7">
      <w:pPr>
        <w:pStyle w:val="Akapitzlist"/>
        <w:numPr>
          <w:ilvl w:val="0"/>
          <w:numId w:val="18"/>
        </w:numPr>
        <w:tabs>
          <w:tab w:val="left" w:pos="562"/>
        </w:tabs>
        <w:rPr>
          <w:rFonts w:asciiTheme="minorHAnsi" w:hAnsiTheme="minorHAnsi" w:cstheme="minorHAnsi"/>
        </w:rPr>
      </w:pPr>
      <w:r w:rsidRPr="00CF3974">
        <w:rPr>
          <w:rFonts w:asciiTheme="minorHAnsi" w:hAnsiTheme="minorHAnsi" w:cstheme="minorHAnsi"/>
        </w:rPr>
        <w:t>Zmiana osób wyznaczonych do merytorycznego współdziałania, o których mowa w ust. 1, może nastąpić poprzez pisemne powiadomienie drugiej Strony umowy, bez konieczności zmiany umowy.</w:t>
      </w:r>
    </w:p>
    <w:p w14:paraId="43A7E587" w14:textId="77777777" w:rsidR="008A1905" w:rsidRPr="00CF3974" w:rsidRDefault="00877C10" w:rsidP="001C09A7">
      <w:pPr>
        <w:pStyle w:val="Akapitzlist"/>
        <w:numPr>
          <w:ilvl w:val="0"/>
          <w:numId w:val="18"/>
        </w:numPr>
        <w:tabs>
          <w:tab w:val="left" w:pos="562"/>
        </w:tabs>
        <w:rPr>
          <w:rFonts w:asciiTheme="minorHAnsi" w:hAnsiTheme="minorHAnsi" w:cstheme="minorHAnsi"/>
        </w:rPr>
      </w:pPr>
      <w:r w:rsidRPr="00CF3974">
        <w:rPr>
          <w:rFonts w:asciiTheme="minorHAnsi" w:hAnsiTheme="minorHAnsi" w:cstheme="minorHAnsi"/>
        </w:rPr>
        <w:t>Bez pisemnej zgody Zamawiającego, Wykonawca nie może powierzyć wykonania przedmiotu</w:t>
      </w:r>
    </w:p>
    <w:p w14:paraId="1B1D5791" w14:textId="77777777" w:rsidR="008A1905" w:rsidRPr="00CF3974" w:rsidRDefault="00877C10" w:rsidP="001C09A7">
      <w:pPr>
        <w:pStyle w:val="Akapitzlist"/>
        <w:tabs>
          <w:tab w:val="left" w:pos="562"/>
        </w:tabs>
        <w:ind w:left="563" w:firstLine="0"/>
        <w:rPr>
          <w:rFonts w:asciiTheme="minorHAnsi" w:hAnsiTheme="minorHAnsi" w:cstheme="minorHAnsi"/>
        </w:rPr>
      </w:pPr>
      <w:r w:rsidRPr="00CF3974">
        <w:rPr>
          <w:rFonts w:asciiTheme="minorHAnsi" w:hAnsiTheme="minorHAnsi" w:cstheme="minorHAnsi"/>
        </w:rPr>
        <w:t>umowy innym osobom.</w:t>
      </w:r>
    </w:p>
    <w:p w14:paraId="6D5A2E51" w14:textId="77777777" w:rsidR="00507D6B" w:rsidRDefault="004C4DEF" w:rsidP="00507D6B">
      <w:pPr>
        <w:pStyle w:val="Nagwek1"/>
        <w:spacing w:before="118"/>
        <w:ind w:left="0"/>
        <w:rPr>
          <w:rFonts w:asciiTheme="minorHAnsi" w:hAnsiTheme="minorHAnsi" w:cstheme="minorHAnsi"/>
        </w:rPr>
      </w:pPr>
      <w:r w:rsidRPr="00CF3974">
        <w:rPr>
          <w:rFonts w:asciiTheme="minorHAnsi" w:hAnsiTheme="minorHAnsi" w:cstheme="minorHAnsi"/>
        </w:rPr>
        <w:t xml:space="preserve">      </w:t>
      </w:r>
    </w:p>
    <w:p w14:paraId="4FB52240" w14:textId="6BEC8FEB" w:rsidR="008A1905" w:rsidRPr="00CF3974" w:rsidRDefault="00877C10" w:rsidP="00507D6B">
      <w:pPr>
        <w:pStyle w:val="Nagwek1"/>
        <w:spacing w:before="118"/>
        <w:ind w:left="0"/>
        <w:jc w:val="center"/>
        <w:rPr>
          <w:rFonts w:asciiTheme="minorHAnsi" w:hAnsiTheme="minorHAnsi" w:cstheme="minorHAnsi"/>
        </w:rPr>
      </w:pPr>
      <w:r w:rsidRPr="00CF3974">
        <w:rPr>
          <w:rFonts w:asciiTheme="minorHAnsi" w:hAnsiTheme="minorHAnsi" w:cstheme="minorHAnsi"/>
        </w:rPr>
        <w:t>§</w:t>
      </w:r>
      <w:r w:rsidR="000E0FEF" w:rsidRPr="00CF3974">
        <w:rPr>
          <w:rFonts w:asciiTheme="minorHAnsi" w:hAnsiTheme="minorHAnsi" w:cstheme="minorHAnsi"/>
        </w:rPr>
        <w:t xml:space="preserve"> 12</w:t>
      </w:r>
      <w:r w:rsidR="004C4DEF" w:rsidRPr="00CF3974">
        <w:rPr>
          <w:rFonts w:asciiTheme="minorHAnsi" w:hAnsiTheme="minorHAnsi" w:cstheme="minorHAnsi"/>
        </w:rPr>
        <w:t xml:space="preserve"> Zmiany</w:t>
      </w:r>
    </w:p>
    <w:p w14:paraId="72EFE383" w14:textId="765B9ED4" w:rsidR="008A1905" w:rsidRPr="00CF3974" w:rsidRDefault="00877C10" w:rsidP="00266CD8">
      <w:pPr>
        <w:pStyle w:val="Akapitzlist"/>
        <w:numPr>
          <w:ilvl w:val="0"/>
          <w:numId w:val="19"/>
        </w:numPr>
        <w:tabs>
          <w:tab w:val="left" w:pos="562"/>
        </w:tabs>
        <w:rPr>
          <w:rFonts w:asciiTheme="minorHAnsi" w:hAnsiTheme="minorHAnsi" w:cstheme="minorHAnsi"/>
        </w:rPr>
      </w:pPr>
      <w:r w:rsidRPr="00CF3974">
        <w:rPr>
          <w:rFonts w:asciiTheme="minorHAnsi" w:hAnsiTheme="minorHAnsi" w:cstheme="minorHAnsi"/>
        </w:rPr>
        <w:t>Umowa może ulec zmianie w przypadkach określonych w ust.3.</w:t>
      </w:r>
    </w:p>
    <w:p w14:paraId="03DED54B" w14:textId="722FE3EE" w:rsidR="008A1905" w:rsidRPr="00CF3974" w:rsidRDefault="00877C10" w:rsidP="001C09A7">
      <w:pPr>
        <w:pStyle w:val="Akapitzlist"/>
        <w:numPr>
          <w:ilvl w:val="0"/>
          <w:numId w:val="19"/>
        </w:numPr>
        <w:tabs>
          <w:tab w:val="left" w:pos="562"/>
        </w:tabs>
        <w:rPr>
          <w:rFonts w:asciiTheme="minorHAnsi" w:hAnsiTheme="minorHAnsi" w:cstheme="minorHAnsi"/>
        </w:rPr>
      </w:pPr>
      <w:r w:rsidRPr="00CF3974">
        <w:rPr>
          <w:rFonts w:asciiTheme="minorHAnsi" w:hAnsiTheme="minorHAnsi" w:cstheme="minorHAnsi"/>
        </w:rPr>
        <w:t>Nie  stanowi  istotnej  zmiany  umowy  w  rozumieniu  art.  455  ustawy  Prawo</w:t>
      </w:r>
      <w:r w:rsidR="00BB3AC0" w:rsidRPr="00CF3974">
        <w:rPr>
          <w:rFonts w:asciiTheme="minorHAnsi" w:hAnsiTheme="minorHAnsi" w:cstheme="minorHAnsi"/>
        </w:rPr>
        <w:t xml:space="preserve"> </w:t>
      </w:r>
      <w:r w:rsidRPr="00CF3974">
        <w:rPr>
          <w:rFonts w:asciiTheme="minorHAnsi" w:hAnsiTheme="minorHAnsi" w:cstheme="minorHAnsi"/>
        </w:rPr>
        <w:t>zamówień publicznych i nie wymaga sporządzenia aneksu:</w:t>
      </w:r>
    </w:p>
    <w:p w14:paraId="16A94D3B" w14:textId="77777777" w:rsidR="008A1905" w:rsidRPr="00CF3974" w:rsidRDefault="00877C10" w:rsidP="00BD5F6B">
      <w:pPr>
        <w:pStyle w:val="Akapitzlist"/>
        <w:numPr>
          <w:ilvl w:val="1"/>
          <w:numId w:val="4"/>
        </w:numPr>
        <w:tabs>
          <w:tab w:val="left" w:pos="993"/>
        </w:tabs>
        <w:spacing w:before="8" w:line="237" w:lineRule="auto"/>
        <w:ind w:right="145" w:hanging="2084"/>
        <w:rPr>
          <w:rFonts w:asciiTheme="minorHAnsi" w:hAnsiTheme="minorHAnsi" w:cstheme="minorHAnsi"/>
        </w:rPr>
      </w:pPr>
      <w:r w:rsidRPr="00CF3974">
        <w:rPr>
          <w:rFonts w:asciiTheme="minorHAnsi" w:hAnsiTheme="minorHAnsi" w:cstheme="minorHAnsi"/>
        </w:rPr>
        <w:t>zmiana</w:t>
      </w:r>
      <w:r w:rsidRPr="00CF3974">
        <w:rPr>
          <w:rFonts w:asciiTheme="minorHAnsi" w:hAnsiTheme="minorHAnsi" w:cstheme="minorHAnsi"/>
          <w:spacing w:val="40"/>
        </w:rPr>
        <w:t xml:space="preserve"> </w:t>
      </w:r>
      <w:r w:rsidRPr="00CF3974">
        <w:rPr>
          <w:rFonts w:asciiTheme="minorHAnsi" w:hAnsiTheme="minorHAnsi" w:cstheme="minorHAnsi"/>
        </w:rPr>
        <w:t>danych</w:t>
      </w:r>
      <w:r w:rsidRPr="00CF3974">
        <w:rPr>
          <w:rFonts w:asciiTheme="minorHAnsi" w:hAnsiTheme="minorHAnsi" w:cstheme="minorHAnsi"/>
          <w:spacing w:val="40"/>
        </w:rPr>
        <w:t xml:space="preserve"> </w:t>
      </w:r>
      <w:r w:rsidRPr="00CF3974">
        <w:rPr>
          <w:rFonts w:asciiTheme="minorHAnsi" w:hAnsiTheme="minorHAnsi" w:cstheme="minorHAnsi"/>
        </w:rPr>
        <w:t>związanych</w:t>
      </w:r>
      <w:r w:rsidRPr="00CF3974">
        <w:rPr>
          <w:rFonts w:asciiTheme="minorHAnsi" w:hAnsiTheme="minorHAnsi" w:cstheme="minorHAnsi"/>
          <w:spacing w:val="40"/>
        </w:rPr>
        <w:t xml:space="preserve"> </w:t>
      </w:r>
      <w:r w:rsidRPr="00CF3974">
        <w:rPr>
          <w:rFonts w:asciiTheme="minorHAnsi" w:hAnsiTheme="minorHAnsi" w:cstheme="minorHAnsi"/>
        </w:rPr>
        <w:t>z</w:t>
      </w:r>
      <w:r w:rsidRPr="00CF3974">
        <w:rPr>
          <w:rFonts w:asciiTheme="minorHAnsi" w:hAnsiTheme="minorHAnsi" w:cstheme="minorHAnsi"/>
          <w:spacing w:val="40"/>
        </w:rPr>
        <w:t xml:space="preserve"> </w:t>
      </w:r>
      <w:r w:rsidRPr="00CF3974">
        <w:rPr>
          <w:rFonts w:asciiTheme="minorHAnsi" w:hAnsiTheme="minorHAnsi" w:cstheme="minorHAnsi"/>
        </w:rPr>
        <w:t>obsługą</w:t>
      </w:r>
      <w:r w:rsidRPr="00CF3974">
        <w:rPr>
          <w:rFonts w:asciiTheme="minorHAnsi" w:hAnsiTheme="minorHAnsi" w:cstheme="minorHAnsi"/>
          <w:spacing w:val="40"/>
        </w:rPr>
        <w:t xml:space="preserve"> </w:t>
      </w:r>
      <w:r w:rsidRPr="00CF3974">
        <w:rPr>
          <w:rFonts w:asciiTheme="minorHAnsi" w:hAnsiTheme="minorHAnsi" w:cstheme="minorHAnsi"/>
        </w:rPr>
        <w:t xml:space="preserve">administracyjno-organizacyjną </w:t>
      </w:r>
      <w:r w:rsidRPr="00CF3974">
        <w:rPr>
          <w:rFonts w:asciiTheme="minorHAnsi" w:hAnsiTheme="minorHAnsi" w:cstheme="minorHAnsi"/>
          <w:spacing w:val="-2"/>
        </w:rPr>
        <w:t>umowy;</w:t>
      </w:r>
    </w:p>
    <w:p w14:paraId="78047FA3" w14:textId="77777777" w:rsidR="008A1905" w:rsidRPr="00CF3974" w:rsidRDefault="00877C10" w:rsidP="00BD5F6B">
      <w:pPr>
        <w:pStyle w:val="Akapitzlist"/>
        <w:numPr>
          <w:ilvl w:val="1"/>
          <w:numId w:val="4"/>
        </w:numPr>
        <w:tabs>
          <w:tab w:val="left" w:pos="993"/>
        </w:tabs>
        <w:spacing w:line="265" w:lineRule="exact"/>
        <w:ind w:right="145" w:hanging="2084"/>
        <w:rPr>
          <w:rFonts w:asciiTheme="minorHAnsi" w:hAnsiTheme="minorHAnsi" w:cstheme="minorHAnsi"/>
        </w:rPr>
      </w:pPr>
      <w:r w:rsidRPr="00CF3974">
        <w:rPr>
          <w:rFonts w:asciiTheme="minorHAnsi" w:hAnsiTheme="minorHAnsi" w:cstheme="minorHAnsi"/>
        </w:rPr>
        <w:t>zmiany</w:t>
      </w:r>
      <w:r w:rsidRPr="00CF3974">
        <w:rPr>
          <w:rFonts w:asciiTheme="minorHAnsi" w:hAnsiTheme="minorHAnsi" w:cstheme="minorHAnsi"/>
          <w:spacing w:val="-10"/>
        </w:rPr>
        <w:t xml:space="preserve"> </w:t>
      </w:r>
      <w:r w:rsidRPr="00CF3974">
        <w:rPr>
          <w:rFonts w:asciiTheme="minorHAnsi" w:hAnsiTheme="minorHAnsi" w:cstheme="minorHAnsi"/>
        </w:rPr>
        <w:t>danych</w:t>
      </w:r>
      <w:r w:rsidRPr="00CF3974">
        <w:rPr>
          <w:rFonts w:asciiTheme="minorHAnsi" w:hAnsiTheme="minorHAnsi" w:cstheme="minorHAnsi"/>
          <w:spacing w:val="-11"/>
        </w:rPr>
        <w:t xml:space="preserve"> </w:t>
      </w:r>
      <w:r w:rsidRPr="00CF3974">
        <w:rPr>
          <w:rFonts w:asciiTheme="minorHAnsi" w:hAnsiTheme="minorHAnsi" w:cstheme="minorHAnsi"/>
          <w:spacing w:val="-2"/>
        </w:rPr>
        <w:t>teleadresowych;</w:t>
      </w:r>
    </w:p>
    <w:p w14:paraId="5FA17AB0" w14:textId="77777777" w:rsidR="008A1905" w:rsidRPr="00CF3974" w:rsidRDefault="00877C10" w:rsidP="00BD5F6B">
      <w:pPr>
        <w:pStyle w:val="Akapitzlist"/>
        <w:numPr>
          <w:ilvl w:val="1"/>
          <w:numId w:val="4"/>
        </w:numPr>
        <w:tabs>
          <w:tab w:val="left" w:pos="993"/>
        </w:tabs>
        <w:spacing w:line="266" w:lineRule="exact"/>
        <w:ind w:right="145" w:hanging="2084"/>
        <w:rPr>
          <w:rFonts w:asciiTheme="minorHAnsi" w:hAnsiTheme="minorHAnsi" w:cstheme="minorHAnsi"/>
        </w:rPr>
      </w:pPr>
      <w:r w:rsidRPr="00CF3974">
        <w:rPr>
          <w:rFonts w:asciiTheme="minorHAnsi" w:hAnsiTheme="minorHAnsi" w:cstheme="minorHAnsi"/>
        </w:rPr>
        <w:t>zmiany</w:t>
      </w:r>
      <w:r w:rsidRPr="00CF3974">
        <w:rPr>
          <w:rFonts w:asciiTheme="minorHAnsi" w:hAnsiTheme="minorHAnsi" w:cstheme="minorHAnsi"/>
          <w:spacing w:val="-12"/>
        </w:rPr>
        <w:t xml:space="preserve"> </w:t>
      </w:r>
      <w:r w:rsidRPr="00CF3974">
        <w:rPr>
          <w:rFonts w:asciiTheme="minorHAnsi" w:hAnsiTheme="minorHAnsi" w:cstheme="minorHAnsi"/>
        </w:rPr>
        <w:t>osób</w:t>
      </w:r>
      <w:r w:rsidRPr="00CF3974">
        <w:rPr>
          <w:rFonts w:asciiTheme="minorHAnsi" w:hAnsiTheme="minorHAnsi" w:cstheme="minorHAnsi"/>
          <w:spacing w:val="-10"/>
        </w:rPr>
        <w:t xml:space="preserve"> </w:t>
      </w:r>
      <w:r w:rsidRPr="00CF3974">
        <w:rPr>
          <w:rFonts w:asciiTheme="minorHAnsi" w:hAnsiTheme="minorHAnsi" w:cstheme="minorHAnsi"/>
        </w:rPr>
        <w:t>wskazanych</w:t>
      </w:r>
      <w:r w:rsidRPr="00CF3974">
        <w:rPr>
          <w:rFonts w:asciiTheme="minorHAnsi" w:hAnsiTheme="minorHAnsi" w:cstheme="minorHAnsi"/>
          <w:spacing w:val="-10"/>
        </w:rPr>
        <w:t xml:space="preserve"> </w:t>
      </w:r>
      <w:r w:rsidRPr="00CF3974">
        <w:rPr>
          <w:rFonts w:asciiTheme="minorHAnsi" w:hAnsiTheme="minorHAnsi" w:cstheme="minorHAnsi"/>
        </w:rPr>
        <w:t>do</w:t>
      </w:r>
      <w:r w:rsidRPr="00CF3974">
        <w:rPr>
          <w:rFonts w:asciiTheme="minorHAnsi" w:hAnsiTheme="minorHAnsi" w:cstheme="minorHAnsi"/>
          <w:spacing w:val="-8"/>
        </w:rPr>
        <w:t xml:space="preserve"> </w:t>
      </w:r>
      <w:r w:rsidRPr="00CF3974">
        <w:rPr>
          <w:rFonts w:asciiTheme="minorHAnsi" w:hAnsiTheme="minorHAnsi" w:cstheme="minorHAnsi"/>
        </w:rPr>
        <w:t>kontaktów</w:t>
      </w:r>
      <w:r w:rsidRPr="00CF3974">
        <w:rPr>
          <w:rFonts w:asciiTheme="minorHAnsi" w:hAnsiTheme="minorHAnsi" w:cstheme="minorHAnsi"/>
          <w:spacing w:val="-11"/>
        </w:rPr>
        <w:t xml:space="preserve"> </w:t>
      </w:r>
      <w:r w:rsidRPr="00CF3974">
        <w:rPr>
          <w:rFonts w:asciiTheme="minorHAnsi" w:hAnsiTheme="minorHAnsi" w:cstheme="minorHAnsi"/>
        </w:rPr>
        <w:t>między</w:t>
      </w:r>
      <w:r w:rsidRPr="00CF3974">
        <w:rPr>
          <w:rFonts w:asciiTheme="minorHAnsi" w:hAnsiTheme="minorHAnsi" w:cstheme="minorHAnsi"/>
          <w:spacing w:val="-9"/>
        </w:rPr>
        <w:t xml:space="preserve"> </w:t>
      </w:r>
      <w:r w:rsidRPr="00CF3974">
        <w:rPr>
          <w:rFonts w:asciiTheme="minorHAnsi" w:hAnsiTheme="minorHAnsi" w:cstheme="minorHAnsi"/>
          <w:spacing w:val="-2"/>
        </w:rPr>
        <w:t>Stronami.</w:t>
      </w:r>
    </w:p>
    <w:p w14:paraId="50EC901F" w14:textId="77777777" w:rsidR="008A1905" w:rsidRPr="00CF3974" w:rsidRDefault="00877C10" w:rsidP="001C09A7">
      <w:pPr>
        <w:pStyle w:val="Akapitzlist"/>
        <w:numPr>
          <w:ilvl w:val="0"/>
          <w:numId w:val="19"/>
        </w:numPr>
        <w:tabs>
          <w:tab w:val="left" w:pos="562"/>
        </w:tabs>
        <w:rPr>
          <w:rFonts w:asciiTheme="minorHAnsi" w:hAnsiTheme="minorHAnsi" w:cstheme="minorHAnsi"/>
        </w:rPr>
      </w:pPr>
      <w:r w:rsidRPr="00CF3974">
        <w:rPr>
          <w:rFonts w:asciiTheme="minorHAnsi" w:hAnsiTheme="minorHAnsi" w:cstheme="minorHAnsi"/>
        </w:rPr>
        <w:t>Zakazuje się zmian postanowień zawartej umowy w stosunku do treści oferty, na podstawie której dokonano wyboru wykonawcy, chyba że zachodzi co najmniej jedna z następujących okoliczności:</w:t>
      </w:r>
    </w:p>
    <w:p w14:paraId="1E61DB77" w14:textId="77777777" w:rsidR="008A1905" w:rsidRPr="00CF3974" w:rsidRDefault="00877C10" w:rsidP="00D94BFE">
      <w:pPr>
        <w:pStyle w:val="Akapitzlist"/>
        <w:numPr>
          <w:ilvl w:val="0"/>
          <w:numId w:val="3"/>
        </w:numPr>
        <w:tabs>
          <w:tab w:val="left" w:pos="2119"/>
          <w:tab w:val="left" w:pos="2121"/>
        </w:tabs>
        <w:spacing w:before="1"/>
        <w:ind w:right="145"/>
        <w:rPr>
          <w:rFonts w:asciiTheme="minorHAnsi" w:hAnsiTheme="minorHAnsi" w:cstheme="minorHAnsi"/>
        </w:rPr>
      </w:pPr>
      <w:r w:rsidRPr="00CF3974">
        <w:rPr>
          <w:rFonts w:asciiTheme="minorHAnsi" w:hAnsiTheme="minorHAnsi" w:cstheme="minorHAnsi"/>
        </w:rPr>
        <w:t>zmiany zostały przewidziane w ogłoszeniu o zamówieniu lub instrukcji w postaci</w:t>
      </w:r>
      <w:r w:rsidRPr="00CF3974">
        <w:rPr>
          <w:rFonts w:asciiTheme="minorHAnsi" w:hAnsiTheme="minorHAnsi" w:cstheme="minorHAnsi"/>
          <w:spacing w:val="-9"/>
        </w:rPr>
        <w:t xml:space="preserve"> </w:t>
      </w:r>
      <w:r w:rsidRPr="00CF3974">
        <w:rPr>
          <w:rFonts w:asciiTheme="minorHAnsi" w:hAnsiTheme="minorHAnsi" w:cstheme="minorHAnsi"/>
        </w:rPr>
        <w:t>jednoznacznych</w:t>
      </w:r>
      <w:r w:rsidRPr="00CF3974">
        <w:rPr>
          <w:rFonts w:asciiTheme="minorHAnsi" w:hAnsiTheme="minorHAnsi" w:cstheme="minorHAnsi"/>
          <w:spacing w:val="-10"/>
        </w:rPr>
        <w:t xml:space="preserve"> </w:t>
      </w:r>
      <w:r w:rsidRPr="00CF3974">
        <w:rPr>
          <w:rFonts w:asciiTheme="minorHAnsi" w:hAnsiTheme="minorHAnsi" w:cstheme="minorHAnsi"/>
        </w:rPr>
        <w:t>postanowień</w:t>
      </w:r>
      <w:r w:rsidRPr="00CF3974">
        <w:rPr>
          <w:rFonts w:asciiTheme="minorHAnsi" w:hAnsiTheme="minorHAnsi" w:cstheme="minorHAnsi"/>
          <w:spacing w:val="-10"/>
        </w:rPr>
        <w:t xml:space="preserve"> </w:t>
      </w:r>
      <w:r w:rsidRPr="00CF3974">
        <w:rPr>
          <w:rFonts w:asciiTheme="minorHAnsi" w:hAnsiTheme="minorHAnsi" w:cstheme="minorHAnsi"/>
        </w:rPr>
        <w:t>umownych,</w:t>
      </w:r>
      <w:r w:rsidRPr="00CF3974">
        <w:rPr>
          <w:rFonts w:asciiTheme="minorHAnsi" w:hAnsiTheme="minorHAnsi" w:cstheme="minorHAnsi"/>
          <w:spacing w:val="-10"/>
        </w:rPr>
        <w:t xml:space="preserve"> </w:t>
      </w:r>
      <w:r w:rsidRPr="00CF3974">
        <w:rPr>
          <w:rFonts w:asciiTheme="minorHAnsi" w:hAnsiTheme="minorHAnsi" w:cstheme="minorHAnsi"/>
        </w:rPr>
        <w:t>które</w:t>
      </w:r>
      <w:r w:rsidRPr="00CF3974">
        <w:rPr>
          <w:rFonts w:asciiTheme="minorHAnsi" w:hAnsiTheme="minorHAnsi" w:cstheme="minorHAnsi"/>
          <w:spacing w:val="-9"/>
        </w:rPr>
        <w:t xml:space="preserve"> </w:t>
      </w:r>
      <w:r w:rsidRPr="00CF3974">
        <w:rPr>
          <w:rFonts w:asciiTheme="minorHAnsi" w:hAnsiTheme="minorHAnsi" w:cstheme="minorHAnsi"/>
        </w:rPr>
        <w:t>określają</w:t>
      </w:r>
      <w:r w:rsidRPr="00CF3974">
        <w:rPr>
          <w:rFonts w:asciiTheme="minorHAnsi" w:hAnsiTheme="minorHAnsi" w:cstheme="minorHAnsi"/>
          <w:spacing w:val="-10"/>
        </w:rPr>
        <w:t xml:space="preserve"> </w:t>
      </w:r>
      <w:r w:rsidRPr="00CF3974">
        <w:rPr>
          <w:rFonts w:asciiTheme="minorHAnsi" w:hAnsiTheme="minorHAnsi" w:cstheme="minorHAnsi"/>
        </w:rPr>
        <w:t>ich</w:t>
      </w:r>
      <w:r w:rsidRPr="00CF3974">
        <w:rPr>
          <w:rFonts w:asciiTheme="minorHAnsi" w:hAnsiTheme="minorHAnsi" w:cstheme="minorHAnsi"/>
          <w:spacing w:val="-10"/>
        </w:rPr>
        <w:t xml:space="preserve"> </w:t>
      </w:r>
      <w:r w:rsidRPr="00CF3974">
        <w:rPr>
          <w:rFonts w:asciiTheme="minorHAnsi" w:hAnsiTheme="minorHAnsi" w:cstheme="minorHAnsi"/>
        </w:rPr>
        <w:t>zakres, w szczególności możliwość zmiany wysokości wynagrodzenia wykonawcy, i charakter oraz warunki wprowadzenia zmian.</w:t>
      </w:r>
    </w:p>
    <w:p w14:paraId="2B2D34C8" w14:textId="77777777" w:rsidR="008A1905" w:rsidRPr="00CF3974" w:rsidRDefault="00877C10" w:rsidP="00D94BFE">
      <w:pPr>
        <w:pStyle w:val="Akapitzlist"/>
        <w:numPr>
          <w:ilvl w:val="0"/>
          <w:numId w:val="3"/>
        </w:numPr>
        <w:tabs>
          <w:tab w:val="left" w:pos="2121"/>
        </w:tabs>
        <w:ind w:right="3"/>
        <w:rPr>
          <w:rFonts w:asciiTheme="minorHAnsi" w:hAnsiTheme="minorHAnsi" w:cstheme="minorHAnsi"/>
        </w:rPr>
      </w:pPr>
      <w:r w:rsidRPr="00CF3974">
        <w:rPr>
          <w:rFonts w:asciiTheme="minorHAnsi" w:hAnsiTheme="minorHAnsi" w:cstheme="minorHAnsi"/>
        </w:rPr>
        <w:t>zmiany dotyczą realizacji dodatkowych usług od dotychczasowego wykonawcy, nieobjętych zamówieniem podstawowym, o ile stały się niezbędne i zostały spełnione łącznie następujące warunki:</w:t>
      </w:r>
    </w:p>
    <w:p w14:paraId="004E9A40" w14:textId="77777777" w:rsidR="008A1905" w:rsidRPr="00CF3974" w:rsidRDefault="00877C10" w:rsidP="00D94BFE">
      <w:pPr>
        <w:pStyle w:val="Akapitzlist"/>
        <w:numPr>
          <w:ilvl w:val="1"/>
          <w:numId w:val="3"/>
        </w:numPr>
        <w:tabs>
          <w:tab w:val="left" w:pos="2839"/>
          <w:tab w:val="left" w:pos="2843"/>
        </w:tabs>
        <w:ind w:right="3" w:hanging="288"/>
        <w:jc w:val="both"/>
        <w:rPr>
          <w:rFonts w:asciiTheme="minorHAnsi" w:hAnsiTheme="minorHAnsi" w:cstheme="minorHAnsi"/>
        </w:rPr>
      </w:pPr>
      <w:r w:rsidRPr="00CF3974">
        <w:rPr>
          <w:rFonts w:asciiTheme="minorHAnsi" w:hAnsiTheme="minorHAnsi" w:cstheme="minorHAnsi"/>
        </w:rPr>
        <w:t>zmiana wykonawcy nie może zostać dokonana z powodów ekonomicznych lub technicznych, w szczególności dotyczących zamienności lub interoperacyjności sprzętu, usług lub instalacji, zamówionych w ramach zamówienia podstawowego,</w:t>
      </w:r>
    </w:p>
    <w:p w14:paraId="62804890" w14:textId="77777777" w:rsidR="008A1905" w:rsidRPr="00CF3974" w:rsidRDefault="00877C10" w:rsidP="00D94BFE">
      <w:pPr>
        <w:pStyle w:val="Akapitzlist"/>
        <w:numPr>
          <w:ilvl w:val="1"/>
          <w:numId w:val="3"/>
        </w:numPr>
        <w:tabs>
          <w:tab w:val="left" w:pos="2838"/>
          <w:tab w:val="left" w:pos="2843"/>
        </w:tabs>
        <w:ind w:right="3" w:hanging="339"/>
        <w:jc w:val="both"/>
        <w:rPr>
          <w:rFonts w:asciiTheme="minorHAnsi" w:hAnsiTheme="minorHAnsi" w:cstheme="minorHAnsi"/>
        </w:rPr>
      </w:pPr>
      <w:r w:rsidRPr="00CF3974">
        <w:rPr>
          <w:rFonts w:asciiTheme="minorHAnsi" w:hAnsiTheme="minorHAnsi" w:cstheme="minorHAnsi"/>
        </w:rPr>
        <w:t>zmiana wykonawcy spowodowałaby istotną niedogodność lub znaczne zwiększenie kosztów dla zamawiającego,</w:t>
      </w:r>
    </w:p>
    <w:p w14:paraId="6E6CA8CF" w14:textId="77777777" w:rsidR="008A1905" w:rsidRPr="00CF3974" w:rsidRDefault="00877C10" w:rsidP="00D94BFE">
      <w:pPr>
        <w:pStyle w:val="Akapitzlist"/>
        <w:numPr>
          <w:ilvl w:val="1"/>
          <w:numId w:val="3"/>
        </w:numPr>
        <w:tabs>
          <w:tab w:val="left" w:pos="2837"/>
          <w:tab w:val="left" w:pos="2843"/>
        </w:tabs>
        <w:spacing w:before="7" w:line="235" w:lineRule="auto"/>
        <w:ind w:right="3" w:hanging="387"/>
        <w:jc w:val="both"/>
        <w:rPr>
          <w:rFonts w:asciiTheme="minorHAnsi" w:hAnsiTheme="minorHAnsi" w:cstheme="minorHAnsi"/>
        </w:rPr>
      </w:pPr>
      <w:r w:rsidRPr="00CF3974">
        <w:rPr>
          <w:rFonts w:asciiTheme="minorHAnsi" w:hAnsiTheme="minorHAnsi" w:cstheme="minorHAnsi"/>
        </w:rPr>
        <w:t>wartość każdej kolejnej zmiany nie przekracza 50% wartości zamówienia określonej pierwotnie w umowie;</w:t>
      </w:r>
    </w:p>
    <w:p w14:paraId="5994F606" w14:textId="77777777" w:rsidR="008A1905" w:rsidRPr="00CF3974" w:rsidRDefault="00877C10" w:rsidP="00D94BFE">
      <w:pPr>
        <w:pStyle w:val="Akapitzlist"/>
        <w:numPr>
          <w:ilvl w:val="0"/>
          <w:numId w:val="3"/>
        </w:numPr>
        <w:tabs>
          <w:tab w:val="left" w:pos="2120"/>
        </w:tabs>
        <w:spacing w:before="32"/>
        <w:ind w:left="2120" w:right="3" w:hanging="357"/>
        <w:rPr>
          <w:rFonts w:asciiTheme="minorHAnsi" w:hAnsiTheme="minorHAnsi" w:cstheme="minorHAnsi"/>
        </w:rPr>
      </w:pPr>
      <w:r w:rsidRPr="00CF3974">
        <w:rPr>
          <w:rFonts w:asciiTheme="minorHAnsi" w:hAnsiTheme="minorHAnsi" w:cstheme="minorHAnsi"/>
        </w:rPr>
        <w:t>zostały</w:t>
      </w:r>
      <w:r w:rsidRPr="00CF3974">
        <w:rPr>
          <w:rFonts w:asciiTheme="minorHAnsi" w:hAnsiTheme="minorHAnsi" w:cstheme="minorHAnsi"/>
          <w:spacing w:val="-9"/>
        </w:rPr>
        <w:t xml:space="preserve"> </w:t>
      </w:r>
      <w:r w:rsidRPr="00CF3974">
        <w:rPr>
          <w:rFonts w:asciiTheme="minorHAnsi" w:hAnsiTheme="minorHAnsi" w:cstheme="minorHAnsi"/>
        </w:rPr>
        <w:t>spełnione</w:t>
      </w:r>
      <w:r w:rsidRPr="00CF3974">
        <w:rPr>
          <w:rFonts w:asciiTheme="minorHAnsi" w:hAnsiTheme="minorHAnsi" w:cstheme="minorHAnsi"/>
          <w:spacing w:val="-9"/>
        </w:rPr>
        <w:t xml:space="preserve"> </w:t>
      </w:r>
      <w:r w:rsidRPr="00CF3974">
        <w:rPr>
          <w:rFonts w:asciiTheme="minorHAnsi" w:hAnsiTheme="minorHAnsi" w:cstheme="minorHAnsi"/>
        </w:rPr>
        <w:t>łącznie</w:t>
      </w:r>
      <w:r w:rsidRPr="00CF3974">
        <w:rPr>
          <w:rFonts w:asciiTheme="minorHAnsi" w:hAnsiTheme="minorHAnsi" w:cstheme="minorHAnsi"/>
          <w:spacing w:val="-13"/>
        </w:rPr>
        <w:t xml:space="preserve"> </w:t>
      </w:r>
      <w:r w:rsidRPr="00CF3974">
        <w:rPr>
          <w:rFonts w:asciiTheme="minorHAnsi" w:hAnsiTheme="minorHAnsi" w:cstheme="minorHAnsi"/>
        </w:rPr>
        <w:t>następujące</w:t>
      </w:r>
      <w:r w:rsidRPr="00CF3974">
        <w:rPr>
          <w:rFonts w:asciiTheme="minorHAnsi" w:hAnsiTheme="minorHAnsi" w:cstheme="minorHAnsi"/>
          <w:spacing w:val="-10"/>
        </w:rPr>
        <w:t xml:space="preserve"> </w:t>
      </w:r>
      <w:r w:rsidRPr="00CF3974">
        <w:rPr>
          <w:rFonts w:asciiTheme="minorHAnsi" w:hAnsiTheme="minorHAnsi" w:cstheme="minorHAnsi"/>
          <w:spacing w:val="-2"/>
        </w:rPr>
        <w:t>warunki:</w:t>
      </w:r>
    </w:p>
    <w:p w14:paraId="42AF2284" w14:textId="77777777" w:rsidR="008A1905" w:rsidRPr="00CF3974" w:rsidRDefault="00877C10" w:rsidP="00D94BFE">
      <w:pPr>
        <w:pStyle w:val="Akapitzlist"/>
        <w:numPr>
          <w:ilvl w:val="1"/>
          <w:numId w:val="3"/>
        </w:numPr>
        <w:tabs>
          <w:tab w:val="left" w:pos="3020"/>
          <w:tab w:val="left" w:pos="3024"/>
        </w:tabs>
        <w:ind w:left="3024" w:right="3" w:hanging="469"/>
        <w:jc w:val="both"/>
        <w:rPr>
          <w:rFonts w:asciiTheme="minorHAnsi" w:hAnsiTheme="minorHAnsi" w:cstheme="minorHAnsi"/>
        </w:rPr>
      </w:pPr>
      <w:r w:rsidRPr="00CF3974">
        <w:rPr>
          <w:rFonts w:asciiTheme="minorHAnsi" w:hAnsiTheme="minorHAnsi" w:cstheme="minorHAnsi"/>
        </w:rPr>
        <w:t xml:space="preserve">konieczność zmiany umowy spowodowana jest okolicznościami, których zamawiający, działając z należytą starannością, nie mógł </w:t>
      </w:r>
      <w:r w:rsidRPr="00CF3974">
        <w:rPr>
          <w:rFonts w:asciiTheme="minorHAnsi" w:hAnsiTheme="minorHAnsi" w:cstheme="minorHAnsi"/>
          <w:spacing w:val="-2"/>
        </w:rPr>
        <w:t>przewidzieć,</w:t>
      </w:r>
    </w:p>
    <w:p w14:paraId="53CBEFBA" w14:textId="77777777" w:rsidR="008A1905" w:rsidRPr="00CF3974" w:rsidRDefault="00877C10" w:rsidP="00D94BFE">
      <w:pPr>
        <w:pStyle w:val="Akapitzlist"/>
        <w:numPr>
          <w:ilvl w:val="1"/>
          <w:numId w:val="3"/>
        </w:numPr>
        <w:tabs>
          <w:tab w:val="left" w:pos="3018"/>
          <w:tab w:val="left" w:pos="3021"/>
        </w:tabs>
        <w:spacing w:before="1"/>
        <w:ind w:left="3021" w:right="3" w:hanging="515"/>
        <w:jc w:val="both"/>
        <w:rPr>
          <w:rFonts w:asciiTheme="minorHAnsi" w:hAnsiTheme="minorHAnsi" w:cstheme="minorHAnsi"/>
        </w:rPr>
      </w:pPr>
      <w:r w:rsidRPr="00CF3974">
        <w:rPr>
          <w:rFonts w:asciiTheme="minorHAnsi" w:hAnsiTheme="minorHAnsi" w:cstheme="minorHAnsi"/>
        </w:rPr>
        <w:t>wartość</w:t>
      </w:r>
      <w:r w:rsidRPr="00CF3974">
        <w:rPr>
          <w:rFonts w:asciiTheme="minorHAnsi" w:hAnsiTheme="minorHAnsi" w:cstheme="minorHAnsi"/>
          <w:spacing w:val="40"/>
        </w:rPr>
        <w:t xml:space="preserve"> </w:t>
      </w:r>
      <w:r w:rsidRPr="00CF3974">
        <w:rPr>
          <w:rFonts w:asciiTheme="minorHAnsi" w:hAnsiTheme="minorHAnsi" w:cstheme="minorHAnsi"/>
        </w:rPr>
        <w:t>zmiany</w:t>
      </w:r>
      <w:r w:rsidRPr="00CF3974">
        <w:rPr>
          <w:rFonts w:asciiTheme="minorHAnsi" w:hAnsiTheme="minorHAnsi" w:cstheme="minorHAnsi"/>
          <w:spacing w:val="40"/>
        </w:rPr>
        <w:t xml:space="preserve"> </w:t>
      </w:r>
      <w:r w:rsidRPr="00CF3974">
        <w:rPr>
          <w:rFonts w:asciiTheme="minorHAnsi" w:hAnsiTheme="minorHAnsi" w:cstheme="minorHAnsi"/>
        </w:rPr>
        <w:t>nie</w:t>
      </w:r>
      <w:r w:rsidRPr="00CF3974">
        <w:rPr>
          <w:rFonts w:asciiTheme="minorHAnsi" w:hAnsiTheme="minorHAnsi" w:cstheme="minorHAnsi"/>
          <w:spacing w:val="40"/>
        </w:rPr>
        <w:t xml:space="preserve"> </w:t>
      </w:r>
      <w:r w:rsidRPr="00CF3974">
        <w:rPr>
          <w:rFonts w:asciiTheme="minorHAnsi" w:hAnsiTheme="minorHAnsi" w:cstheme="minorHAnsi"/>
        </w:rPr>
        <w:t>przekracza</w:t>
      </w:r>
      <w:r w:rsidRPr="00CF3974">
        <w:rPr>
          <w:rFonts w:asciiTheme="minorHAnsi" w:hAnsiTheme="minorHAnsi" w:cstheme="minorHAnsi"/>
          <w:spacing w:val="40"/>
        </w:rPr>
        <w:t xml:space="preserve"> </w:t>
      </w:r>
      <w:r w:rsidRPr="00CF3974">
        <w:rPr>
          <w:rFonts w:asciiTheme="minorHAnsi" w:hAnsiTheme="minorHAnsi" w:cstheme="minorHAnsi"/>
        </w:rPr>
        <w:t>50%</w:t>
      </w:r>
      <w:r w:rsidRPr="00CF3974">
        <w:rPr>
          <w:rFonts w:asciiTheme="minorHAnsi" w:hAnsiTheme="minorHAnsi" w:cstheme="minorHAnsi"/>
          <w:spacing w:val="40"/>
        </w:rPr>
        <w:t xml:space="preserve"> </w:t>
      </w:r>
      <w:r w:rsidRPr="00CF3974">
        <w:rPr>
          <w:rFonts w:asciiTheme="minorHAnsi" w:hAnsiTheme="minorHAnsi" w:cstheme="minorHAnsi"/>
        </w:rPr>
        <w:t>wartości</w:t>
      </w:r>
      <w:r w:rsidRPr="00CF3974">
        <w:rPr>
          <w:rFonts w:asciiTheme="minorHAnsi" w:hAnsiTheme="minorHAnsi" w:cstheme="minorHAnsi"/>
          <w:spacing w:val="40"/>
        </w:rPr>
        <w:t xml:space="preserve"> </w:t>
      </w:r>
      <w:r w:rsidRPr="00CF3974">
        <w:rPr>
          <w:rFonts w:asciiTheme="minorHAnsi" w:hAnsiTheme="minorHAnsi" w:cstheme="minorHAnsi"/>
        </w:rPr>
        <w:t xml:space="preserve">zamówienia </w:t>
      </w:r>
      <w:r w:rsidRPr="00CF3974">
        <w:rPr>
          <w:rFonts w:asciiTheme="minorHAnsi" w:hAnsiTheme="minorHAnsi" w:cstheme="minorHAnsi"/>
          <w:spacing w:val="-2"/>
        </w:rPr>
        <w:t>określonej</w:t>
      </w:r>
    </w:p>
    <w:p w14:paraId="51B8A13D" w14:textId="77777777" w:rsidR="008A1905" w:rsidRPr="00CF3974" w:rsidRDefault="00877C10" w:rsidP="00D94BFE">
      <w:pPr>
        <w:pStyle w:val="Tekstpodstawowy"/>
        <w:spacing w:before="1"/>
        <w:ind w:left="3024" w:right="3"/>
        <w:rPr>
          <w:rFonts w:asciiTheme="minorHAnsi" w:hAnsiTheme="minorHAnsi" w:cstheme="minorHAnsi"/>
        </w:rPr>
      </w:pPr>
      <w:r w:rsidRPr="00CF3974">
        <w:rPr>
          <w:rFonts w:asciiTheme="minorHAnsi" w:hAnsiTheme="minorHAnsi" w:cstheme="minorHAnsi"/>
        </w:rPr>
        <w:t>pierwotnie</w:t>
      </w:r>
      <w:r w:rsidRPr="00CF3974">
        <w:rPr>
          <w:rFonts w:asciiTheme="minorHAnsi" w:hAnsiTheme="minorHAnsi" w:cstheme="minorHAnsi"/>
          <w:spacing w:val="-10"/>
        </w:rPr>
        <w:t xml:space="preserve"> </w:t>
      </w:r>
      <w:r w:rsidRPr="00CF3974">
        <w:rPr>
          <w:rFonts w:asciiTheme="minorHAnsi" w:hAnsiTheme="minorHAnsi" w:cstheme="minorHAnsi"/>
        </w:rPr>
        <w:t>w</w:t>
      </w:r>
      <w:r w:rsidRPr="00CF3974">
        <w:rPr>
          <w:rFonts w:asciiTheme="minorHAnsi" w:hAnsiTheme="minorHAnsi" w:cstheme="minorHAnsi"/>
          <w:spacing w:val="-5"/>
        </w:rPr>
        <w:t xml:space="preserve"> </w:t>
      </w:r>
      <w:r w:rsidRPr="00CF3974">
        <w:rPr>
          <w:rFonts w:asciiTheme="minorHAnsi" w:hAnsiTheme="minorHAnsi" w:cstheme="minorHAnsi"/>
          <w:spacing w:val="-2"/>
        </w:rPr>
        <w:t>umowie;</w:t>
      </w:r>
    </w:p>
    <w:p w14:paraId="330E85DD" w14:textId="77777777" w:rsidR="008A1905" w:rsidRDefault="00877C10" w:rsidP="00D94BFE">
      <w:pPr>
        <w:pStyle w:val="Akapitzlist"/>
        <w:numPr>
          <w:ilvl w:val="0"/>
          <w:numId w:val="3"/>
        </w:numPr>
        <w:tabs>
          <w:tab w:val="left" w:pos="2121"/>
        </w:tabs>
        <w:ind w:right="3"/>
        <w:rPr>
          <w:rFonts w:asciiTheme="minorHAnsi" w:hAnsiTheme="minorHAnsi" w:cstheme="minorHAnsi"/>
        </w:rPr>
      </w:pPr>
      <w:r w:rsidRPr="00CF3974">
        <w:rPr>
          <w:rFonts w:asciiTheme="minorHAnsi" w:hAnsiTheme="minorHAnsi" w:cstheme="minorHAnsi"/>
        </w:rPr>
        <w:t>łączna wartość zmian jest mniejsza niż kwoty określone w przepisach wydanych na podstawie art. 3 ust. 3 PZP i jest mniejsza od 10% wartości zamówienia określonej pierwotnie w umowie w przypadku zamówień na usługi lub dostawy.</w:t>
      </w:r>
    </w:p>
    <w:p w14:paraId="057918B8" w14:textId="77777777" w:rsidR="00266CD8" w:rsidRDefault="00266CD8" w:rsidP="00266CD8">
      <w:pPr>
        <w:pStyle w:val="Akapitzlist"/>
        <w:tabs>
          <w:tab w:val="left" w:pos="2121"/>
        </w:tabs>
        <w:ind w:left="2121" w:right="3" w:firstLine="0"/>
        <w:rPr>
          <w:rFonts w:asciiTheme="minorHAnsi" w:hAnsiTheme="minorHAnsi" w:cstheme="minorHAnsi"/>
        </w:rPr>
      </w:pPr>
    </w:p>
    <w:p w14:paraId="14586590" w14:textId="1C1FA7E7" w:rsidR="00266CD8" w:rsidRPr="00266CD8" w:rsidRDefault="00266CD8" w:rsidP="00266CD8">
      <w:pPr>
        <w:pStyle w:val="Nagwek1"/>
        <w:spacing w:before="118"/>
        <w:ind w:left="0"/>
        <w:jc w:val="center"/>
        <w:rPr>
          <w:rFonts w:asciiTheme="minorHAnsi" w:hAnsiTheme="minorHAnsi" w:cstheme="minorHAnsi"/>
        </w:rPr>
      </w:pPr>
      <w:r w:rsidRPr="00CF3974">
        <w:rPr>
          <w:rFonts w:asciiTheme="minorHAnsi" w:hAnsiTheme="minorHAnsi" w:cstheme="minorHAnsi"/>
        </w:rPr>
        <w:t>§ 12</w:t>
      </w:r>
      <w:r>
        <w:rPr>
          <w:rFonts w:asciiTheme="minorHAnsi" w:hAnsiTheme="minorHAnsi" w:cstheme="minorHAnsi"/>
        </w:rPr>
        <w:t>A</w:t>
      </w:r>
      <w:r w:rsidRPr="00CF3974">
        <w:rPr>
          <w:rFonts w:asciiTheme="minorHAnsi" w:hAnsiTheme="minorHAnsi" w:cstheme="minorHAnsi"/>
        </w:rPr>
        <w:t xml:space="preserve"> Zmiany</w:t>
      </w:r>
      <w:r>
        <w:rPr>
          <w:rFonts w:asciiTheme="minorHAnsi" w:hAnsiTheme="minorHAnsi" w:cstheme="minorHAnsi"/>
        </w:rPr>
        <w:t xml:space="preserve"> Umowy art. 439 </w:t>
      </w:r>
      <w:proofErr w:type="spellStart"/>
      <w:r>
        <w:rPr>
          <w:rFonts w:asciiTheme="minorHAnsi" w:hAnsiTheme="minorHAnsi" w:cstheme="minorHAnsi"/>
        </w:rPr>
        <w:t>Pzp</w:t>
      </w:r>
      <w:proofErr w:type="spellEnd"/>
    </w:p>
    <w:p w14:paraId="1E3D0EF8" w14:textId="77777777" w:rsidR="00266CD8" w:rsidRPr="00266CD8" w:rsidRDefault="00266CD8" w:rsidP="00266CD8">
      <w:pPr>
        <w:pStyle w:val="Akapitzlist"/>
        <w:numPr>
          <w:ilvl w:val="0"/>
          <w:numId w:val="28"/>
        </w:numPr>
        <w:tabs>
          <w:tab w:val="left" w:pos="562"/>
        </w:tabs>
        <w:rPr>
          <w:rFonts w:asciiTheme="minorHAnsi" w:hAnsiTheme="minorHAnsi" w:cstheme="minorHAnsi"/>
        </w:rPr>
      </w:pPr>
      <w:r w:rsidRPr="00266CD8">
        <w:rPr>
          <w:rFonts w:asciiTheme="minorHAnsi" w:hAnsiTheme="minorHAnsi" w:cstheme="minorHAnsi"/>
        </w:rPr>
        <w:t xml:space="preserve">Strony ustalają, że przewidują możliwość zmiany wysokości wynagrodzenia należnego Wykonawcy w przypadku zmiany ceny materiałów lub kosztów związanych z realizacją Przedmiotu Umowy (dalej jako “Waloryzacja”) po zaistnieniu przesłanek dla Waloryzacji opisanych w ustępach poniżej. Przez zmianę ceny materiałów lub kosztów rozumie się wzrost odpowiednio cen lub kosztów, jak i ich obniżenie, względem ceny lub kosztu przyjętych w celu ustalenia wynagrodzenia Wykonawcy zawartego w Ofercie. Zmiana ceny materiałów lub kosztów winna mieć bezpośredni i rzeczywisty wpływ na koszt wykonania zamówienia, co winno zostać przez Wykonawcę wykazane. </w:t>
      </w:r>
    </w:p>
    <w:p w14:paraId="277408C7" w14:textId="18087D3C" w:rsidR="00266CD8" w:rsidRPr="00266CD8" w:rsidRDefault="00266CD8" w:rsidP="00266CD8">
      <w:pPr>
        <w:pStyle w:val="Akapitzlist"/>
        <w:numPr>
          <w:ilvl w:val="0"/>
          <w:numId w:val="28"/>
        </w:numPr>
        <w:tabs>
          <w:tab w:val="left" w:pos="562"/>
        </w:tabs>
        <w:rPr>
          <w:rFonts w:asciiTheme="minorHAnsi" w:hAnsiTheme="minorHAnsi" w:cstheme="minorHAnsi"/>
        </w:rPr>
      </w:pPr>
      <w:r w:rsidRPr="00266CD8">
        <w:rPr>
          <w:rFonts w:asciiTheme="minorHAnsi" w:hAnsiTheme="minorHAnsi" w:cstheme="minorHAnsi"/>
        </w:rPr>
        <w:t xml:space="preserve">Podstawą Waloryzacji jest średnioroczny wskaźnik wzrostu cen towarów i usług konsumpcyjnych ogółem za okres poprzednich 12 miesięcy ogłaszany przez Główny Urząd Statystyczny (dalej jako: </w:t>
      </w:r>
      <w:r w:rsidRPr="00266CD8">
        <w:rPr>
          <w:rFonts w:asciiTheme="minorHAnsi" w:hAnsiTheme="minorHAnsi" w:cstheme="minorHAnsi"/>
        </w:rPr>
        <w:lastRenderedPageBreak/>
        <w:t>„GUS”) na stronie internetowej GUS (https://stat.gov.pl/obszary-tematyczne/ceny-handel/wskazniki-cen/wskazniki-cen-towarow-i-uslug-konsumpcyjnych-pot-inflacja-/roczne-wskazniki-cen-towarow-i-uslug-konsumpcyjnych/) (dalej: „Wskaźnik”). Waloryzacja może zostać dokonana wyłącznie, jeżeli wartość Wskaźnika ulegnie zmianie o co najmniej 5% (dalej jako „Próg zmiany”) w stosunku do Wskaźnika obowiązującego dla roku poprzedzającego wniosek o Waloryzację</w:t>
      </w:r>
      <w:r>
        <w:rPr>
          <w:rFonts w:asciiTheme="minorHAnsi" w:hAnsiTheme="minorHAnsi" w:cstheme="minorHAnsi"/>
        </w:rPr>
        <w:t>.</w:t>
      </w:r>
      <w:r w:rsidRPr="00266CD8">
        <w:rPr>
          <w:rFonts w:asciiTheme="minorHAnsi" w:hAnsiTheme="minorHAnsi" w:cstheme="minorHAnsi"/>
        </w:rPr>
        <w:t xml:space="preserve">5. Celem usunięcia wątpliwości Strony potwierdzają, że Zamawiający nie uwzględni wniosku o Waloryzację, jeżeli nie zostały spełnione przesłanki określone w niniejszej Umowie, w szczególności nie doszło do zmiany Wskaźnika w stopniu uprawniającym Wykonawcę do złożenia wniosku o Waloryzację. Ryzyka związane z normalną fluktuacją cenową i kosztową (weryfikowaną na podstawie doświadczeń w realizacji analogicznych zadań, czy zwyczajnych </w:t>
      </w:r>
      <w:proofErr w:type="spellStart"/>
      <w:r w:rsidRPr="00266CD8">
        <w:rPr>
          <w:rFonts w:asciiTheme="minorHAnsi" w:hAnsiTheme="minorHAnsi" w:cstheme="minorHAnsi"/>
        </w:rPr>
        <w:t>zachowań</w:t>
      </w:r>
      <w:proofErr w:type="spellEnd"/>
      <w:r w:rsidRPr="00266CD8">
        <w:rPr>
          <w:rFonts w:asciiTheme="minorHAnsi" w:hAnsiTheme="minorHAnsi" w:cstheme="minorHAnsi"/>
        </w:rPr>
        <w:t xml:space="preserve"> na rynku, np. wiadomymi wahaniami, czy okresowymi spadkami/wzrostami określonych kategorii cen/kosztów) powinny zostać uwzględnione i wkalkulowane w cenę ofertową. </w:t>
      </w:r>
    </w:p>
    <w:p w14:paraId="2981751D" w14:textId="77777777" w:rsidR="00266CD8" w:rsidRPr="00266CD8" w:rsidRDefault="00266CD8" w:rsidP="00266CD8">
      <w:pPr>
        <w:pStyle w:val="Akapitzlist"/>
        <w:numPr>
          <w:ilvl w:val="0"/>
          <w:numId w:val="28"/>
        </w:numPr>
        <w:tabs>
          <w:tab w:val="left" w:pos="562"/>
        </w:tabs>
        <w:rPr>
          <w:rFonts w:asciiTheme="minorHAnsi" w:hAnsiTheme="minorHAnsi" w:cstheme="minorHAnsi"/>
        </w:rPr>
      </w:pPr>
      <w:r w:rsidRPr="00266CD8">
        <w:rPr>
          <w:rFonts w:asciiTheme="minorHAnsi" w:hAnsiTheme="minorHAnsi" w:cstheme="minorHAnsi"/>
        </w:rPr>
        <w:t xml:space="preserve">Sposób ustalania zmiany wynagrodzenia na skutek Waloryzacji: </w:t>
      </w:r>
    </w:p>
    <w:p w14:paraId="6676A390" w14:textId="77777777" w:rsidR="00266CD8" w:rsidRPr="00266CD8" w:rsidRDefault="00266CD8" w:rsidP="00266CD8">
      <w:pPr>
        <w:pStyle w:val="Akapitzlist"/>
        <w:numPr>
          <w:ilvl w:val="0"/>
          <w:numId w:val="28"/>
        </w:numPr>
        <w:tabs>
          <w:tab w:val="left" w:pos="562"/>
        </w:tabs>
        <w:rPr>
          <w:rFonts w:asciiTheme="minorHAnsi" w:hAnsiTheme="minorHAnsi" w:cstheme="minorHAnsi"/>
        </w:rPr>
      </w:pPr>
      <w:r w:rsidRPr="00266CD8">
        <w:rPr>
          <w:rFonts w:asciiTheme="minorHAnsi" w:hAnsiTheme="minorHAnsi" w:cstheme="minorHAnsi"/>
        </w:rPr>
        <w:t xml:space="preserve">Zmiana wartości wskaźnika na poziomie niższym niż 5% nie uprawnia do Waloryzacji: </w:t>
      </w:r>
    </w:p>
    <w:p w14:paraId="706DB6D5" w14:textId="433142E3" w:rsidR="00266CD8" w:rsidRPr="00266CD8" w:rsidRDefault="00266CD8" w:rsidP="00266CD8">
      <w:pPr>
        <w:pStyle w:val="Akapitzlist"/>
        <w:ind w:left="851" w:hanging="288"/>
        <w:rPr>
          <w:rFonts w:asciiTheme="minorHAnsi" w:hAnsiTheme="minorHAnsi" w:cstheme="minorHAnsi"/>
        </w:rPr>
      </w:pPr>
      <w:r>
        <w:rPr>
          <w:rFonts w:asciiTheme="minorHAnsi" w:hAnsiTheme="minorHAnsi" w:cstheme="minorHAnsi"/>
        </w:rPr>
        <w:t>a.</w:t>
      </w:r>
      <w:r>
        <w:rPr>
          <w:rFonts w:asciiTheme="minorHAnsi" w:hAnsiTheme="minorHAnsi" w:cstheme="minorHAnsi"/>
        </w:rPr>
        <w:tab/>
      </w:r>
      <w:r w:rsidRPr="00266CD8">
        <w:rPr>
          <w:rFonts w:asciiTheme="minorHAnsi" w:hAnsiTheme="minorHAnsi" w:cstheme="minorHAnsi"/>
        </w:rPr>
        <w:t xml:space="preserve">Wskaźnik przyjęty dla potrzeb Waloryzacji stanowić będzie różnicę pomiędzy wskaźnikiem </w:t>
      </w:r>
      <w:r>
        <w:rPr>
          <w:rFonts w:asciiTheme="minorHAnsi" w:hAnsiTheme="minorHAnsi" w:cstheme="minorHAnsi"/>
        </w:rPr>
        <w:t xml:space="preserve"> a Progiem zmiany</w:t>
      </w:r>
      <w:r w:rsidRPr="00266CD8">
        <w:rPr>
          <w:rFonts w:asciiTheme="minorHAnsi" w:hAnsiTheme="minorHAnsi" w:cstheme="minorHAnsi"/>
        </w:rPr>
        <w:t xml:space="preserve">; </w:t>
      </w:r>
    </w:p>
    <w:p w14:paraId="3C0BFC52" w14:textId="03755105" w:rsidR="00266CD8" w:rsidRPr="00266CD8" w:rsidRDefault="00266CD8" w:rsidP="00266CD8">
      <w:pPr>
        <w:pStyle w:val="Akapitzlist"/>
        <w:ind w:left="851" w:hanging="288"/>
        <w:rPr>
          <w:rFonts w:asciiTheme="minorHAnsi" w:hAnsiTheme="minorHAnsi" w:cstheme="minorHAnsi"/>
        </w:rPr>
      </w:pPr>
      <w:r>
        <w:rPr>
          <w:rFonts w:asciiTheme="minorHAnsi" w:hAnsiTheme="minorHAnsi" w:cstheme="minorHAnsi"/>
        </w:rPr>
        <w:t>b.</w:t>
      </w:r>
      <w:r>
        <w:rPr>
          <w:rFonts w:asciiTheme="minorHAnsi" w:hAnsiTheme="minorHAnsi" w:cstheme="minorHAnsi"/>
        </w:rPr>
        <w:tab/>
      </w:r>
      <w:r w:rsidRPr="00266CD8">
        <w:rPr>
          <w:rFonts w:asciiTheme="minorHAnsi" w:hAnsiTheme="minorHAnsi" w:cstheme="minorHAnsi"/>
        </w:rPr>
        <w:t xml:space="preserve">wynagrodzenie Wykonawcy może zostać zwiększone jednorazowo o nie więcej niż 10% maksymalnego wynagrodzenia brutto Wykonawcy określonego w Paragrafie 6 ust. 1 Umowy; </w:t>
      </w:r>
    </w:p>
    <w:p w14:paraId="32DBA1D8" w14:textId="25FF3ADA" w:rsidR="00266CD8" w:rsidRPr="00266CD8" w:rsidRDefault="00266CD8" w:rsidP="00266CD8">
      <w:pPr>
        <w:pStyle w:val="Akapitzlist"/>
        <w:ind w:left="851" w:hanging="288"/>
        <w:rPr>
          <w:rFonts w:asciiTheme="minorHAnsi" w:hAnsiTheme="minorHAnsi" w:cstheme="minorHAnsi"/>
        </w:rPr>
      </w:pPr>
      <w:r>
        <w:rPr>
          <w:rFonts w:asciiTheme="minorHAnsi" w:hAnsiTheme="minorHAnsi" w:cstheme="minorHAnsi"/>
        </w:rPr>
        <w:t>c.</w:t>
      </w:r>
      <w:r>
        <w:rPr>
          <w:rFonts w:asciiTheme="minorHAnsi" w:hAnsiTheme="minorHAnsi" w:cstheme="minorHAnsi"/>
        </w:rPr>
        <w:tab/>
      </w:r>
      <w:r>
        <w:rPr>
          <w:rFonts w:asciiTheme="minorHAnsi" w:hAnsiTheme="minorHAnsi" w:cstheme="minorHAnsi"/>
        </w:rPr>
        <w:tab/>
      </w:r>
      <w:r w:rsidRPr="00266CD8">
        <w:rPr>
          <w:rFonts w:asciiTheme="minorHAnsi" w:hAnsiTheme="minorHAnsi" w:cstheme="minorHAnsi"/>
        </w:rPr>
        <w:t xml:space="preserve">wynagrodzenie Wykonawcy może zostać zmniejszone jednorazowo o nie więcej niż 10% maksymalnego wynagrodzenia brutto Wykonawcy określonego Wykonawcy określonego w Paragrafie 6 ust. 1 Umowy; </w:t>
      </w:r>
    </w:p>
    <w:p w14:paraId="2EDC9CF5" w14:textId="17441EC4" w:rsidR="00266CD8" w:rsidRPr="00266CD8" w:rsidRDefault="00266CD8" w:rsidP="00266CD8">
      <w:pPr>
        <w:pStyle w:val="Akapitzlist"/>
        <w:ind w:left="851" w:hanging="288"/>
        <w:rPr>
          <w:rFonts w:asciiTheme="minorHAnsi" w:hAnsiTheme="minorHAnsi" w:cstheme="minorHAnsi"/>
        </w:rPr>
      </w:pPr>
      <w:r>
        <w:rPr>
          <w:rFonts w:asciiTheme="minorHAnsi" w:hAnsiTheme="minorHAnsi" w:cstheme="minorHAnsi"/>
        </w:rPr>
        <w:t>d.</w:t>
      </w:r>
      <w:r>
        <w:rPr>
          <w:rFonts w:asciiTheme="minorHAnsi" w:hAnsiTheme="minorHAnsi" w:cstheme="minorHAnsi"/>
        </w:rPr>
        <w:tab/>
      </w:r>
      <w:r w:rsidRPr="00266CD8">
        <w:rPr>
          <w:rFonts w:asciiTheme="minorHAnsi" w:hAnsiTheme="minorHAnsi" w:cstheme="minorHAnsi"/>
        </w:rPr>
        <w:t>na skutek dokonanych Waloryzacji wynagrodzenie Wykonawcy nie może zostać zwiększone o więcej niż 20% pierwotnego maksymalnego wynagrodzenia brutto Wykonawcy określonego w Paragrafie 6 ust. 1 Umowy.</w:t>
      </w:r>
    </w:p>
    <w:p w14:paraId="607E3366" w14:textId="585666C3" w:rsidR="00266CD8" w:rsidRPr="00266CD8" w:rsidRDefault="00266CD8" w:rsidP="00266CD8">
      <w:pPr>
        <w:pStyle w:val="Akapitzlist"/>
        <w:numPr>
          <w:ilvl w:val="0"/>
          <w:numId w:val="28"/>
        </w:numPr>
        <w:tabs>
          <w:tab w:val="left" w:pos="562"/>
        </w:tabs>
        <w:rPr>
          <w:rFonts w:asciiTheme="minorHAnsi" w:hAnsiTheme="minorHAnsi" w:cstheme="minorHAnsi"/>
        </w:rPr>
      </w:pPr>
      <w:r w:rsidRPr="00266CD8">
        <w:rPr>
          <w:rFonts w:asciiTheme="minorHAnsi" w:hAnsiTheme="minorHAnsi" w:cstheme="minorHAnsi"/>
        </w:rPr>
        <w:t>Waloryzacja nastąpi na wniosek Strony złożony nie wc</w:t>
      </w:r>
      <w:r>
        <w:rPr>
          <w:rFonts w:asciiTheme="minorHAnsi" w:hAnsiTheme="minorHAnsi" w:cstheme="minorHAnsi"/>
        </w:rPr>
        <w:t>ześniej niż po upływie okresu 6</w:t>
      </w:r>
      <w:r w:rsidRPr="00266CD8">
        <w:rPr>
          <w:rFonts w:asciiTheme="minorHAnsi" w:hAnsiTheme="minorHAnsi" w:cstheme="minorHAnsi"/>
        </w:rPr>
        <w:t xml:space="preserve"> miesięcy liczonych odpowiednio od: </w:t>
      </w:r>
    </w:p>
    <w:p w14:paraId="6486CC6F" w14:textId="77777777" w:rsidR="00266CD8" w:rsidRPr="00266CD8" w:rsidRDefault="00266CD8" w:rsidP="00266CD8">
      <w:pPr>
        <w:pStyle w:val="Akapitzlist"/>
        <w:numPr>
          <w:ilvl w:val="0"/>
          <w:numId w:val="28"/>
        </w:numPr>
        <w:tabs>
          <w:tab w:val="left" w:pos="562"/>
        </w:tabs>
        <w:rPr>
          <w:rFonts w:asciiTheme="minorHAnsi" w:hAnsiTheme="minorHAnsi" w:cstheme="minorHAnsi"/>
        </w:rPr>
      </w:pPr>
      <w:r w:rsidRPr="00266CD8">
        <w:rPr>
          <w:rFonts w:asciiTheme="minorHAnsi" w:hAnsiTheme="minorHAnsi" w:cstheme="minorHAnsi"/>
        </w:rPr>
        <w:t xml:space="preserve">dnia zawarcia Umowy albo </w:t>
      </w:r>
    </w:p>
    <w:p w14:paraId="225DAC3F" w14:textId="26496A34" w:rsidR="00266CD8" w:rsidRPr="00266CD8" w:rsidRDefault="00266CD8" w:rsidP="00266CD8">
      <w:pPr>
        <w:pStyle w:val="Akapitzlist"/>
        <w:numPr>
          <w:ilvl w:val="0"/>
          <w:numId w:val="28"/>
        </w:numPr>
        <w:tabs>
          <w:tab w:val="left" w:pos="562"/>
        </w:tabs>
        <w:rPr>
          <w:rFonts w:asciiTheme="minorHAnsi" w:hAnsiTheme="minorHAnsi" w:cstheme="minorHAnsi"/>
        </w:rPr>
      </w:pPr>
      <w:r w:rsidRPr="00266CD8">
        <w:rPr>
          <w:rFonts w:asciiTheme="minorHAnsi" w:hAnsiTheme="minorHAnsi" w:cstheme="minorHAnsi"/>
        </w:rPr>
        <w:t>jeżeli Umowa została zawarta po upływie 180 dni od dnia upływu terminu składania ofert w postępowaniu o udzielenie zamówienia publicznego, w wyniku, którego za</w:t>
      </w:r>
      <w:r>
        <w:rPr>
          <w:rFonts w:asciiTheme="minorHAnsi" w:hAnsiTheme="minorHAnsi" w:cstheme="minorHAnsi"/>
        </w:rPr>
        <w:t>warto Umowę, wyżej wymieniony 6</w:t>
      </w:r>
      <w:r w:rsidRPr="00266CD8">
        <w:rPr>
          <w:rFonts w:asciiTheme="minorHAnsi" w:hAnsiTheme="minorHAnsi" w:cstheme="minorHAnsi"/>
        </w:rPr>
        <w:t xml:space="preserve"> miesięczny okres liczony jest od dnia otwarcia ofert, </w:t>
      </w:r>
    </w:p>
    <w:p w14:paraId="7EA5B244" w14:textId="77777777" w:rsidR="00266CD8" w:rsidRPr="00266CD8" w:rsidRDefault="00266CD8" w:rsidP="00266CD8">
      <w:pPr>
        <w:pStyle w:val="Akapitzlist"/>
        <w:numPr>
          <w:ilvl w:val="0"/>
          <w:numId w:val="28"/>
        </w:numPr>
        <w:tabs>
          <w:tab w:val="left" w:pos="562"/>
        </w:tabs>
        <w:rPr>
          <w:rFonts w:asciiTheme="minorHAnsi" w:hAnsiTheme="minorHAnsi" w:cstheme="minorHAnsi"/>
        </w:rPr>
      </w:pPr>
      <w:r w:rsidRPr="00266CD8">
        <w:rPr>
          <w:rFonts w:asciiTheme="minorHAnsi" w:hAnsiTheme="minorHAnsi" w:cstheme="minorHAnsi"/>
        </w:rPr>
        <w:t xml:space="preserve">Waloryzacja wynagrodzenia może mieć miejsce nie częściej niż raz w roku i nastąpi wyłącznie w przypadku, gdy Wykonawca będzie realizował Umowę. </w:t>
      </w:r>
    </w:p>
    <w:p w14:paraId="35B4E28D" w14:textId="77777777" w:rsidR="00266CD8" w:rsidRPr="00266CD8" w:rsidRDefault="00266CD8" w:rsidP="00266CD8">
      <w:pPr>
        <w:pStyle w:val="Akapitzlist"/>
        <w:numPr>
          <w:ilvl w:val="0"/>
          <w:numId w:val="28"/>
        </w:numPr>
        <w:tabs>
          <w:tab w:val="left" w:pos="562"/>
        </w:tabs>
        <w:rPr>
          <w:rFonts w:asciiTheme="minorHAnsi" w:hAnsiTheme="minorHAnsi" w:cstheme="minorHAnsi"/>
        </w:rPr>
      </w:pPr>
      <w:r w:rsidRPr="00266CD8">
        <w:rPr>
          <w:rFonts w:asciiTheme="minorHAnsi" w:hAnsiTheme="minorHAnsi" w:cstheme="minorHAnsi"/>
        </w:rPr>
        <w:t xml:space="preserve">Wniosek o Waloryzację, o którym mowa w ust. 5 wymaga: </w:t>
      </w:r>
    </w:p>
    <w:p w14:paraId="7763FAD5" w14:textId="79F04108" w:rsidR="00266CD8" w:rsidRPr="00266CD8" w:rsidRDefault="00266CD8" w:rsidP="00266CD8">
      <w:pPr>
        <w:pStyle w:val="Akapitzlist"/>
        <w:tabs>
          <w:tab w:val="left" w:pos="562"/>
        </w:tabs>
        <w:ind w:left="851" w:hanging="288"/>
        <w:rPr>
          <w:rFonts w:asciiTheme="minorHAnsi" w:hAnsiTheme="minorHAnsi" w:cstheme="minorHAnsi"/>
        </w:rPr>
      </w:pPr>
      <w:r>
        <w:rPr>
          <w:rFonts w:asciiTheme="minorHAnsi" w:hAnsiTheme="minorHAnsi" w:cstheme="minorHAnsi"/>
        </w:rPr>
        <w:t>a.</w:t>
      </w:r>
      <w:r>
        <w:rPr>
          <w:rFonts w:asciiTheme="minorHAnsi" w:hAnsiTheme="minorHAnsi" w:cstheme="minorHAnsi"/>
        </w:rPr>
        <w:tab/>
      </w:r>
      <w:r w:rsidRPr="00266CD8">
        <w:rPr>
          <w:rFonts w:asciiTheme="minorHAnsi" w:hAnsiTheme="minorHAnsi" w:cstheme="minorHAnsi"/>
        </w:rPr>
        <w:t xml:space="preserve">zachowania, zgodnie z wyborem Strony, formy pisemnej, kwalifikowanej formy   elektronicznej lub dokumentowej (w tym wiadomości e-mail); </w:t>
      </w:r>
    </w:p>
    <w:p w14:paraId="519AC5BF" w14:textId="4CC9026D" w:rsidR="00266CD8" w:rsidRPr="00266CD8" w:rsidRDefault="00266CD8" w:rsidP="00266CD8">
      <w:pPr>
        <w:pStyle w:val="Akapitzlist"/>
        <w:tabs>
          <w:tab w:val="left" w:pos="562"/>
        </w:tabs>
        <w:ind w:left="851" w:hanging="288"/>
        <w:rPr>
          <w:rFonts w:asciiTheme="minorHAnsi" w:hAnsiTheme="minorHAnsi" w:cstheme="minorHAnsi"/>
        </w:rPr>
      </w:pPr>
      <w:r>
        <w:rPr>
          <w:rFonts w:asciiTheme="minorHAnsi" w:hAnsiTheme="minorHAnsi" w:cstheme="minorHAnsi"/>
        </w:rPr>
        <w:t>b.</w:t>
      </w:r>
      <w:r>
        <w:rPr>
          <w:rFonts w:asciiTheme="minorHAnsi" w:hAnsiTheme="minorHAnsi" w:cstheme="minorHAnsi"/>
        </w:rPr>
        <w:tab/>
      </w:r>
      <w:r w:rsidRPr="00266CD8">
        <w:rPr>
          <w:rFonts w:asciiTheme="minorHAnsi" w:hAnsiTheme="minorHAnsi" w:cstheme="minorHAnsi"/>
        </w:rPr>
        <w:t xml:space="preserve">w przypadku wniosku Wykonawcy: </w:t>
      </w:r>
    </w:p>
    <w:p w14:paraId="39A120B4" w14:textId="2C6D4B04" w:rsidR="00266CD8" w:rsidRPr="00266CD8" w:rsidRDefault="00266CD8" w:rsidP="00266CD8">
      <w:pPr>
        <w:pStyle w:val="Akapitzlist"/>
        <w:tabs>
          <w:tab w:val="left" w:pos="562"/>
        </w:tabs>
        <w:ind w:left="851" w:hanging="288"/>
        <w:rPr>
          <w:rFonts w:asciiTheme="minorHAnsi" w:hAnsiTheme="minorHAnsi" w:cstheme="minorHAnsi"/>
        </w:rPr>
      </w:pPr>
      <w:r>
        <w:rPr>
          <w:rFonts w:asciiTheme="minorHAnsi" w:hAnsiTheme="minorHAnsi" w:cstheme="minorHAnsi"/>
        </w:rPr>
        <w:t>c.</w:t>
      </w:r>
      <w:r>
        <w:rPr>
          <w:rFonts w:asciiTheme="minorHAnsi" w:hAnsiTheme="minorHAnsi" w:cstheme="minorHAnsi"/>
        </w:rPr>
        <w:tab/>
      </w:r>
      <w:r w:rsidRPr="00266CD8">
        <w:rPr>
          <w:rFonts w:asciiTheme="minorHAnsi" w:hAnsiTheme="minorHAnsi" w:cstheme="minorHAnsi"/>
        </w:rPr>
        <w:t xml:space="preserve">uzasadnienia; </w:t>
      </w:r>
    </w:p>
    <w:p w14:paraId="75707DF1" w14:textId="6B13D08A" w:rsidR="00266CD8" w:rsidRPr="00266CD8" w:rsidRDefault="00266CD8" w:rsidP="00266CD8">
      <w:pPr>
        <w:pStyle w:val="Akapitzlist"/>
        <w:tabs>
          <w:tab w:val="left" w:pos="562"/>
        </w:tabs>
        <w:ind w:left="851" w:hanging="288"/>
        <w:rPr>
          <w:rFonts w:asciiTheme="minorHAnsi" w:hAnsiTheme="minorHAnsi" w:cstheme="minorHAnsi"/>
        </w:rPr>
      </w:pPr>
      <w:r>
        <w:rPr>
          <w:rFonts w:asciiTheme="minorHAnsi" w:hAnsiTheme="minorHAnsi" w:cstheme="minorHAnsi"/>
        </w:rPr>
        <w:t>d.</w:t>
      </w:r>
      <w:r>
        <w:rPr>
          <w:rFonts w:asciiTheme="minorHAnsi" w:hAnsiTheme="minorHAnsi" w:cstheme="minorHAnsi"/>
        </w:rPr>
        <w:tab/>
      </w:r>
      <w:r w:rsidRPr="00266CD8">
        <w:rPr>
          <w:rFonts w:asciiTheme="minorHAnsi" w:hAnsiTheme="minorHAnsi" w:cstheme="minorHAnsi"/>
        </w:rPr>
        <w:t xml:space="preserve">dołączenia załączników w postaci zanonimizowanych (tj. pozbawionych danych osobowych, tak aby niemożliwa była identyfikacja osoby fizycznej) kopii dokumentów, potwierdzonych przez Wykonawcę za zgodność z oryginałem, potwierdzających prawidłowość przyjętej kalkulacji zmiany wynagrodzenia należnego Wykonawcy na skutek zmiany Wskaźnika, w szczególności faktury VAT i zestawienie kosztów związanych z wynagrodzeniami osób realizujących Umowę ze strony Wykonawcy, a także dowody je potwierdzające (np. kopie umów o pracę).  </w:t>
      </w:r>
    </w:p>
    <w:p w14:paraId="779C7D9C" w14:textId="4FA8E43D" w:rsidR="00266CD8" w:rsidRPr="00266CD8" w:rsidRDefault="00266CD8" w:rsidP="00266CD8">
      <w:pPr>
        <w:pStyle w:val="Akapitzlist"/>
        <w:numPr>
          <w:ilvl w:val="0"/>
          <w:numId w:val="28"/>
        </w:numPr>
        <w:tabs>
          <w:tab w:val="left" w:pos="562"/>
        </w:tabs>
        <w:rPr>
          <w:rFonts w:asciiTheme="minorHAnsi" w:hAnsiTheme="minorHAnsi" w:cstheme="minorHAnsi"/>
        </w:rPr>
      </w:pPr>
      <w:r w:rsidRPr="00266CD8">
        <w:rPr>
          <w:rFonts w:asciiTheme="minorHAnsi" w:hAnsiTheme="minorHAnsi" w:cstheme="minorHAnsi"/>
        </w:rPr>
        <w:t>Uzasadnienie wniosku o Walo</w:t>
      </w:r>
      <w:r>
        <w:rPr>
          <w:rFonts w:asciiTheme="minorHAnsi" w:hAnsiTheme="minorHAnsi" w:cstheme="minorHAnsi"/>
        </w:rPr>
        <w:t>ryzację, o którym mowa w ust. 9</w:t>
      </w:r>
      <w:r w:rsidRPr="00266CD8">
        <w:rPr>
          <w:rFonts w:asciiTheme="minorHAnsi" w:hAnsiTheme="minorHAnsi" w:cstheme="minorHAnsi"/>
        </w:rPr>
        <w:t xml:space="preserve"> powyżej zawiera: </w:t>
      </w:r>
    </w:p>
    <w:p w14:paraId="498BBBA3" w14:textId="77777777" w:rsidR="00266CD8" w:rsidRPr="00266CD8" w:rsidRDefault="00266CD8" w:rsidP="00266CD8">
      <w:pPr>
        <w:pStyle w:val="Akapitzlist"/>
        <w:numPr>
          <w:ilvl w:val="0"/>
          <w:numId w:val="28"/>
        </w:numPr>
        <w:tabs>
          <w:tab w:val="left" w:pos="562"/>
        </w:tabs>
        <w:rPr>
          <w:rFonts w:asciiTheme="minorHAnsi" w:hAnsiTheme="minorHAnsi" w:cstheme="minorHAnsi"/>
        </w:rPr>
      </w:pPr>
      <w:r w:rsidRPr="00266CD8">
        <w:rPr>
          <w:rFonts w:asciiTheme="minorHAnsi" w:hAnsiTheme="minorHAnsi" w:cstheme="minorHAnsi"/>
        </w:rPr>
        <w:t xml:space="preserve">szczegółowe wykazanie, że zmiana Wskaźnika ma rzeczywisty wpływ na konkretne, zindywidualizowane koszty wykonania Umowy przez Wykonawcę oraz stopień, w jaki zmiana Wskaźnika uzasadnia zmianę wynagrodzenia należnego Wykonawcy, w tym udział procentowy i rozkład kosztów, na które wpływ ma zmiana Wskaźnika w całkowitych kosztach Wykonawcy; </w:t>
      </w:r>
    </w:p>
    <w:p w14:paraId="10AA40B2" w14:textId="77777777" w:rsidR="00266CD8" w:rsidRPr="00266CD8" w:rsidRDefault="00266CD8" w:rsidP="00266CD8">
      <w:pPr>
        <w:pStyle w:val="Akapitzlist"/>
        <w:numPr>
          <w:ilvl w:val="0"/>
          <w:numId w:val="28"/>
        </w:numPr>
        <w:tabs>
          <w:tab w:val="left" w:pos="562"/>
        </w:tabs>
        <w:rPr>
          <w:rFonts w:asciiTheme="minorHAnsi" w:hAnsiTheme="minorHAnsi" w:cstheme="minorHAnsi"/>
        </w:rPr>
      </w:pPr>
      <w:r w:rsidRPr="00266CD8">
        <w:rPr>
          <w:rFonts w:asciiTheme="minorHAnsi" w:hAnsiTheme="minorHAnsi" w:cstheme="minorHAnsi"/>
        </w:rPr>
        <w:t xml:space="preserve">szczegółową kalkulację cen materiałów lub kosztów według stanu odpowiednio na dzień zawarcia Umowy albo na dzień składania ofert oraz szczegółową kalkulację cen materiałów lub kosztów po ww. zmianie Wskaźnika oraz uzasadnienie adekwatności propozycji zmiany wynagrodzenia w stosunku do zmiany kosztów wykonania Umowy przez Wykonawcę na skutek zmiany Wskaźnika; </w:t>
      </w:r>
    </w:p>
    <w:p w14:paraId="6E80B664" w14:textId="77777777" w:rsidR="00266CD8" w:rsidRPr="00266CD8" w:rsidRDefault="00266CD8" w:rsidP="00266CD8">
      <w:pPr>
        <w:pStyle w:val="Akapitzlist"/>
        <w:numPr>
          <w:ilvl w:val="0"/>
          <w:numId w:val="28"/>
        </w:numPr>
        <w:tabs>
          <w:tab w:val="left" w:pos="562"/>
        </w:tabs>
        <w:rPr>
          <w:rFonts w:asciiTheme="minorHAnsi" w:hAnsiTheme="minorHAnsi" w:cstheme="minorHAnsi"/>
        </w:rPr>
      </w:pPr>
      <w:r w:rsidRPr="00266CD8">
        <w:rPr>
          <w:rFonts w:asciiTheme="minorHAnsi" w:hAnsiTheme="minorHAnsi" w:cstheme="minorHAnsi"/>
        </w:rPr>
        <w:t xml:space="preserve">szczegółową kalkulację proponowanej zmienionej wysokości wynagrodzenia należnego Wykonawcy;  </w:t>
      </w:r>
    </w:p>
    <w:p w14:paraId="5AE21057" w14:textId="77777777" w:rsidR="00266CD8" w:rsidRPr="00266CD8" w:rsidRDefault="00266CD8" w:rsidP="00266CD8">
      <w:pPr>
        <w:pStyle w:val="Akapitzlist"/>
        <w:numPr>
          <w:ilvl w:val="0"/>
          <w:numId w:val="28"/>
        </w:numPr>
        <w:tabs>
          <w:tab w:val="left" w:pos="562"/>
        </w:tabs>
        <w:rPr>
          <w:rFonts w:asciiTheme="minorHAnsi" w:hAnsiTheme="minorHAnsi" w:cstheme="minorHAnsi"/>
        </w:rPr>
      </w:pPr>
      <w:r w:rsidRPr="00266CD8">
        <w:rPr>
          <w:rFonts w:asciiTheme="minorHAnsi" w:hAnsiTheme="minorHAnsi" w:cstheme="minorHAnsi"/>
        </w:rPr>
        <w:t xml:space="preserve">opis przyjętej przez Wykonawcę zasady kalkulacji Waloryzacji oraz założenia co do dotychczasowych i przyszłych kosztów wykonania Umowy na skutek zmiany Wskaźnika.  </w:t>
      </w:r>
    </w:p>
    <w:p w14:paraId="2D99B6BE" w14:textId="77777777" w:rsidR="00266CD8" w:rsidRPr="00266CD8" w:rsidRDefault="00266CD8" w:rsidP="00266CD8">
      <w:pPr>
        <w:pStyle w:val="Akapitzlist"/>
        <w:numPr>
          <w:ilvl w:val="0"/>
          <w:numId w:val="28"/>
        </w:numPr>
        <w:tabs>
          <w:tab w:val="left" w:pos="562"/>
        </w:tabs>
        <w:rPr>
          <w:rFonts w:asciiTheme="minorHAnsi" w:hAnsiTheme="minorHAnsi" w:cstheme="minorHAnsi"/>
        </w:rPr>
      </w:pPr>
      <w:r w:rsidRPr="00266CD8">
        <w:rPr>
          <w:rFonts w:asciiTheme="minorHAnsi" w:hAnsiTheme="minorHAnsi" w:cstheme="minorHAnsi"/>
        </w:rPr>
        <w:lastRenderedPageBreak/>
        <w:t xml:space="preserve">Przed rozpatrzeniem wniosku Wykonawcy o Waloryzację i podjęciem decyzji o zwiększeniu wynagrodzenia na skutek Waloryzacji, Zamawiający dokona weryfikacji zasadności oraz poprawności obliczeń dokonanych przez Wykonawcę. </w:t>
      </w:r>
    </w:p>
    <w:p w14:paraId="7D046864" w14:textId="77777777" w:rsidR="00266CD8" w:rsidRPr="00266CD8" w:rsidRDefault="00266CD8" w:rsidP="00266CD8">
      <w:pPr>
        <w:pStyle w:val="Akapitzlist"/>
        <w:numPr>
          <w:ilvl w:val="0"/>
          <w:numId w:val="28"/>
        </w:numPr>
        <w:tabs>
          <w:tab w:val="left" w:pos="562"/>
        </w:tabs>
        <w:rPr>
          <w:rFonts w:asciiTheme="minorHAnsi" w:hAnsiTheme="minorHAnsi" w:cstheme="minorHAnsi"/>
        </w:rPr>
      </w:pPr>
      <w:r w:rsidRPr="00266CD8">
        <w:rPr>
          <w:rFonts w:asciiTheme="minorHAnsi" w:hAnsiTheme="minorHAnsi" w:cstheme="minorHAnsi"/>
        </w:rPr>
        <w:t xml:space="preserve">Zamawiający uprawniony jest do: </w:t>
      </w:r>
    </w:p>
    <w:p w14:paraId="2D25CE93" w14:textId="77777777" w:rsidR="00266CD8" w:rsidRPr="00266CD8" w:rsidRDefault="00266CD8" w:rsidP="00266CD8">
      <w:pPr>
        <w:pStyle w:val="Akapitzlist"/>
        <w:numPr>
          <w:ilvl w:val="0"/>
          <w:numId w:val="28"/>
        </w:numPr>
        <w:tabs>
          <w:tab w:val="left" w:pos="562"/>
        </w:tabs>
        <w:rPr>
          <w:rFonts w:asciiTheme="minorHAnsi" w:hAnsiTheme="minorHAnsi" w:cstheme="minorHAnsi"/>
        </w:rPr>
      </w:pPr>
      <w:r w:rsidRPr="00266CD8">
        <w:rPr>
          <w:rFonts w:asciiTheme="minorHAnsi" w:hAnsiTheme="minorHAnsi" w:cstheme="minorHAnsi"/>
        </w:rPr>
        <w:t xml:space="preserve">weryfikacji zasadności wysokości zmiany wynagrodzenia proponowanego przez Wykonawcę oraz poprawności obliczeń zmiany wynagrodzenia dokonanych przez Wykonawcę i złożonych przez Wykonawcę dokumentów; </w:t>
      </w:r>
    </w:p>
    <w:p w14:paraId="1E7295D3" w14:textId="77777777" w:rsidR="00266CD8" w:rsidRPr="00266CD8" w:rsidRDefault="00266CD8" w:rsidP="00266CD8">
      <w:pPr>
        <w:pStyle w:val="Akapitzlist"/>
        <w:numPr>
          <w:ilvl w:val="0"/>
          <w:numId w:val="28"/>
        </w:numPr>
        <w:tabs>
          <w:tab w:val="left" w:pos="562"/>
        </w:tabs>
        <w:rPr>
          <w:rFonts w:asciiTheme="minorHAnsi" w:hAnsiTheme="minorHAnsi" w:cstheme="minorHAnsi"/>
        </w:rPr>
      </w:pPr>
      <w:r w:rsidRPr="00266CD8">
        <w:rPr>
          <w:rFonts w:asciiTheme="minorHAnsi" w:hAnsiTheme="minorHAnsi" w:cstheme="minorHAnsi"/>
        </w:rPr>
        <w:t xml:space="preserve">żądania od Wykonawcy uzupełnienia wniosku o Waloryzację, w szczególności o przekazanie dodatkowych wyjaśnień, informacji lub dokumentów potwierdzających prawidłowość dokonanych przez niego obliczeń (oryginałów do wglądu lub kopii potwierdzonych za zgodność z oryginałami, w postaci zanonimizowanej). W takim przypadku Wykonawca będzie zobowiązany do uzupełnienia wniosku lub złożenia wyjaśnień w zakresie określonym w wezwaniu w terminie wskazanym przez Zamawiającego, jednak nie krótszym niż 5 Dni Roboczych od dnia otrzymania wezwania pod rygorem pozostawienia wniosku o Waloryzację bez rozpoznania. </w:t>
      </w:r>
    </w:p>
    <w:p w14:paraId="2CEA90E0" w14:textId="77777777" w:rsidR="00266CD8" w:rsidRPr="00266CD8" w:rsidRDefault="00266CD8" w:rsidP="00266CD8">
      <w:pPr>
        <w:pStyle w:val="Akapitzlist"/>
        <w:numPr>
          <w:ilvl w:val="0"/>
          <w:numId w:val="28"/>
        </w:numPr>
        <w:tabs>
          <w:tab w:val="left" w:pos="562"/>
        </w:tabs>
        <w:rPr>
          <w:rFonts w:asciiTheme="minorHAnsi" w:hAnsiTheme="minorHAnsi" w:cstheme="minorHAnsi"/>
        </w:rPr>
      </w:pPr>
      <w:r w:rsidRPr="00266CD8">
        <w:rPr>
          <w:rFonts w:asciiTheme="minorHAnsi" w:hAnsiTheme="minorHAnsi" w:cstheme="minorHAnsi"/>
        </w:rPr>
        <w:t xml:space="preserve">Zamawiający po rozpatrzeniu wniosku o Waloryzację przekaże Wykonawcy, zgodnie ze swoim wyborem, w formie pisemnej, kwalifikowanej formie elektronicznej lub dokumentowej: </w:t>
      </w:r>
    </w:p>
    <w:p w14:paraId="3DC4B751" w14:textId="77777777" w:rsidR="00266CD8" w:rsidRPr="00266CD8" w:rsidRDefault="00266CD8" w:rsidP="00266CD8">
      <w:pPr>
        <w:pStyle w:val="Akapitzlist"/>
        <w:numPr>
          <w:ilvl w:val="0"/>
          <w:numId w:val="28"/>
        </w:numPr>
        <w:tabs>
          <w:tab w:val="left" w:pos="562"/>
        </w:tabs>
        <w:rPr>
          <w:rFonts w:asciiTheme="minorHAnsi" w:hAnsiTheme="minorHAnsi" w:cstheme="minorHAnsi"/>
        </w:rPr>
      </w:pPr>
      <w:r w:rsidRPr="00266CD8">
        <w:rPr>
          <w:rFonts w:asciiTheme="minorHAnsi" w:hAnsiTheme="minorHAnsi" w:cstheme="minorHAnsi"/>
        </w:rPr>
        <w:t xml:space="preserve">informację o zakresie, w jakim zatwierdza wniosek o Waloryzację oraz wskaże kwotę, o którą należne drugiej Stronie wynagrodzenie, powinno ulec zmianie, albo  </w:t>
      </w:r>
    </w:p>
    <w:p w14:paraId="3EB98561" w14:textId="77777777" w:rsidR="00266CD8" w:rsidRPr="00266CD8" w:rsidRDefault="00266CD8" w:rsidP="00266CD8">
      <w:pPr>
        <w:pStyle w:val="Akapitzlist"/>
        <w:numPr>
          <w:ilvl w:val="0"/>
          <w:numId w:val="28"/>
        </w:numPr>
        <w:tabs>
          <w:tab w:val="left" w:pos="562"/>
        </w:tabs>
        <w:rPr>
          <w:rFonts w:asciiTheme="minorHAnsi" w:hAnsiTheme="minorHAnsi" w:cstheme="minorHAnsi"/>
        </w:rPr>
      </w:pPr>
      <w:r w:rsidRPr="00266CD8">
        <w:rPr>
          <w:rFonts w:asciiTheme="minorHAnsi" w:hAnsiTheme="minorHAnsi" w:cstheme="minorHAnsi"/>
        </w:rPr>
        <w:t xml:space="preserve">informację o niezatwierdzeniu wniosku o Waloryzację wraz z uzasadnieniem. </w:t>
      </w:r>
    </w:p>
    <w:p w14:paraId="6E3EA3BE" w14:textId="77777777" w:rsidR="00266CD8" w:rsidRPr="00266CD8" w:rsidRDefault="00266CD8" w:rsidP="00266CD8">
      <w:pPr>
        <w:pStyle w:val="Akapitzlist"/>
        <w:numPr>
          <w:ilvl w:val="0"/>
          <w:numId w:val="28"/>
        </w:numPr>
        <w:tabs>
          <w:tab w:val="left" w:pos="562"/>
        </w:tabs>
        <w:rPr>
          <w:rFonts w:asciiTheme="minorHAnsi" w:hAnsiTheme="minorHAnsi" w:cstheme="minorHAnsi"/>
        </w:rPr>
      </w:pPr>
      <w:r w:rsidRPr="00266CD8">
        <w:rPr>
          <w:rFonts w:asciiTheme="minorHAnsi" w:hAnsiTheme="minorHAnsi" w:cstheme="minorHAnsi"/>
        </w:rPr>
        <w:t>– Zamawiający rozpatrzy wniosek Wykonawcy o Waloryzację w terminie 5 dni roboczych od daty przekazania kompletnego wniosku</w:t>
      </w:r>
    </w:p>
    <w:p w14:paraId="741C9121" w14:textId="77777777" w:rsidR="00266CD8" w:rsidRPr="00266CD8" w:rsidRDefault="00266CD8" w:rsidP="00266CD8">
      <w:pPr>
        <w:pStyle w:val="Akapitzlist"/>
        <w:numPr>
          <w:ilvl w:val="0"/>
          <w:numId w:val="28"/>
        </w:numPr>
        <w:tabs>
          <w:tab w:val="left" w:pos="562"/>
        </w:tabs>
        <w:rPr>
          <w:rFonts w:asciiTheme="minorHAnsi" w:hAnsiTheme="minorHAnsi" w:cstheme="minorHAnsi"/>
        </w:rPr>
      </w:pPr>
      <w:r w:rsidRPr="00266CD8">
        <w:rPr>
          <w:rFonts w:asciiTheme="minorHAnsi" w:hAnsiTheme="minorHAnsi" w:cstheme="minorHAnsi"/>
        </w:rPr>
        <w:t xml:space="preserve">Celem usunięcia wątpliwości Strony potwierdzają, że zwiększenie wynagrodzenia Wykonawcy w ramach Waloryzacji następuje w odniesieniu wyłącznie do tych kosztów, których zwiększenie na skutek zmiany Wskaźnika Wykonawca skutecznie wykazał. </w:t>
      </w:r>
    </w:p>
    <w:p w14:paraId="06F8886B" w14:textId="77777777" w:rsidR="00266CD8" w:rsidRPr="00266CD8" w:rsidRDefault="00266CD8" w:rsidP="00266CD8">
      <w:pPr>
        <w:pStyle w:val="Akapitzlist"/>
        <w:numPr>
          <w:ilvl w:val="0"/>
          <w:numId w:val="28"/>
        </w:numPr>
        <w:tabs>
          <w:tab w:val="left" w:pos="562"/>
        </w:tabs>
        <w:rPr>
          <w:rFonts w:asciiTheme="minorHAnsi" w:hAnsiTheme="minorHAnsi" w:cstheme="minorHAnsi"/>
        </w:rPr>
      </w:pPr>
      <w:r w:rsidRPr="00266CD8">
        <w:rPr>
          <w:rFonts w:asciiTheme="minorHAnsi" w:hAnsiTheme="minorHAnsi" w:cstheme="minorHAnsi"/>
        </w:rPr>
        <w:t xml:space="preserve">Waloryzacja wymaga zawarcia stosownego aneksu do Umowy w formie pisemnej lub w formie elektronicznej pod rygorem nieważności. </w:t>
      </w:r>
    </w:p>
    <w:p w14:paraId="079613DE" w14:textId="77777777" w:rsidR="00266CD8" w:rsidRPr="00266CD8" w:rsidRDefault="00266CD8" w:rsidP="00266CD8">
      <w:pPr>
        <w:pStyle w:val="Akapitzlist"/>
        <w:numPr>
          <w:ilvl w:val="0"/>
          <w:numId w:val="28"/>
        </w:numPr>
        <w:tabs>
          <w:tab w:val="left" w:pos="562"/>
        </w:tabs>
        <w:rPr>
          <w:rFonts w:asciiTheme="minorHAnsi" w:hAnsiTheme="minorHAnsi" w:cstheme="minorHAnsi"/>
        </w:rPr>
      </w:pPr>
      <w:r w:rsidRPr="00266CD8">
        <w:rPr>
          <w:rFonts w:asciiTheme="minorHAnsi" w:hAnsiTheme="minorHAnsi" w:cstheme="minorHAnsi"/>
        </w:rPr>
        <w:t xml:space="preserve">Wykonawca przyjmuje do wiadomości i oświadcza, że: </w:t>
      </w:r>
    </w:p>
    <w:p w14:paraId="2384D875" w14:textId="77777777" w:rsidR="00266CD8" w:rsidRPr="00266CD8" w:rsidRDefault="00266CD8" w:rsidP="00266CD8">
      <w:pPr>
        <w:pStyle w:val="Akapitzlist"/>
        <w:numPr>
          <w:ilvl w:val="0"/>
          <w:numId w:val="28"/>
        </w:numPr>
        <w:tabs>
          <w:tab w:val="left" w:pos="562"/>
        </w:tabs>
        <w:rPr>
          <w:rFonts w:asciiTheme="minorHAnsi" w:hAnsiTheme="minorHAnsi" w:cstheme="minorHAnsi"/>
        </w:rPr>
      </w:pPr>
      <w:r w:rsidRPr="00266CD8">
        <w:rPr>
          <w:rFonts w:asciiTheme="minorHAnsi" w:hAnsiTheme="minorHAnsi" w:cstheme="minorHAnsi"/>
        </w:rPr>
        <w:t xml:space="preserve">Zamawiający uprawniony jest do zwiększenia wynagrodzenia Wykonawcy określonego w Umowie na skutek Waloryzacji proporcjonalnie do stopnia, w jakim Wykonawca uzasadni wniosek o Waloryzację i wykaże rzeczywisty wpływ zmiany Wskaźnika na koszty Wykonawcy; </w:t>
      </w:r>
    </w:p>
    <w:p w14:paraId="3A70CBCF" w14:textId="77777777" w:rsidR="00266CD8" w:rsidRPr="00266CD8" w:rsidRDefault="00266CD8" w:rsidP="00266CD8">
      <w:pPr>
        <w:pStyle w:val="Akapitzlist"/>
        <w:numPr>
          <w:ilvl w:val="0"/>
          <w:numId w:val="28"/>
        </w:numPr>
        <w:tabs>
          <w:tab w:val="left" w:pos="562"/>
        </w:tabs>
        <w:rPr>
          <w:rFonts w:asciiTheme="minorHAnsi" w:hAnsiTheme="minorHAnsi" w:cstheme="minorHAnsi"/>
        </w:rPr>
      </w:pPr>
      <w:r w:rsidRPr="00266CD8">
        <w:rPr>
          <w:rFonts w:asciiTheme="minorHAnsi" w:hAnsiTheme="minorHAnsi" w:cstheme="minorHAnsi"/>
        </w:rPr>
        <w:t xml:space="preserve">spoczywa na nim ciężar udowodnienia Zamawiającemu, że zmiana Wskaźnika ma wpływ na konkretne, zindywidualizowane koszty i realizację Umowy. </w:t>
      </w:r>
    </w:p>
    <w:p w14:paraId="14478CBC" w14:textId="77777777" w:rsidR="00266CD8" w:rsidRPr="00266CD8" w:rsidRDefault="00266CD8" w:rsidP="00266CD8">
      <w:pPr>
        <w:pStyle w:val="Akapitzlist"/>
        <w:numPr>
          <w:ilvl w:val="0"/>
          <w:numId w:val="28"/>
        </w:numPr>
        <w:tabs>
          <w:tab w:val="left" w:pos="562"/>
        </w:tabs>
        <w:rPr>
          <w:rFonts w:asciiTheme="minorHAnsi" w:hAnsiTheme="minorHAnsi" w:cstheme="minorHAnsi"/>
        </w:rPr>
      </w:pPr>
      <w:r w:rsidRPr="00266CD8">
        <w:rPr>
          <w:rFonts w:asciiTheme="minorHAnsi" w:hAnsiTheme="minorHAnsi" w:cstheme="minorHAnsi"/>
        </w:rPr>
        <w:t xml:space="preserve">Zmiana wysokości wynagrodzenia Wykonawcy, o której mowa ust. 1, może nastąpić wyłącznie w zakresie kwoty płatności częściowych wynagrodzenia Wykonawcy, jeszcze niezapłaconego i niezafakturowanego. W celu rozwiania wątpliwości zmiana wynagrodzenia nastąpi nie wcześniej niż od daty złożenia wniosku, z zastrzeżeniem postanowień ust. 5. W przypadku, gdy z uwagi na regulacje finansowo-księgowe nie będzie możliwa zmiana wysokości w terminach wskazanych odpowiednio w zdaniu poprzednim, zmiana wynagrodzenia nastąpi od dnia zawarcia aneksu do Umowy.  </w:t>
      </w:r>
    </w:p>
    <w:p w14:paraId="17EEB52F" w14:textId="77777777" w:rsidR="00266CD8" w:rsidRDefault="00266CD8" w:rsidP="00266CD8">
      <w:pPr>
        <w:pStyle w:val="Akapitzlist"/>
        <w:numPr>
          <w:ilvl w:val="0"/>
          <w:numId w:val="28"/>
        </w:numPr>
        <w:tabs>
          <w:tab w:val="left" w:pos="562"/>
        </w:tabs>
        <w:rPr>
          <w:rFonts w:asciiTheme="minorHAnsi" w:hAnsiTheme="minorHAnsi" w:cstheme="minorHAnsi"/>
        </w:rPr>
      </w:pPr>
      <w:r w:rsidRPr="00266CD8">
        <w:rPr>
          <w:rFonts w:asciiTheme="minorHAnsi" w:hAnsiTheme="minorHAnsi" w:cstheme="minorHAnsi"/>
        </w:rPr>
        <w:t xml:space="preserve">W przypadku likwidacji Wskaźnika wskazanego w ust. 2 lub zmiany podmiotu, który urzędowo go ustala, mechanizm opisany powyżej, stosuje się odpowiednio do wskaźnika i podmiotu, który zgodnie z odpowiednimi przepisami prawa zastąpi dotychczasowy Wskaźnik lub podmiot. </w:t>
      </w:r>
    </w:p>
    <w:p w14:paraId="37C32CDE" w14:textId="3BA977FC" w:rsidR="00266CD8" w:rsidRPr="00266CD8" w:rsidRDefault="00266CD8" w:rsidP="00266CD8">
      <w:pPr>
        <w:pStyle w:val="Akapitzlist"/>
        <w:numPr>
          <w:ilvl w:val="0"/>
          <w:numId w:val="28"/>
        </w:numPr>
        <w:tabs>
          <w:tab w:val="left" w:pos="562"/>
        </w:tabs>
        <w:rPr>
          <w:rFonts w:asciiTheme="minorHAnsi" w:hAnsiTheme="minorHAnsi" w:cstheme="minorHAnsi"/>
        </w:rPr>
      </w:pPr>
      <w:r w:rsidRPr="00266CD8">
        <w:rPr>
          <w:rFonts w:asciiTheme="minorHAnsi" w:hAnsiTheme="minorHAnsi" w:cstheme="minorHAnsi"/>
        </w:rPr>
        <w:t>Jeżeli opóźnienie w realizacji Umowy z przyczyn, za które odpowiada Wykonawca, spowodowałoby przyjęcie innego Wskaźnika GUS, wynagrodzenie należne Wykonawcy podlegać będzie waloryzacji, która uwzględnia Wskaźnik GUS opublikowany na datę, według której powinien wykonany dany Etap Umowy, gdyby nie nastąpiło opóźnienie w jego realizacji z przyczyn, za które odpowiada obciążających Wykonawca.</w:t>
      </w:r>
      <w:r w:rsidRPr="00266CD8">
        <w:rPr>
          <w:rFonts w:asciiTheme="minorHAnsi" w:hAnsiTheme="minorHAnsi" w:cstheme="minorHAnsi"/>
        </w:rPr>
        <w:tab/>
      </w:r>
      <w:r w:rsidRPr="00266CD8">
        <w:rPr>
          <w:rFonts w:asciiTheme="minorHAnsi" w:hAnsiTheme="minorHAnsi" w:cstheme="minorHAnsi"/>
        </w:rPr>
        <w:tab/>
      </w:r>
    </w:p>
    <w:p w14:paraId="53CEAB33" w14:textId="77777777" w:rsidR="00266CD8" w:rsidRPr="00CF3974" w:rsidRDefault="00266CD8" w:rsidP="00266CD8">
      <w:pPr>
        <w:pStyle w:val="Akapitzlist"/>
        <w:tabs>
          <w:tab w:val="left" w:pos="2121"/>
        </w:tabs>
        <w:ind w:left="2121" w:right="3" w:firstLine="0"/>
        <w:rPr>
          <w:rFonts w:asciiTheme="minorHAnsi" w:hAnsiTheme="minorHAnsi" w:cstheme="minorHAnsi"/>
        </w:rPr>
      </w:pPr>
    </w:p>
    <w:p w14:paraId="53A0EBD9" w14:textId="77777777" w:rsidR="00507D6B" w:rsidRDefault="00507D6B" w:rsidP="00507D6B">
      <w:pPr>
        <w:pStyle w:val="Nagwek1"/>
        <w:spacing w:before="0"/>
        <w:ind w:left="0" w:right="-280"/>
        <w:rPr>
          <w:rFonts w:asciiTheme="minorHAnsi" w:hAnsiTheme="minorHAnsi" w:cstheme="minorHAnsi"/>
        </w:rPr>
      </w:pPr>
    </w:p>
    <w:p w14:paraId="7B8BA812" w14:textId="14BC9256" w:rsidR="008A1905" w:rsidRPr="00CF3974" w:rsidRDefault="00877C10" w:rsidP="00507D6B">
      <w:pPr>
        <w:pStyle w:val="Nagwek1"/>
        <w:spacing w:before="0"/>
        <w:ind w:left="0" w:right="-280"/>
        <w:jc w:val="center"/>
        <w:rPr>
          <w:rFonts w:asciiTheme="minorHAnsi" w:hAnsiTheme="minorHAnsi" w:cstheme="minorHAnsi"/>
        </w:rPr>
      </w:pPr>
      <w:r w:rsidRPr="00CF3974">
        <w:rPr>
          <w:rFonts w:asciiTheme="minorHAnsi" w:hAnsiTheme="minorHAnsi" w:cstheme="minorHAnsi"/>
        </w:rPr>
        <w:t>§</w:t>
      </w:r>
      <w:r w:rsidRPr="00CF3974">
        <w:rPr>
          <w:rFonts w:asciiTheme="minorHAnsi" w:hAnsiTheme="minorHAnsi" w:cstheme="minorHAnsi"/>
          <w:spacing w:val="1"/>
        </w:rPr>
        <w:t xml:space="preserve"> </w:t>
      </w:r>
      <w:r w:rsidR="000E0FEF" w:rsidRPr="00CF3974">
        <w:rPr>
          <w:rFonts w:asciiTheme="minorHAnsi" w:hAnsiTheme="minorHAnsi" w:cstheme="minorHAnsi"/>
          <w:spacing w:val="-5"/>
        </w:rPr>
        <w:t>13</w:t>
      </w:r>
      <w:r w:rsidR="004C4DEF" w:rsidRPr="00CF3974">
        <w:rPr>
          <w:rFonts w:asciiTheme="minorHAnsi" w:hAnsiTheme="minorHAnsi" w:cstheme="minorHAnsi"/>
          <w:spacing w:val="-5"/>
        </w:rPr>
        <w:t xml:space="preserve"> Spory</w:t>
      </w:r>
    </w:p>
    <w:p w14:paraId="37BBB6FF" w14:textId="11BACC97" w:rsidR="008A1905" w:rsidRPr="00CF3974" w:rsidRDefault="00877C10" w:rsidP="001C09A7">
      <w:pPr>
        <w:pStyle w:val="Akapitzlist"/>
        <w:numPr>
          <w:ilvl w:val="0"/>
          <w:numId w:val="20"/>
        </w:numPr>
        <w:rPr>
          <w:rFonts w:asciiTheme="minorHAnsi" w:hAnsiTheme="minorHAnsi" w:cstheme="minorHAnsi"/>
        </w:rPr>
      </w:pPr>
      <w:r w:rsidRPr="00CF3974">
        <w:rPr>
          <w:rFonts w:asciiTheme="minorHAnsi" w:hAnsiTheme="minorHAnsi" w:cstheme="minorHAnsi"/>
        </w:rPr>
        <w:t xml:space="preserve">W przypadku zaistnienia pomiędzy stronami sporu wynikającego z umowy lub pozostającego </w:t>
      </w:r>
      <w:r w:rsidR="001C09A7" w:rsidRPr="00CF3974">
        <w:rPr>
          <w:rFonts w:asciiTheme="minorHAnsi" w:hAnsiTheme="minorHAnsi" w:cstheme="minorHAnsi"/>
        </w:rPr>
        <w:br/>
      </w:r>
      <w:r w:rsidRPr="00CF3974">
        <w:rPr>
          <w:rFonts w:asciiTheme="minorHAnsi" w:hAnsiTheme="minorHAnsi" w:cstheme="minorHAnsi"/>
        </w:rPr>
        <w:t>w związku z umową, strony zobowiązują się do jego rozwiązania w drodze mediacji. Mediacja prowadzona będzie przez Mediatorów Stałych Sądu Polubownego przy Prokuratorii Generalnej Rzeczypospolitej Polskiej zgodnie z Regulaminem tego Sądu</w:t>
      </w:r>
      <w:r w:rsidR="00D94BFE" w:rsidRPr="00CF3974">
        <w:rPr>
          <w:rFonts w:asciiTheme="minorHAnsi" w:hAnsiTheme="minorHAnsi" w:cstheme="minorHAnsi"/>
        </w:rPr>
        <w:t xml:space="preserve">. </w:t>
      </w:r>
    </w:p>
    <w:p w14:paraId="3768233D" w14:textId="77777777" w:rsidR="008A1905" w:rsidRPr="00CF3974" w:rsidRDefault="00877C10" w:rsidP="001C09A7">
      <w:pPr>
        <w:pStyle w:val="Akapitzlist"/>
        <w:numPr>
          <w:ilvl w:val="0"/>
          <w:numId w:val="20"/>
        </w:numPr>
        <w:rPr>
          <w:rFonts w:asciiTheme="minorHAnsi" w:hAnsiTheme="minorHAnsi" w:cstheme="minorHAnsi"/>
        </w:rPr>
      </w:pPr>
      <w:r w:rsidRPr="00CF3974">
        <w:rPr>
          <w:rFonts w:asciiTheme="minorHAnsi" w:hAnsiTheme="minorHAnsi" w:cstheme="minorHAnsi"/>
        </w:rPr>
        <w:t>W razie braku porozumienia, spory będzie rozstrzygał właściwy Sąd Powszechny dla siedziby Zamawiającego.</w:t>
      </w:r>
    </w:p>
    <w:p w14:paraId="311CA364" w14:textId="464782B0" w:rsidR="008A1905" w:rsidRPr="00CF3974" w:rsidRDefault="00877C10" w:rsidP="001C09A7">
      <w:pPr>
        <w:pStyle w:val="Akapitzlist"/>
        <w:numPr>
          <w:ilvl w:val="0"/>
          <w:numId w:val="20"/>
        </w:numPr>
        <w:rPr>
          <w:rFonts w:asciiTheme="minorHAnsi" w:hAnsiTheme="minorHAnsi" w:cstheme="minorHAnsi"/>
        </w:rPr>
      </w:pPr>
      <w:r w:rsidRPr="00CF3974">
        <w:rPr>
          <w:rFonts w:asciiTheme="minorHAnsi" w:hAnsiTheme="minorHAnsi" w:cstheme="minorHAnsi"/>
        </w:rPr>
        <w:lastRenderedPageBreak/>
        <w:t xml:space="preserve">Wszelkie zmiany treści niniejszej umowy wymagają formy pisemnego aneksu pod rygorem nieważności, podpisanego przez obie strony, z wyjątkiem zmian na skutek przyczyn wynikających </w:t>
      </w:r>
      <w:r w:rsidR="001C09A7" w:rsidRPr="00CF3974">
        <w:rPr>
          <w:rFonts w:asciiTheme="minorHAnsi" w:hAnsiTheme="minorHAnsi" w:cstheme="minorHAnsi"/>
        </w:rPr>
        <w:br/>
      </w:r>
      <w:r w:rsidRPr="00CF3974">
        <w:rPr>
          <w:rFonts w:asciiTheme="minorHAnsi" w:hAnsiTheme="minorHAnsi" w:cstheme="minorHAnsi"/>
        </w:rPr>
        <w:t>z mocy prawa wskazanych w § 11 niniejszej umowy.</w:t>
      </w:r>
    </w:p>
    <w:p w14:paraId="32B51111" w14:textId="77777777" w:rsidR="008A1905" w:rsidRPr="00CF3974" w:rsidRDefault="00877C10" w:rsidP="001C09A7">
      <w:pPr>
        <w:pStyle w:val="Akapitzlist"/>
        <w:numPr>
          <w:ilvl w:val="0"/>
          <w:numId w:val="20"/>
        </w:numPr>
        <w:rPr>
          <w:rFonts w:asciiTheme="minorHAnsi" w:hAnsiTheme="minorHAnsi" w:cstheme="minorHAnsi"/>
        </w:rPr>
      </w:pPr>
      <w:r w:rsidRPr="00CF3974">
        <w:rPr>
          <w:rFonts w:asciiTheme="minorHAnsi" w:hAnsiTheme="minorHAnsi" w:cstheme="minorHAnsi"/>
        </w:rPr>
        <w:t>W sprawach nieuregulowanych niniejszą Umową mają zastosowanie odpowiednie przepisy Kodeksu cywilnego.</w:t>
      </w:r>
    </w:p>
    <w:p w14:paraId="070432E3" w14:textId="77777777" w:rsidR="00507D6B" w:rsidRDefault="00507D6B" w:rsidP="00507D6B">
      <w:pPr>
        <w:pStyle w:val="Nagwek1"/>
        <w:ind w:left="0"/>
        <w:rPr>
          <w:rFonts w:asciiTheme="minorHAnsi" w:hAnsiTheme="minorHAnsi" w:cstheme="minorHAnsi"/>
        </w:rPr>
      </w:pPr>
    </w:p>
    <w:p w14:paraId="611724F3" w14:textId="7DCEF118" w:rsidR="008A1905" w:rsidRPr="00CF3974" w:rsidRDefault="00877C10" w:rsidP="00507D6B">
      <w:pPr>
        <w:pStyle w:val="Nagwek1"/>
        <w:ind w:left="0"/>
        <w:jc w:val="center"/>
        <w:rPr>
          <w:rFonts w:asciiTheme="minorHAnsi" w:hAnsiTheme="minorHAnsi" w:cstheme="minorHAnsi"/>
        </w:rPr>
      </w:pPr>
      <w:r w:rsidRPr="00CF3974">
        <w:rPr>
          <w:rFonts w:asciiTheme="minorHAnsi" w:hAnsiTheme="minorHAnsi" w:cstheme="minorHAnsi"/>
        </w:rPr>
        <w:t>§</w:t>
      </w:r>
      <w:r w:rsidRPr="00CF3974">
        <w:rPr>
          <w:rFonts w:asciiTheme="minorHAnsi" w:hAnsiTheme="minorHAnsi" w:cstheme="minorHAnsi"/>
          <w:spacing w:val="1"/>
        </w:rPr>
        <w:t xml:space="preserve"> </w:t>
      </w:r>
      <w:r w:rsidR="000E0FEF" w:rsidRPr="00CF3974">
        <w:rPr>
          <w:rFonts w:asciiTheme="minorHAnsi" w:hAnsiTheme="minorHAnsi" w:cstheme="minorHAnsi"/>
          <w:spacing w:val="-5"/>
        </w:rPr>
        <w:t>14</w:t>
      </w:r>
      <w:r w:rsidR="004C4DEF" w:rsidRPr="00CF3974">
        <w:rPr>
          <w:rFonts w:asciiTheme="minorHAnsi" w:hAnsiTheme="minorHAnsi" w:cstheme="minorHAnsi"/>
          <w:spacing w:val="-5"/>
        </w:rPr>
        <w:t xml:space="preserve"> Postanowienia ogólne</w:t>
      </w:r>
    </w:p>
    <w:p w14:paraId="4FF15FFC" w14:textId="58F95695" w:rsidR="008A1905" w:rsidRDefault="00877C10" w:rsidP="008A774F">
      <w:pPr>
        <w:pStyle w:val="Tekstpodstawowy"/>
        <w:spacing w:before="121"/>
        <w:ind w:left="424" w:right="392"/>
        <w:rPr>
          <w:rFonts w:asciiTheme="minorHAnsi" w:hAnsiTheme="minorHAnsi" w:cstheme="minorHAnsi"/>
        </w:rPr>
      </w:pPr>
      <w:r w:rsidRPr="00CF3974">
        <w:rPr>
          <w:rFonts w:asciiTheme="minorHAnsi" w:hAnsiTheme="minorHAnsi" w:cstheme="minorHAnsi"/>
        </w:rPr>
        <w:t>Umowę</w:t>
      </w:r>
      <w:r w:rsidRPr="00CF3974">
        <w:rPr>
          <w:rFonts w:asciiTheme="minorHAnsi" w:hAnsiTheme="minorHAnsi" w:cstheme="minorHAnsi"/>
          <w:spacing w:val="29"/>
        </w:rPr>
        <w:t xml:space="preserve"> </w:t>
      </w:r>
      <w:r w:rsidRPr="00CF3974">
        <w:rPr>
          <w:rFonts w:asciiTheme="minorHAnsi" w:hAnsiTheme="minorHAnsi" w:cstheme="minorHAnsi"/>
        </w:rPr>
        <w:t>sporządzono</w:t>
      </w:r>
      <w:r w:rsidRPr="00CF3974">
        <w:rPr>
          <w:rFonts w:asciiTheme="minorHAnsi" w:hAnsiTheme="minorHAnsi" w:cstheme="minorHAnsi"/>
          <w:spacing w:val="29"/>
        </w:rPr>
        <w:t xml:space="preserve"> </w:t>
      </w:r>
      <w:r w:rsidRPr="00CF3974">
        <w:rPr>
          <w:rFonts w:asciiTheme="minorHAnsi" w:hAnsiTheme="minorHAnsi" w:cstheme="minorHAnsi"/>
        </w:rPr>
        <w:t>w</w:t>
      </w:r>
      <w:r w:rsidRPr="00CF3974">
        <w:rPr>
          <w:rFonts w:asciiTheme="minorHAnsi" w:hAnsiTheme="minorHAnsi" w:cstheme="minorHAnsi"/>
          <w:spacing w:val="33"/>
        </w:rPr>
        <w:t xml:space="preserve"> </w:t>
      </w:r>
      <w:r w:rsidRPr="00CF3974">
        <w:rPr>
          <w:rFonts w:asciiTheme="minorHAnsi" w:hAnsiTheme="minorHAnsi" w:cstheme="minorHAnsi"/>
        </w:rPr>
        <w:t>dwóch</w:t>
      </w:r>
      <w:r w:rsidRPr="00CF3974">
        <w:rPr>
          <w:rFonts w:asciiTheme="minorHAnsi" w:hAnsiTheme="minorHAnsi" w:cstheme="minorHAnsi"/>
          <w:spacing w:val="30"/>
        </w:rPr>
        <w:t xml:space="preserve"> </w:t>
      </w:r>
      <w:r w:rsidRPr="00CF3974">
        <w:rPr>
          <w:rFonts w:asciiTheme="minorHAnsi" w:hAnsiTheme="minorHAnsi" w:cstheme="minorHAnsi"/>
        </w:rPr>
        <w:t>jednobrzmiących</w:t>
      </w:r>
      <w:r w:rsidRPr="00CF3974">
        <w:rPr>
          <w:rFonts w:asciiTheme="minorHAnsi" w:hAnsiTheme="minorHAnsi" w:cstheme="minorHAnsi"/>
          <w:spacing w:val="28"/>
        </w:rPr>
        <w:t xml:space="preserve"> </w:t>
      </w:r>
      <w:r w:rsidRPr="00CF3974">
        <w:rPr>
          <w:rFonts w:asciiTheme="minorHAnsi" w:hAnsiTheme="minorHAnsi" w:cstheme="minorHAnsi"/>
        </w:rPr>
        <w:t>egzemplarzach,</w:t>
      </w:r>
      <w:r w:rsidRPr="00CF3974">
        <w:rPr>
          <w:rFonts w:asciiTheme="minorHAnsi" w:hAnsiTheme="minorHAnsi" w:cstheme="minorHAnsi"/>
          <w:spacing w:val="34"/>
        </w:rPr>
        <w:t xml:space="preserve"> </w:t>
      </w:r>
      <w:r w:rsidRPr="00CF3974">
        <w:rPr>
          <w:rFonts w:asciiTheme="minorHAnsi" w:hAnsiTheme="minorHAnsi" w:cstheme="minorHAnsi"/>
        </w:rPr>
        <w:t>jeden</w:t>
      </w:r>
      <w:r w:rsidRPr="00CF3974">
        <w:rPr>
          <w:rFonts w:asciiTheme="minorHAnsi" w:hAnsiTheme="minorHAnsi" w:cstheme="minorHAnsi"/>
          <w:spacing w:val="30"/>
        </w:rPr>
        <w:t xml:space="preserve"> </w:t>
      </w:r>
      <w:r w:rsidRPr="00CF3974">
        <w:rPr>
          <w:rFonts w:asciiTheme="minorHAnsi" w:hAnsiTheme="minorHAnsi" w:cstheme="minorHAnsi"/>
        </w:rPr>
        <w:t>dla</w:t>
      </w:r>
      <w:r w:rsidRPr="00CF3974">
        <w:rPr>
          <w:rFonts w:asciiTheme="minorHAnsi" w:hAnsiTheme="minorHAnsi" w:cstheme="minorHAnsi"/>
          <w:spacing w:val="30"/>
        </w:rPr>
        <w:t xml:space="preserve"> </w:t>
      </w:r>
      <w:r w:rsidRPr="00CF3974">
        <w:rPr>
          <w:rFonts w:asciiTheme="minorHAnsi" w:hAnsiTheme="minorHAnsi" w:cstheme="minorHAnsi"/>
        </w:rPr>
        <w:t>Zamawiającego</w:t>
      </w:r>
      <w:r w:rsidRPr="00CF3974">
        <w:rPr>
          <w:rFonts w:asciiTheme="minorHAnsi" w:hAnsiTheme="minorHAnsi" w:cstheme="minorHAnsi"/>
          <w:spacing w:val="35"/>
        </w:rPr>
        <w:t xml:space="preserve"> </w:t>
      </w:r>
      <w:r w:rsidR="004C4DEF" w:rsidRPr="00CF3974">
        <w:rPr>
          <w:rFonts w:asciiTheme="minorHAnsi" w:hAnsiTheme="minorHAnsi" w:cstheme="minorHAnsi"/>
        </w:rPr>
        <w:t xml:space="preserve">i jeden dla Wykonawcy/ w formie </w:t>
      </w:r>
      <w:r w:rsidR="005310E4" w:rsidRPr="00CF3974">
        <w:rPr>
          <w:rFonts w:asciiTheme="minorHAnsi" w:hAnsiTheme="minorHAnsi" w:cstheme="minorHAnsi"/>
        </w:rPr>
        <w:t>elektronicznej</w:t>
      </w:r>
      <w:r w:rsidR="004C4DEF" w:rsidRPr="00CF3974">
        <w:rPr>
          <w:rFonts w:asciiTheme="minorHAnsi" w:hAnsiTheme="minorHAnsi" w:cstheme="minorHAnsi"/>
        </w:rPr>
        <w:t>.</w:t>
      </w:r>
    </w:p>
    <w:p w14:paraId="225BC3F0" w14:textId="77777777" w:rsidR="00507D6B" w:rsidRDefault="00507D6B" w:rsidP="008A774F">
      <w:pPr>
        <w:pStyle w:val="Tekstpodstawowy"/>
        <w:spacing w:before="121"/>
        <w:ind w:left="424" w:right="392"/>
        <w:rPr>
          <w:rFonts w:asciiTheme="minorHAnsi" w:hAnsiTheme="minorHAnsi" w:cstheme="minorHAnsi"/>
        </w:rPr>
      </w:pPr>
    </w:p>
    <w:p w14:paraId="6EF5BBAE" w14:textId="567153B3" w:rsidR="00507D6B" w:rsidRPr="00507D6B" w:rsidRDefault="00507D6B" w:rsidP="00507D6B">
      <w:pPr>
        <w:pStyle w:val="Tekstpodstawowy"/>
        <w:spacing w:before="121"/>
        <w:ind w:right="392"/>
        <w:jc w:val="center"/>
        <w:rPr>
          <w:rFonts w:asciiTheme="minorHAnsi" w:hAnsiTheme="minorHAnsi" w:cstheme="minorHAnsi"/>
          <w:b/>
          <w:bCs/>
        </w:rPr>
      </w:pPr>
      <w:r w:rsidRPr="00507D6B">
        <w:rPr>
          <w:rFonts w:asciiTheme="minorHAnsi" w:hAnsiTheme="minorHAnsi" w:cstheme="minorHAnsi"/>
          <w:b/>
          <w:bCs/>
        </w:rPr>
        <w:t>§ 15 Załączniki</w:t>
      </w:r>
    </w:p>
    <w:p w14:paraId="55C2497A" w14:textId="77777777" w:rsidR="008A1905" w:rsidRPr="00CF3974" w:rsidRDefault="00877C10" w:rsidP="00D94BFE">
      <w:pPr>
        <w:pStyle w:val="Tekstpodstawowy"/>
        <w:spacing w:before="120"/>
        <w:ind w:left="49" w:right="3608" w:firstLine="671"/>
        <w:rPr>
          <w:rFonts w:asciiTheme="minorHAnsi" w:hAnsiTheme="minorHAnsi" w:cstheme="minorHAnsi"/>
        </w:rPr>
      </w:pPr>
      <w:r w:rsidRPr="00CF3974">
        <w:rPr>
          <w:rFonts w:asciiTheme="minorHAnsi" w:hAnsiTheme="minorHAnsi" w:cstheme="minorHAnsi"/>
        </w:rPr>
        <w:t>Integralną</w:t>
      </w:r>
      <w:r w:rsidRPr="00CF3974">
        <w:rPr>
          <w:rFonts w:asciiTheme="minorHAnsi" w:hAnsiTheme="minorHAnsi" w:cstheme="minorHAnsi"/>
          <w:spacing w:val="-11"/>
        </w:rPr>
        <w:t xml:space="preserve"> </w:t>
      </w:r>
      <w:r w:rsidRPr="00CF3974">
        <w:rPr>
          <w:rFonts w:asciiTheme="minorHAnsi" w:hAnsiTheme="minorHAnsi" w:cstheme="minorHAnsi"/>
        </w:rPr>
        <w:t>część</w:t>
      </w:r>
      <w:r w:rsidRPr="00CF3974">
        <w:rPr>
          <w:rFonts w:asciiTheme="minorHAnsi" w:hAnsiTheme="minorHAnsi" w:cstheme="minorHAnsi"/>
          <w:spacing w:val="-12"/>
        </w:rPr>
        <w:t xml:space="preserve"> </w:t>
      </w:r>
      <w:r w:rsidRPr="00CF3974">
        <w:rPr>
          <w:rFonts w:asciiTheme="minorHAnsi" w:hAnsiTheme="minorHAnsi" w:cstheme="minorHAnsi"/>
        </w:rPr>
        <w:t>Umowy</w:t>
      </w:r>
      <w:r w:rsidRPr="00CF3974">
        <w:rPr>
          <w:rFonts w:asciiTheme="minorHAnsi" w:hAnsiTheme="minorHAnsi" w:cstheme="minorHAnsi"/>
          <w:spacing w:val="-10"/>
        </w:rPr>
        <w:t xml:space="preserve"> </w:t>
      </w:r>
      <w:r w:rsidRPr="00CF3974">
        <w:rPr>
          <w:rFonts w:asciiTheme="minorHAnsi" w:hAnsiTheme="minorHAnsi" w:cstheme="minorHAnsi"/>
        </w:rPr>
        <w:t>stanowią</w:t>
      </w:r>
      <w:r w:rsidRPr="00CF3974">
        <w:rPr>
          <w:rFonts w:asciiTheme="minorHAnsi" w:hAnsiTheme="minorHAnsi" w:cstheme="minorHAnsi"/>
          <w:spacing w:val="-9"/>
        </w:rPr>
        <w:t xml:space="preserve"> </w:t>
      </w:r>
      <w:r w:rsidRPr="00CF3974">
        <w:rPr>
          <w:rFonts w:asciiTheme="minorHAnsi" w:hAnsiTheme="minorHAnsi" w:cstheme="minorHAnsi"/>
        </w:rPr>
        <w:t>następujące</w:t>
      </w:r>
      <w:r w:rsidRPr="00CF3974">
        <w:rPr>
          <w:rFonts w:asciiTheme="minorHAnsi" w:hAnsiTheme="minorHAnsi" w:cstheme="minorHAnsi"/>
          <w:spacing w:val="-8"/>
        </w:rPr>
        <w:t xml:space="preserve"> </w:t>
      </w:r>
      <w:r w:rsidRPr="00CF3974">
        <w:rPr>
          <w:rFonts w:asciiTheme="minorHAnsi" w:hAnsiTheme="minorHAnsi" w:cstheme="minorHAnsi"/>
          <w:spacing w:val="-2"/>
        </w:rPr>
        <w:t>Załączniki:</w:t>
      </w:r>
    </w:p>
    <w:p w14:paraId="1989A6F0" w14:textId="77777777" w:rsidR="008A1905" w:rsidRPr="00CF3974" w:rsidRDefault="008A1905" w:rsidP="008A774F">
      <w:pPr>
        <w:pStyle w:val="Tekstpodstawowy"/>
        <w:spacing w:before="1"/>
        <w:rPr>
          <w:rFonts w:asciiTheme="minorHAnsi" w:hAnsiTheme="minorHAnsi" w:cstheme="minorHAnsi"/>
        </w:rPr>
      </w:pPr>
    </w:p>
    <w:p w14:paraId="50D601F4" w14:textId="77777777" w:rsidR="008A1905" w:rsidRPr="00CF3974" w:rsidRDefault="00457210" w:rsidP="004C4DEF">
      <w:pPr>
        <w:pStyle w:val="Akapitzlist"/>
        <w:numPr>
          <w:ilvl w:val="0"/>
          <w:numId w:val="27"/>
        </w:numPr>
        <w:rPr>
          <w:rFonts w:asciiTheme="minorHAnsi" w:hAnsiTheme="minorHAnsi" w:cstheme="minorHAnsi"/>
        </w:rPr>
      </w:pPr>
      <w:r w:rsidRPr="00CF3974">
        <w:rPr>
          <w:rFonts w:asciiTheme="minorHAnsi" w:hAnsiTheme="minorHAnsi" w:cstheme="minorHAnsi"/>
          <w:spacing w:val="-4"/>
        </w:rPr>
        <w:t>Oferta Wykonawcy</w:t>
      </w:r>
    </w:p>
    <w:p w14:paraId="19B4C011" w14:textId="77777777" w:rsidR="00D94BFE" w:rsidRPr="00CF3974" w:rsidRDefault="00D94BFE" w:rsidP="008A774F">
      <w:pPr>
        <w:pStyle w:val="Tekstpodstawowy"/>
        <w:spacing w:before="3"/>
        <w:rPr>
          <w:rFonts w:asciiTheme="minorHAnsi" w:hAnsiTheme="minorHAnsi" w:cstheme="minorHAnsi"/>
        </w:rPr>
      </w:pPr>
    </w:p>
    <w:p w14:paraId="4639093E" w14:textId="77777777" w:rsidR="008A1905" w:rsidRPr="00CF3974" w:rsidRDefault="00D94BFE" w:rsidP="00D94BFE">
      <w:pPr>
        <w:tabs>
          <w:tab w:val="left" w:pos="567"/>
        </w:tabs>
        <w:ind w:left="49"/>
        <w:jc w:val="both"/>
        <w:rPr>
          <w:rFonts w:asciiTheme="minorHAnsi" w:hAnsiTheme="minorHAnsi" w:cstheme="minorHAnsi"/>
          <w:b/>
        </w:rPr>
      </w:pPr>
      <w:r w:rsidRPr="00CF3974">
        <w:rPr>
          <w:rFonts w:asciiTheme="minorHAnsi" w:hAnsiTheme="minorHAnsi" w:cstheme="minorHAnsi"/>
          <w:b/>
          <w:spacing w:val="-2"/>
        </w:rPr>
        <w:tab/>
      </w:r>
      <w:r w:rsidR="00877C10" w:rsidRPr="00CF3974">
        <w:rPr>
          <w:rFonts w:asciiTheme="minorHAnsi" w:hAnsiTheme="minorHAnsi" w:cstheme="minorHAnsi"/>
          <w:b/>
          <w:spacing w:val="-2"/>
        </w:rPr>
        <w:t>ZAMAWIAJĄCY</w:t>
      </w:r>
      <w:r w:rsidR="00877C10" w:rsidRPr="00CF3974">
        <w:rPr>
          <w:rFonts w:asciiTheme="minorHAnsi" w:hAnsiTheme="minorHAnsi" w:cstheme="minorHAnsi"/>
          <w:b/>
        </w:rPr>
        <w:tab/>
      </w:r>
      <w:r w:rsidRPr="00CF3974">
        <w:rPr>
          <w:rFonts w:asciiTheme="minorHAnsi" w:hAnsiTheme="minorHAnsi" w:cstheme="minorHAnsi"/>
          <w:b/>
        </w:rPr>
        <w:tab/>
      </w:r>
      <w:r w:rsidRPr="00CF3974">
        <w:rPr>
          <w:rFonts w:asciiTheme="minorHAnsi" w:hAnsiTheme="minorHAnsi" w:cstheme="minorHAnsi"/>
          <w:b/>
        </w:rPr>
        <w:tab/>
      </w:r>
      <w:r w:rsidRPr="00CF3974">
        <w:rPr>
          <w:rFonts w:asciiTheme="minorHAnsi" w:hAnsiTheme="minorHAnsi" w:cstheme="minorHAnsi"/>
          <w:b/>
        </w:rPr>
        <w:tab/>
      </w:r>
      <w:r w:rsidRPr="00CF3974">
        <w:rPr>
          <w:rFonts w:asciiTheme="minorHAnsi" w:hAnsiTheme="minorHAnsi" w:cstheme="minorHAnsi"/>
          <w:b/>
        </w:rPr>
        <w:tab/>
      </w:r>
      <w:r w:rsidRPr="00CF3974">
        <w:rPr>
          <w:rFonts w:asciiTheme="minorHAnsi" w:hAnsiTheme="minorHAnsi" w:cstheme="minorHAnsi"/>
          <w:b/>
        </w:rPr>
        <w:tab/>
      </w:r>
      <w:r w:rsidRPr="00CF3974">
        <w:rPr>
          <w:rFonts w:asciiTheme="minorHAnsi" w:hAnsiTheme="minorHAnsi" w:cstheme="minorHAnsi"/>
          <w:b/>
        </w:rPr>
        <w:tab/>
      </w:r>
      <w:r w:rsidRPr="00CF3974">
        <w:rPr>
          <w:rFonts w:asciiTheme="minorHAnsi" w:hAnsiTheme="minorHAnsi" w:cstheme="minorHAnsi"/>
          <w:b/>
        </w:rPr>
        <w:tab/>
      </w:r>
      <w:r w:rsidRPr="00CF3974">
        <w:rPr>
          <w:rFonts w:asciiTheme="minorHAnsi" w:hAnsiTheme="minorHAnsi" w:cstheme="minorHAnsi"/>
          <w:b/>
        </w:rPr>
        <w:tab/>
      </w:r>
      <w:r w:rsidR="00877C10" w:rsidRPr="00CF3974">
        <w:rPr>
          <w:rFonts w:asciiTheme="minorHAnsi" w:hAnsiTheme="minorHAnsi" w:cstheme="minorHAnsi"/>
          <w:b/>
          <w:spacing w:val="-2"/>
        </w:rPr>
        <w:t>WYKONAWCA</w:t>
      </w:r>
    </w:p>
    <w:sectPr w:rsidR="008A1905" w:rsidRPr="00CF3974" w:rsidSect="004B113B">
      <w:headerReference w:type="even" r:id="rId12"/>
      <w:headerReference w:type="default" r:id="rId13"/>
      <w:footerReference w:type="even" r:id="rId14"/>
      <w:footerReference w:type="default" r:id="rId15"/>
      <w:headerReference w:type="first" r:id="rId16"/>
      <w:footerReference w:type="first" r:id="rId17"/>
      <w:pgSz w:w="11910" w:h="16840"/>
      <w:pgMar w:top="640" w:right="1278" w:bottom="280" w:left="992" w:header="568" w:footer="450" w:gutter="0"/>
      <w:cols w:space="708"/>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418532" w14:textId="77777777" w:rsidR="00CB1A58" w:rsidRDefault="00CB1A58" w:rsidP="0001373B">
      <w:r>
        <w:separator/>
      </w:r>
    </w:p>
  </w:endnote>
  <w:endnote w:type="continuationSeparator" w:id="0">
    <w:p w14:paraId="297DD51C" w14:textId="77777777" w:rsidR="00CB1A58" w:rsidRDefault="00CB1A58" w:rsidP="00013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PSMT"/>
    <w:panose1 w:val="02020603050405020304"/>
    <w:charset w:val="EE"/>
    <w:family w:val="roman"/>
    <w:pitch w:val="variable"/>
    <w:sig w:usb0="E0002EFF" w:usb1="C000785B" w:usb2="00000009" w:usb3="00000000" w:csb0="000001FF" w:csb1="00000000"/>
  </w:font>
  <w:font w:name="Calibri">
    <w:altName w:val="Calibri"/>
    <w:panose1 w:val="020F0502020204030204"/>
    <w:charset w:val="EE"/>
    <w:family w:val="swiss"/>
    <w:pitch w:val="variable"/>
    <w:sig w:usb0="E4002EFF" w:usb1="C200247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50AA0D" w14:textId="77777777" w:rsidR="0004431D" w:rsidRDefault="0004431D">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1A9AB3" w14:textId="2FE1217C" w:rsidR="004B113B" w:rsidRPr="004B113B" w:rsidRDefault="004B113B" w:rsidP="004B113B">
    <w:pPr>
      <w:pStyle w:val="Stopka"/>
    </w:pPr>
    <w:ins w:id="0" w:author="Konto Microsoft" w:date="2026-07-09T11:14:00Z">
      <w:r w:rsidRPr="00D53DE3">
        <w:rPr>
          <w:noProof/>
          <w:lang w:eastAsia="pl-PL"/>
        </w:rPr>
        <w:drawing>
          <wp:anchor distT="0" distB="0" distL="114300" distR="114300" simplePos="0" relativeHeight="251661312" behindDoc="0" locked="0" layoutInCell="1" allowOverlap="1" wp14:anchorId="57313B91" wp14:editId="66159D23">
            <wp:simplePos x="0" y="0"/>
            <wp:positionH relativeFrom="margin">
              <wp:posOffset>5497286</wp:posOffset>
            </wp:positionH>
            <wp:positionV relativeFrom="paragraph">
              <wp:posOffset>-44450</wp:posOffset>
            </wp:positionV>
            <wp:extent cx="1136650" cy="763905"/>
            <wp:effectExtent l="0" t="0" r="6350" b="0"/>
            <wp:wrapSquare wrapText="bothSides"/>
            <wp:docPr id="26" name="Obraz 8">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a16="http://schemas.microsoft.com/office/drawing/2014/main" id="{88242E74-9541-74D3-C0A3-D132DEE2967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Obraz 8">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a16="http://schemas.microsoft.com/office/drawing/2014/main" id="{88242E74-9541-74D3-C0A3-D132DEE2967C}"/>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136650" cy="763905"/>
                    </a:xfrm>
                    <a:prstGeom prst="rect">
                      <a:avLst/>
                    </a:prstGeom>
                  </pic:spPr>
                </pic:pic>
              </a:graphicData>
            </a:graphic>
            <wp14:sizeRelH relativeFrom="margin">
              <wp14:pctWidth>0</wp14:pctWidth>
            </wp14:sizeRelH>
            <wp14:sizeRelV relativeFrom="margin">
              <wp14:pctHeight>0</wp14:pctHeight>
            </wp14:sizeRelV>
          </wp:anchor>
        </w:drawing>
      </w:r>
      <w:r w:rsidRPr="00D53DE3">
        <w:rPr>
          <w:noProof/>
          <w:lang w:eastAsia="pl-PL"/>
        </w:rPr>
        <w:drawing>
          <wp:inline distT="0" distB="0" distL="0" distR="0" wp14:anchorId="3CF536D6" wp14:editId="6ACE4BF7">
            <wp:extent cx="891152" cy="384117"/>
            <wp:effectExtent l="0" t="0" r="0" b="0"/>
            <wp:docPr id="2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764215" name=""/>
                    <pic:cNvPicPr/>
                  </pic:nvPicPr>
                  <pic:blipFill>
                    <a:blip r:embed="rId2"/>
                    <a:stretch>
                      <a:fillRect/>
                    </a:stretch>
                  </pic:blipFill>
                  <pic:spPr>
                    <a:xfrm>
                      <a:off x="0" y="0"/>
                      <a:ext cx="981478" cy="423050"/>
                    </a:xfrm>
                    <a:prstGeom prst="rect">
                      <a:avLst/>
                    </a:prstGeom>
                  </pic:spPr>
                </pic:pic>
              </a:graphicData>
            </a:graphic>
          </wp:inline>
        </w:drawing>
      </w:r>
    </w:ins>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FEA5E3" w14:textId="77777777" w:rsidR="0004431D" w:rsidRDefault="0004431D">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2766A7" w14:textId="77777777" w:rsidR="00CB1A58" w:rsidRDefault="00CB1A58" w:rsidP="0001373B">
      <w:r>
        <w:separator/>
      </w:r>
    </w:p>
  </w:footnote>
  <w:footnote w:type="continuationSeparator" w:id="0">
    <w:p w14:paraId="39344DD2" w14:textId="77777777" w:rsidR="00CB1A58" w:rsidRDefault="00CB1A58" w:rsidP="000137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CD13A3" w14:textId="77777777" w:rsidR="0004431D" w:rsidRDefault="0004431D">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68E337" w14:textId="77777777" w:rsidR="0004431D" w:rsidRDefault="0004431D">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1DE054" w14:textId="48C5F65C" w:rsidR="00CF3974" w:rsidRDefault="00BD5F6B" w:rsidP="00BD5F6B">
    <w:pPr>
      <w:pStyle w:val="Nagwek"/>
      <w:tabs>
        <w:tab w:val="clear" w:pos="4536"/>
        <w:tab w:val="clear" w:pos="9072"/>
        <w:tab w:val="center" w:pos="4820"/>
      </w:tabs>
      <w:rPr>
        <w:rFonts w:ascii="Times New Roman" w:hAnsi="Times New Roman"/>
        <w:i/>
        <w:iCs/>
        <w:sz w:val="16"/>
        <w:szCs w:val="16"/>
      </w:rPr>
    </w:pPr>
    <w:ins w:id="1" w:author="Konto Microsoft" w:date="2026-07-09T11:05:00Z">
      <w:r>
        <w:rPr>
          <w:noProof/>
          <w:color w:val="000000" w:themeColor="text1"/>
          <w:lang w:eastAsia="pl-PL"/>
        </w:rPr>
        <w:drawing>
          <wp:anchor distT="0" distB="0" distL="114300" distR="114300" simplePos="0" relativeHeight="251659264" behindDoc="0" locked="0" layoutInCell="1" allowOverlap="1" wp14:anchorId="3CD25ABC" wp14:editId="10FD461E">
            <wp:simplePos x="0" y="0"/>
            <wp:positionH relativeFrom="column">
              <wp:posOffset>5225143</wp:posOffset>
            </wp:positionH>
            <wp:positionV relativeFrom="paragraph">
              <wp:posOffset>98878</wp:posOffset>
            </wp:positionV>
            <wp:extent cx="1482725" cy="566420"/>
            <wp:effectExtent l="0" t="0" r="3175" b="5080"/>
            <wp:wrapTight wrapText="bothSides">
              <wp:wrapPolygon edited="0">
                <wp:start x="0" y="0"/>
                <wp:lineTo x="0" y="21067"/>
                <wp:lineTo x="21369" y="21067"/>
                <wp:lineTo x="21369" y="0"/>
                <wp:lineTo x="0" y="0"/>
              </wp:wrapPolygon>
            </wp:wrapTight>
            <wp:docPr id="28"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2"/>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82725" cy="566420"/>
                    </a:xfrm>
                    <a:prstGeom prst="rect">
                      <a:avLst/>
                    </a:prstGeom>
                    <a:noFill/>
                    <a:ln w="9525">
                      <a:noFill/>
                      <a:miter lim="800000"/>
                      <a:headEnd/>
                      <a:tailEnd/>
                    </a:ln>
                  </pic:spPr>
                </pic:pic>
              </a:graphicData>
            </a:graphic>
          </wp:anchor>
        </w:drawing>
      </w:r>
    </w:ins>
    <w:ins w:id="2" w:author="Konto Microsoft" w:date="2026-07-09T11:14:00Z">
      <w:r w:rsidRPr="00D53DE3">
        <w:rPr>
          <w:noProof/>
          <w:lang w:eastAsia="pl-PL"/>
        </w:rPr>
        <w:drawing>
          <wp:inline distT="0" distB="0" distL="0" distR="0" wp14:anchorId="09171B57" wp14:editId="568089D5">
            <wp:extent cx="592380" cy="666427"/>
            <wp:effectExtent l="0" t="0" r="5080" b="0"/>
            <wp:docPr id="29" name="Obraz 2">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a16="http://schemas.microsoft.com/office/drawing/2014/main" id="{4023FF71-1CE8-BA4A-B7A5-A55AFBB1E93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2">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a16="http://schemas.microsoft.com/office/drawing/2014/main" id="{4023FF71-1CE8-BA4A-B7A5-A55AFBB1E93A}"/>
                        </a:ext>
                      </a:extLst>
                    </pic:cNvPr>
                    <pic:cNvPicPr>
                      <a:picLocks noChangeAspect="1"/>
                    </pic:cNvPicPr>
                  </pic:nvPicPr>
                  <pic:blipFill>
                    <a:blip r:embed="rId2"/>
                    <a:stretch>
                      <a:fillRect/>
                    </a:stretch>
                  </pic:blipFill>
                  <pic:spPr>
                    <a:xfrm>
                      <a:off x="0" y="0"/>
                      <a:ext cx="599128" cy="674019"/>
                    </a:xfrm>
                    <a:prstGeom prst="rect">
                      <a:avLst/>
                    </a:prstGeom>
                  </pic:spPr>
                </pic:pic>
              </a:graphicData>
            </a:graphic>
          </wp:inline>
        </w:drawing>
      </w:r>
    </w:ins>
    <w:r>
      <w:rPr>
        <w:rFonts w:ascii="Times New Roman" w:hAnsi="Times New Roman"/>
        <w:i/>
        <w:iCs/>
        <w:sz w:val="16"/>
        <w:szCs w:val="16"/>
      </w:rPr>
      <w:t xml:space="preserve">                                                   </w:t>
    </w:r>
    <w:r w:rsidR="00CF3974" w:rsidRPr="008E0A48">
      <w:rPr>
        <w:rFonts w:ascii="Times New Roman" w:hAnsi="Times New Roman"/>
        <w:i/>
        <w:iCs/>
        <w:sz w:val="16"/>
        <w:szCs w:val="16"/>
      </w:rPr>
      <w:t xml:space="preserve">Postępowanie </w:t>
    </w:r>
    <w:r w:rsidR="00A660BF">
      <w:rPr>
        <w:rFonts w:ascii="Times New Roman" w:hAnsi="Times New Roman"/>
        <w:i/>
        <w:iCs/>
        <w:sz w:val="16"/>
        <w:szCs w:val="16"/>
      </w:rPr>
      <w:t>01</w:t>
    </w:r>
    <w:r w:rsidR="0004431D">
      <w:rPr>
        <w:rFonts w:ascii="Times New Roman" w:hAnsi="Times New Roman"/>
        <w:i/>
        <w:iCs/>
        <w:sz w:val="16"/>
        <w:szCs w:val="16"/>
      </w:rPr>
      <w:t>/NOR6</w:t>
    </w:r>
    <w:bookmarkStart w:id="3" w:name="_GoBack"/>
    <w:bookmarkEnd w:id="3"/>
    <w:r w:rsidR="00CF3974">
      <w:rPr>
        <w:rFonts w:ascii="Times New Roman" w:hAnsi="Times New Roman"/>
        <w:i/>
        <w:iCs/>
        <w:sz w:val="16"/>
        <w:szCs w:val="16"/>
      </w:rPr>
      <w:t>/2026</w:t>
    </w:r>
    <w:r w:rsidR="00CF3974" w:rsidRPr="00C91BD7">
      <w:rPr>
        <w:rFonts w:ascii="Times New Roman" w:hAnsi="Times New Roman"/>
        <w:i/>
        <w:iCs/>
        <w:sz w:val="16"/>
        <w:szCs w:val="16"/>
      </w:rPr>
      <w:t xml:space="preserve"> </w:t>
    </w:r>
    <w:r w:rsidR="00CF3974">
      <w:rPr>
        <w:rFonts w:ascii="Times New Roman" w:hAnsi="Times New Roman"/>
        <w:i/>
        <w:iCs/>
        <w:sz w:val="16"/>
        <w:szCs w:val="16"/>
      </w:rPr>
      <w:t>–</w:t>
    </w:r>
    <w:r w:rsidR="00CF3974" w:rsidRPr="00C91BD7">
      <w:rPr>
        <w:rFonts w:ascii="Times New Roman" w:hAnsi="Times New Roman"/>
        <w:i/>
        <w:iCs/>
        <w:sz w:val="16"/>
        <w:szCs w:val="16"/>
      </w:rPr>
      <w:t xml:space="preserve"> </w:t>
    </w:r>
    <w:r w:rsidR="00CF3974">
      <w:rPr>
        <w:rFonts w:ascii="Times New Roman" w:hAnsi="Times New Roman"/>
        <w:i/>
        <w:iCs/>
        <w:sz w:val="16"/>
        <w:szCs w:val="16"/>
      </w:rPr>
      <w:t>usługi tłumaczeniowe</w:t>
    </w:r>
    <w:r>
      <w:rPr>
        <w:rFonts w:ascii="Times New Roman" w:hAnsi="Times New Roman"/>
        <w:i/>
        <w:iCs/>
        <w:sz w:val="16"/>
        <w:szCs w:val="16"/>
      </w:rPr>
      <w:tab/>
    </w:r>
  </w:p>
  <w:p w14:paraId="1C96390E" w14:textId="77777777" w:rsidR="00CF3974" w:rsidRDefault="00CF3974" w:rsidP="00CF3974">
    <w:pPr>
      <w:pStyle w:val="Nagwek"/>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35926"/>
    <w:multiLevelType w:val="hybridMultilevel"/>
    <w:tmpl w:val="5E7410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9739BE"/>
    <w:multiLevelType w:val="hybridMultilevel"/>
    <w:tmpl w:val="7A50DF88"/>
    <w:lvl w:ilvl="0" w:tplc="FFFFFFFF">
      <w:start w:val="1"/>
      <w:numFmt w:val="decimal"/>
      <w:lvlText w:val="%1."/>
      <w:lvlJc w:val="left"/>
      <w:pPr>
        <w:ind w:left="563" w:hanging="553"/>
      </w:pPr>
      <w:rPr>
        <w:rFonts w:ascii="Calibri" w:eastAsia="Calibri" w:hAnsi="Calibri" w:cs="Calibri" w:hint="default"/>
        <w:b w:val="0"/>
        <w:bCs w:val="0"/>
        <w:i w:val="0"/>
        <w:iCs w:val="0"/>
        <w:spacing w:val="0"/>
        <w:w w:val="100"/>
        <w:sz w:val="22"/>
        <w:szCs w:val="22"/>
        <w:lang w:val="pl-PL" w:eastAsia="en-US" w:bidi="ar-SA"/>
      </w:rPr>
    </w:lvl>
    <w:lvl w:ilvl="1" w:tplc="FFFFFFFF">
      <w:start w:val="1"/>
      <w:numFmt w:val="decimal"/>
      <w:lvlText w:val="%2."/>
      <w:lvlJc w:val="left"/>
      <w:pPr>
        <w:ind w:left="976" w:hanging="552"/>
        <w:jc w:val="right"/>
      </w:pPr>
      <w:rPr>
        <w:rFonts w:ascii="Calibri" w:eastAsia="Calibri" w:hAnsi="Calibri" w:cs="Calibri" w:hint="default"/>
        <w:b w:val="0"/>
        <w:bCs w:val="0"/>
        <w:i w:val="0"/>
        <w:iCs w:val="0"/>
        <w:spacing w:val="0"/>
        <w:w w:val="100"/>
        <w:sz w:val="22"/>
        <w:szCs w:val="22"/>
        <w:lang w:val="pl-PL" w:eastAsia="en-US" w:bidi="ar-SA"/>
      </w:rPr>
    </w:lvl>
    <w:lvl w:ilvl="2" w:tplc="FFFFFFFF">
      <w:start w:val="1"/>
      <w:numFmt w:val="lowerLetter"/>
      <w:lvlText w:val="%3)"/>
      <w:lvlJc w:val="left"/>
      <w:pPr>
        <w:ind w:left="1677" w:hanging="423"/>
      </w:pPr>
      <w:rPr>
        <w:rFonts w:ascii="Calibri" w:eastAsia="Calibri" w:hAnsi="Calibri" w:cs="Calibri" w:hint="default"/>
        <w:b w:val="0"/>
        <w:bCs w:val="0"/>
        <w:i w:val="0"/>
        <w:iCs w:val="0"/>
        <w:spacing w:val="-1"/>
        <w:w w:val="100"/>
        <w:sz w:val="22"/>
        <w:szCs w:val="22"/>
        <w:lang w:val="pl-PL" w:eastAsia="en-US" w:bidi="ar-SA"/>
      </w:rPr>
    </w:lvl>
    <w:lvl w:ilvl="3" w:tplc="FFFFFFFF">
      <w:numFmt w:val="bullet"/>
      <w:lvlText w:val="•"/>
      <w:lvlJc w:val="left"/>
      <w:pPr>
        <w:ind w:left="2657" w:hanging="423"/>
      </w:pPr>
      <w:rPr>
        <w:rFonts w:hint="default"/>
        <w:lang w:val="pl-PL" w:eastAsia="en-US" w:bidi="ar-SA"/>
      </w:rPr>
    </w:lvl>
    <w:lvl w:ilvl="4" w:tplc="FFFFFFFF">
      <w:numFmt w:val="bullet"/>
      <w:lvlText w:val="•"/>
      <w:lvlJc w:val="left"/>
      <w:pPr>
        <w:ind w:left="3634" w:hanging="423"/>
      </w:pPr>
      <w:rPr>
        <w:rFonts w:hint="default"/>
        <w:lang w:val="pl-PL" w:eastAsia="en-US" w:bidi="ar-SA"/>
      </w:rPr>
    </w:lvl>
    <w:lvl w:ilvl="5" w:tplc="FFFFFFFF">
      <w:numFmt w:val="bullet"/>
      <w:lvlText w:val="•"/>
      <w:lvlJc w:val="left"/>
      <w:pPr>
        <w:ind w:left="4611" w:hanging="423"/>
      </w:pPr>
      <w:rPr>
        <w:rFonts w:hint="default"/>
        <w:lang w:val="pl-PL" w:eastAsia="en-US" w:bidi="ar-SA"/>
      </w:rPr>
    </w:lvl>
    <w:lvl w:ilvl="6" w:tplc="FFFFFFFF">
      <w:numFmt w:val="bullet"/>
      <w:lvlText w:val="•"/>
      <w:lvlJc w:val="left"/>
      <w:pPr>
        <w:ind w:left="5588" w:hanging="423"/>
      </w:pPr>
      <w:rPr>
        <w:rFonts w:hint="default"/>
        <w:lang w:val="pl-PL" w:eastAsia="en-US" w:bidi="ar-SA"/>
      </w:rPr>
    </w:lvl>
    <w:lvl w:ilvl="7" w:tplc="FFFFFFFF">
      <w:numFmt w:val="bullet"/>
      <w:lvlText w:val="•"/>
      <w:lvlJc w:val="left"/>
      <w:pPr>
        <w:ind w:left="6565" w:hanging="423"/>
      </w:pPr>
      <w:rPr>
        <w:rFonts w:hint="default"/>
        <w:lang w:val="pl-PL" w:eastAsia="en-US" w:bidi="ar-SA"/>
      </w:rPr>
    </w:lvl>
    <w:lvl w:ilvl="8" w:tplc="FFFFFFFF">
      <w:numFmt w:val="bullet"/>
      <w:lvlText w:val="•"/>
      <w:lvlJc w:val="left"/>
      <w:pPr>
        <w:ind w:left="7543" w:hanging="423"/>
      </w:pPr>
      <w:rPr>
        <w:rFonts w:hint="default"/>
        <w:lang w:val="pl-PL" w:eastAsia="en-US" w:bidi="ar-SA"/>
      </w:rPr>
    </w:lvl>
  </w:abstractNum>
  <w:abstractNum w:abstractNumId="2" w15:restartNumberingAfterBreak="0">
    <w:nsid w:val="0C780BFD"/>
    <w:multiLevelType w:val="hybridMultilevel"/>
    <w:tmpl w:val="47980F1E"/>
    <w:lvl w:ilvl="0" w:tplc="641872B6">
      <w:start w:val="1"/>
      <w:numFmt w:val="decimal"/>
      <w:lvlText w:val="%1."/>
      <w:lvlJc w:val="left"/>
      <w:pPr>
        <w:ind w:left="705" w:hanging="281"/>
      </w:pPr>
      <w:rPr>
        <w:rFonts w:ascii="Calibri" w:eastAsia="Calibri" w:hAnsi="Calibri" w:cs="Calibri" w:hint="default"/>
        <w:b w:val="0"/>
        <w:bCs w:val="0"/>
        <w:i w:val="0"/>
        <w:iCs w:val="0"/>
        <w:spacing w:val="0"/>
        <w:w w:val="100"/>
        <w:sz w:val="22"/>
        <w:szCs w:val="22"/>
        <w:lang w:val="pl-PL" w:eastAsia="en-US" w:bidi="ar-SA"/>
      </w:rPr>
    </w:lvl>
    <w:lvl w:ilvl="1" w:tplc="2640CCC6">
      <w:start w:val="1"/>
      <w:numFmt w:val="decimal"/>
      <w:lvlText w:val="%2."/>
      <w:lvlJc w:val="left"/>
      <w:pPr>
        <w:ind w:left="1389" w:hanging="279"/>
      </w:pPr>
      <w:rPr>
        <w:rFonts w:ascii="Calibri" w:eastAsia="Calibri" w:hAnsi="Calibri" w:cs="Calibri" w:hint="default"/>
        <w:b w:val="0"/>
        <w:bCs w:val="0"/>
        <w:i w:val="0"/>
        <w:iCs w:val="0"/>
        <w:spacing w:val="0"/>
        <w:w w:val="100"/>
        <w:sz w:val="22"/>
        <w:szCs w:val="22"/>
        <w:lang w:val="pl-PL" w:eastAsia="en-US" w:bidi="ar-SA"/>
      </w:rPr>
    </w:lvl>
    <w:lvl w:ilvl="2" w:tplc="67022F6A">
      <w:numFmt w:val="bullet"/>
      <w:lvlText w:val="•"/>
      <w:lvlJc w:val="left"/>
      <w:pPr>
        <w:ind w:left="2281" w:hanging="279"/>
      </w:pPr>
      <w:rPr>
        <w:rFonts w:hint="default"/>
        <w:lang w:val="pl-PL" w:eastAsia="en-US" w:bidi="ar-SA"/>
      </w:rPr>
    </w:lvl>
    <w:lvl w:ilvl="3" w:tplc="6A022988">
      <w:numFmt w:val="bullet"/>
      <w:lvlText w:val="•"/>
      <w:lvlJc w:val="left"/>
      <w:pPr>
        <w:ind w:left="3183" w:hanging="279"/>
      </w:pPr>
      <w:rPr>
        <w:rFonts w:hint="default"/>
        <w:lang w:val="pl-PL" w:eastAsia="en-US" w:bidi="ar-SA"/>
      </w:rPr>
    </w:lvl>
    <w:lvl w:ilvl="4" w:tplc="C098121A">
      <w:numFmt w:val="bullet"/>
      <w:lvlText w:val="•"/>
      <w:lvlJc w:val="left"/>
      <w:pPr>
        <w:ind w:left="4085" w:hanging="279"/>
      </w:pPr>
      <w:rPr>
        <w:rFonts w:hint="default"/>
        <w:lang w:val="pl-PL" w:eastAsia="en-US" w:bidi="ar-SA"/>
      </w:rPr>
    </w:lvl>
    <w:lvl w:ilvl="5" w:tplc="F4AAE062">
      <w:numFmt w:val="bullet"/>
      <w:lvlText w:val="•"/>
      <w:lvlJc w:val="left"/>
      <w:pPr>
        <w:ind w:left="4987" w:hanging="279"/>
      </w:pPr>
      <w:rPr>
        <w:rFonts w:hint="default"/>
        <w:lang w:val="pl-PL" w:eastAsia="en-US" w:bidi="ar-SA"/>
      </w:rPr>
    </w:lvl>
    <w:lvl w:ilvl="6" w:tplc="B2CCB9A6">
      <w:numFmt w:val="bullet"/>
      <w:lvlText w:val="•"/>
      <w:lvlJc w:val="left"/>
      <w:pPr>
        <w:ind w:left="5889" w:hanging="279"/>
      </w:pPr>
      <w:rPr>
        <w:rFonts w:hint="default"/>
        <w:lang w:val="pl-PL" w:eastAsia="en-US" w:bidi="ar-SA"/>
      </w:rPr>
    </w:lvl>
    <w:lvl w:ilvl="7" w:tplc="94DC2870">
      <w:numFmt w:val="bullet"/>
      <w:lvlText w:val="•"/>
      <w:lvlJc w:val="left"/>
      <w:pPr>
        <w:ind w:left="6791" w:hanging="279"/>
      </w:pPr>
      <w:rPr>
        <w:rFonts w:hint="default"/>
        <w:lang w:val="pl-PL" w:eastAsia="en-US" w:bidi="ar-SA"/>
      </w:rPr>
    </w:lvl>
    <w:lvl w:ilvl="8" w:tplc="A9C0C232">
      <w:numFmt w:val="bullet"/>
      <w:lvlText w:val="•"/>
      <w:lvlJc w:val="left"/>
      <w:pPr>
        <w:ind w:left="7693" w:hanging="279"/>
      </w:pPr>
      <w:rPr>
        <w:rFonts w:hint="default"/>
        <w:lang w:val="pl-PL" w:eastAsia="en-US" w:bidi="ar-SA"/>
      </w:rPr>
    </w:lvl>
  </w:abstractNum>
  <w:abstractNum w:abstractNumId="3" w15:restartNumberingAfterBreak="0">
    <w:nsid w:val="0CC20D97"/>
    <w:multiLevelType w:val="hybridMultilevel"/>
    <w:tmpl w:val="7A50DF88"/>
    <w:lvl w:ilvl="0" w:tplc="FFFFFFFF">
      <w:start w:val="1"/>
      <w:numFmt w:val="decimal"/>
      <w:lvlText w:val="%1."/>
      <w:lvlJc w:val="left"/>
      <w:pPr>
        <w:ind w:left="563" w:hanging="553"/>
      </w:pPr>
      <w:rPr>
        <w:rFonts w:ascii="Calibri" w:eastAsia="Calibri" w:hAnsi="Calibri" w:cs="Calibri" w:hint="default"/>
        <w:b w:val="0"/>
        <w:bCs w:val="0"/>
        <w:i w:val="0"/>
        <w:iCs w:val="0"/>
        <w:spacing w:val="0"/>
        <w:w w:val="100"/>
        <w:sz w:val="22"/>
        <w:szCs w:val="22"/>
        <w:lang w:val="pl-PL" w:eastAsia="en-US" w:bidi="ar-SA"/>
      </w:rPr>
    </w:lvl>
    <w:lvl w:ilvl="1" w:tplc="FFFFFFFF">
      <w:start w:val="1"/>
      <w:numFmt w:val="decimal"/>
      <w:lvlText w:val="%2."/>
      <w:lvlJc w:val="left"/>
      <w:pPr>
        <w:ind w:left="976" w:hanging="552"/>
        <w:jc w:val="right"/>
      </w:pPr>
      <w:rPr>
        <w:rFonts w:ascii="Calibri" w:eastAsia="Calibri" w:hAnsi="Calibri" w:cs="Calibri" w:hint="default"/>
        <w:b w:val="0"/>
        <w:bCs w:val="0"/>
        <w:i w:val="0"/>
        <w:iCs w:val="0"/>
        <w:spacing w:val="0"/>
        <w:w w:val="100"/>
        <w:sz w:val="22"/>
        <w:szCs w:val="22"/>
        <w:lang w:val="pl-PL" w:eastAsia="en-US" w:bidi="ar-SA"/>
      </w:rPr>
    </w:lvl>
    <w:lvl w:ilvl="2" w:tplc="FFFFFFFF">
      <w:start w:val="1"/>
      <w:numFmt w:val="lowerLetter"/>
      <w:lvlText w:val="%3)"/>
      <w:lvlJc w:val="left"/>
      <w:pPr>
        <w:ind w:left="1677" w:hanging="423"/>
      </w:pPr>
      <w:rPr>
        <w:rFonts w:ascii="Calibri" w:eastAsia="Calibri" w:hAnsi="Calibri" w:cs="Calibri" w:hint="default"/>
        <w:b w:val="0"/>
        <w:bCs w:val="0"/>
        <w:i w:val="0"/>
        <w:iCs w:val="0"/>
        <w:spacing w:val="-1"/>
        <w:w w:val="100"/>
        <w:sz w:val="22"/>
        <w:szCs w:val="22"/>
        <w:lang w:val="pl-PL" w:eastAsia="en-US" w:bidi="ar-SA"/>
      </w:rPr>
    </w:lvl>
    <w:lvl w:ilvl="3" w:tplc="FFFFFFFF">
      <w:numFmt w:val="bullet"/>
      <w:lvlText w:val="•"/>
      <w:lvlJc w:val="left"/>
      <w:pPr>
        <w:ind w:left="2657" w:hanging="423"/>
      </w:pPr>
      <w:rPr>
        <w:rFonts w:hint="default"/>
        <w:lang w:val="pl-PL" w:eastAsia="en-US" w:bidi="ar-SA"/>
      </w:rPr>
    </w:lvl>
    <w:lvl w:ilvl="4" w:tplc="FFFFFFFF">
      <w:numFmt w:val="bullet"/>
      <w:lvlText w:val="•"/>
      <w:lvlJc w:val="left"/>
      <w:pPr>
        <w:ind w:left="3634" w:hanging="423"/>
      </w:pPr>
      <w:rPr>
        <w:rFonts w:hint="default"/>
        <w:lang w:val="pl-PL" w:eastAsia="en-US" w:bidi="ar-SA"/>
      </w:rPr>
    </w:lvl>
    <w:lvl w:ilvl="5" w:tplc="FFFFFFFF">
      <w:numFmt w:val="bullet"/>
      <w:lvlText w:val="•"/>
      <w:lvlJc w:val="left"/>
      <w:pPr>
        <w:ind w:left="4611" w:hanging="423"/>
      </w:pPr>
      <w:rPr>
        <w:rFonts w:hint="default"/>
        <w:lang w:val="pl-PL" w:eastAsia="en-US" w:bidi="ar-SA"/>
      </w:rPr>
    </w:lvl>
    <w:lvl w:ilvl="6" w:tplc="FFFFFFFF">
      <w:numFmt w:val="bullet"/>
      <w:lvlText w:val="•"/>
      <w:lvlJc w:val="left"/>
      <w:pPr>
        <w:ind w:left="5588" w:hanging="423"/>
      </w:pPr>
      <w:rPr>
        <w:rFonts w:hint="default"/>
        <w:lang w:val="pl-PL" w:eastAsia="en-US" w:bidi="ar-SA"/>
      </w:rPr>
    </w:lvl>
    <w:lvl w:ilvl="7" w:tplc="FFFFFFFF">
      <w:numFmt w:val="bullet"/>
      <w:lvlText w:val="•"/>
      <w:lvlJc w:val="left"/>
      <w:pPr>
        <w:ind w:left="6565" w:hanging="423"/>
      </w:pPr>
      <w:rPr>
        <w:rFonts w:hint="default"/>
        <w:lang w:val="pl-PL" w:eastAsia="en-US" w:bidi="ar-SA"/>
      </w:rPr>
    </w:lvl>
    <w:lvl w:ilvl="8" w:tplc="FFFFFFFF">
      <w:numFmt w:val="bullet"/>
      <w:lvlText w:val="•"/>
      <w:lvlJc w:val="left"/>
      <w:pPr>
        <w:ind w:left="7543" w:hanging="423"/>
      </w:pPr>
      <w:rPr>
        <w:rFonts w:hint="default"/>
        <w:lang w:val="pl-PL" w:eastAsia="en-US" w:bidi="ar-SA"/>
      </w:rPr>
    </w:lvl>
  </w:abstractNum>
  <w:abstractNum w:abstractNumId="4" w15:restartNumberingAfterBreak="0">
    <w:nsid w:val="108E5704"/>
    <w:multiLevelType w:val="hybridMultilevel"/>
    <w:tmpl w:val="7A50DF88"/>
    <w:lvl w:ilvl="0" w:tplc="FFFFFFFF">
      <w:start w:val="1"/>
      <w:numFmt w:val="decimal"/>
      <w:lvlText w:val="%1."/>
      <w:lvlJc w:val="left"/>
      <w:pPr>
        <w:ind w:left="563" w:hanging="553"/>
      </w:pPr>
      <w:rPr>
        <w:rFonts w:ascii="Calibri" w:eastAsia="Calibri" w:hAnsi="Calibri" w:cs="Calibri" w:hint="default"/>
        <w:b w:val="0"/>
        <w:bCs w:val="0"/>
        <w:i w:val="0"/>
        <w:iCs w:val="0"/>
        <w:spacing w:val="0"/>
        <w:w w:val="100"/>
        <w:sz w:val="22"/>
        <w:szCs w:val="22"/>
        <w:lang w:val="pl-PL" w:eastAsia="en-US" w:bidi="ar-SA"/>
      </w:rPr>
    </w:lvl>
    <w:lvl w:ilvl="1" w:tplc="FFFFFFFF">
      <w:start w:val="1"/>
      <w:numFmt w:val="decimal"/>
      <w:lvlText w:val="%2."/>
      <w:lvlJc w:val="left"/>
      <w:pPr>
        <w:ind w:left="976" w:hanging="552"/>
        <w:jc w:val="right"/>
      </w:pPr>
      <w:rPr>
        <w:rFonts w:ascii="Calibri" w:eastAsia="Calibri" w:hAnsi="Calibri" w:cs="Calibri" w:hint="default"/>
        <w:b w:val="0"/>
        <w:bCs w:val="0"/>
        <w:i w:val="0"/>
        <w:iCs w:val="0"/>
        <w:spacing w:val="0"/>
        <w:w w:val="100"/>
        <w:sz w:val="22"/>
        <w:szCs w:val="22"/>
        <w:lang w:val="pl-PL" w:eastAsia="en-US" w:bidi="ar-SA"/>
      </w:rPr>
    </w:lvl>
    <w:lvl w:ilvl="2" w:tplc="FFFFFFFF">
      <w:start w:val="1"/>
      <w:numFmt w:val="lowerLetter"/>
      <w:lvlText w:val="%3)"/>
      <w:lvlJc w:val="left"/>
      <w:pPr>
        <w:ind w:left="1677" w:hanging="423"/>
      </w:pPr>
      <w:rPr>
        <w:rFonts w:ascii="Calibri" w:eastAsia="Calibri" w:hAnsi="Calibri" w:cs="Calibri" w:hint="default"/>
        <w:b w:val="0"/>
        <w:bCs w:val="0"/>
        <w:i w:val="0"/>
        <w:iCs w:val="0"/>
        <w:spacing w:val="-1"/>
        <w:w w:val="100"/>
        <w:sz w:val="22"/>
        <w:szCs w:val="22"/>
        <w:lang w:val="pl-PL" w:eastAsia="en-US" w:bidi="ar-SA"/>
      </w:rPr>
    </w:lvl>
    <w:lvl w:ilvl="3" w:tplc="FFFFFFFF">
      <w:numFmt w:val="bullet"/>
      <w:lvlText w:val="•"/>
      <w:lvlJc w:val="left"/>
      <w:pPr>
        <w:ind w:left="2657" w:hanging="423"/>
      </w:pPr>
      <w:rPr>
        <w:rFonts w:hint="default"/>
        <w:lang w:val="pl-PL" w:eastAsia="en-US" w:bidi="ar-SA"/>
      </w:rPr>
    </w:lvl>
    <w:lvl w:ilvl="4" w:tplc="FFFFFFFF">
      <w:numFmt w:val="bullet"/>
      <w:lvlText w:val="•"/>
      <w:lvlJc w:val="left"/>
      <w:pPr>
        <w:ind w:left="3634" w:hanging="423"/>
      </w:pPr>
      <w:rPr>
        <w:rFonts w:hint="default"/>
        <w:lang w:val="pl-PL" w:eastAsia="en-US" w:bidi="ar-SA"/>
      </w:rPr>
    </w:lvl>
    <w:lvl w:ilvl="5" w:tplc="FFFFFFFF">
      <w:numFmt w:val="bullet"/>
      <w:lvlText w:val="•"/>
      <w:lvlJc w:val="left"/>
      <w:pPr>
        <w:ind w:left="4611" w:hanging="423"/>
      </w:pPr>
      <w:rPr>
        <w:rFonts w:hint="default"/>
        <w:lang w:val="pl-PL" w:eastAsia="en-US" w:bidi="ar-SA"/>
      </w:rPr>
    </w:lvl>
    <w:lvl w:ilvl="6" w:tplc="FFFFFFFF">
      <w:numFmt w:val="bullet"/>
      <w:lvlText w:val="•"/>
      <w:lvlJc w:val="left"/>
      <w:pPr>
        <w:ind w:left="5588" w:hanging="423"/>
      </w:pPr>
      <w:rPr>
        <w:rFonts w:hint="default"/>
        <w:lang w:val="pl-PL" w:eastAsia="en-US" w:bidi="ar-SA"/>
      </w:rPr>
    </w:lvl>
    <w:lvl w:ilvl="7" w:tplc="FFFFFFFF">
      <w:numFmt w:val="bullet"/>
      <w:lvlText w:val="•"/>
      <w:lvlJc w:val="left"/>
      <w:pPr>
        <w:ind w:left="6565" w:hanging="423"/>
      </w:pPr>
      <w:rPr>
        <w:rFonts w:hint="default"/>
        <w:lang w:val="pl-PL" w:eastAsia="en-US" w:bidi="ar-SA"/>
      </w:rPr>
    </w:lvl>
    <w:lvl w:ilvl="8" w:tplc="FFFFFFFF">
      <w:numFmt w:val="bullet"/>
      <w:lvlText w:val="•"/>
      <w:lvlJc w:val="left"/>
      <w:pPr>
        <w:ind w:left="7543" w:hanging="423"/>
      </w:pPr>
      <w:rPr>
        <w:rFonts w:hint="default"/>
        <w:lang w:val="pl-PL" w:eastAsia="en-US" w:bidi="ar-SA"/>
      </w:rPr>
    </w:lvl>
  </w:abstractNum>
  <w:abstractNum w:abstractNumId="5" w15:restartNumberingAfterBreak="0">
    <w:nsid w:val="112567E1"/>
    <w:multiLevelType w:val="hybridMultilevel"/>
    <w:tmpl w:val="7A50DF88"/>
    <w:lvl w:ilvl="0" w:tplc="FFFFFFFF">
      <w:start w:val="1"/>
      <w:numFmt w:val="decimal"/>
      <w:lvlText w:val="%1."/>
      <w:lvlJc w:val="left"/>
      <w:pPr>
        <w:ind w:left="563" w:hanging="553"/>
      </w:pPr>
      <w:rPr>
        <w:rFonts w:ascii="Calibri" w:eastAsia="Calibri" w:hAnsi="Calibri" w:cs="Calibri" w:hint="default"/>
        <w:b w:val="0"/>
        <w:bCs w:val="0"/>
        <w:i w:val="0"/>
        <w:iCs w:val="0"/>
        <w:spacing w:val="0"/>
        <w:w w:val="100"/>
        <w:sz w:val="22"/>
        <w:szCs w:val="22"/>
        <w:lang w:val="pl-PL" w:eastAsia="en-US" w:bidi="ar-SA"/>
      </w:rPr>
    </w:lvl>
    <w:lvl w:ilvl="1" w:tplc="FFFFFFFF">
      <w:start w:val="1"/>
      <w:numFmt w:val="decimal"/>
      <w:lvlText w:val="%2."/>
      <w:lvlJc w:val="left"/>
      <w:pPr>
        <w:ind w:left="976" w:hanging="552"/>
        <w:jc w:val="right"/>
      </w:pPr>
      <w:rPr>
        <w:rFonts w:ascii="Calibri" w:eastAsia="Calibri" w:hAnsi="Calibri" w:cs="Calibri" w:hint="default"/>
        <w:b w:val="0"/>
        <w:bCs w:val="0"/>
        <w:i w:val="0"/>
        <w:iCs w:val="0"/>
        <w:spacing w:val="0"/>
        <w:w w:val="100"/>
        <w:sz w:val="22"/>
        <w:szCs w:val="22"/>
        <w:lang w:val="pl-PL" w:eastAsia="en-US" w:bidi="ar-SA"/>
      </w:rPr>
    </w:lvl>
    <w:lvl w:ilvl="2" w:tplc="FFFFFFFF">
      <w:start w:val="1"/>
      <w:numFmt w:val="lowerLetter"/>
      <w:lvlText w:val="%3)"/>
      <w:lvlJc w:val="left"/>
      <w:pPr>
        <w:ind w:left="1677" w:hanging="423"/>
      </w:pPr>
      <w:rPr>
        <w:rFonts w:ascii="Calibri" w:eastAsia="Calibri" w:hAnsi="Calibri" w:cs="Calibri" w:hint="default"/>
        <w:b w:val="0"/>
        <w:bCs w:val="0"/>
        <w:i w:val="0"/>
        <w:iCs w:val="0"/>
        <w:spacing w:val="-1"/>
        <w:w w:val="100"/>
        <w:sz w:val="22"/>
        <w:szCs w:val="22"/>
        <w:lang w:val="pl-PL" w:eastAsia="en-US" w:bidi="ar-SA"/>
      </w:rPr>
    </w:lvl>
    <w:lvl w:ilvl="3" w:tplc="FFFFFFFF">
      <w:numFmt w:val="bullet"/>
      <w:lvlText w:val="•"/>
      <w:lvlJc w:val="left"/>
      <w:pPr>
        <w:ind w:left="2657" w:hanging="423"/>
      </w:pPr>
      <w:rPr>
        <w:rFonts w:hint="default"/>
        <w:lang w:val="pl-PL" w:eastAsia="en-US" w:bidi="ar-SA"/>
      </w:rPr>
    </w:lvl>
    <w:lvl w:ilvl="4" w:tplc="FFFFFFFF">
      <w:numFmt w:val="bullet"/>
      <w:lvlText w:val="•"/>
      <w:lvlJc w:val="left"/>
      <w:pPr>
        <w:ind w:left="3634" w:hanging="423"/>
      </w:pPr>
      <w:rPr>
        <w:rFonts w:hint="default"/>
        <w:lang w:val="pl-PL" w:eastAsia="en-US" w:bidi="ar-SA"/>
      </w:rPr>
    </w:lvl>
    <w:lvl w:ilvl="5" w:tplc="FFFFFFFF">
      <w:numFmt w:val="bullet"/>
      <w:lvlText w:val="•"/>
      <w:lvlJc w:val="left"/>
      <w:pPr>
        <w:ind w:left="4611" w:hanging="423"/>
      </w:pPr>
      <w:rPr>
        <w:rFonts w:hint="default"/>
        <w:lang w:val="pl-PL" w:eastAsia="en-US" w:bidi="ar-SA"/>
      </w:rPr>
    </w:lvl>
    <w:lvl w:ilvl="6" w:tplc="FFFFFFFF">
      <w:numFmt w:val="bullet"/>
      <w:lvlText w:val="•"/>
      <w:lvlJc w:val="left"/>
      <w:pPr>
        <w:ind w:left="5588" w:hanging="423"/>
      </w:pPr>
      <w:rPr>
        <w:rFonts w:hint="default"/>
        <w:lang w:val="pl-PL" w:eastAsia="en-US" w:bidi="ar-SA"/>
      </w:rPr>
    </w:lvl>
    <w:lvl w:ilvl="7" w:tplc="FFFFFFFF">
      <w:numFmt w:val="bullet"/>
      <w:lvlText w:val="•"/>
      <w:lvlJc w:val="left"/>
      <w:pPr>
        <w:ind w:left="6565" w:hanging="423"/>
      </w:pPr>
      <w:rPr>
        <w:rFonts w:hint="default"/>
        <w:lang w:val="pl-PL" w:eastAsia="en-US" w:bidi="ar-SA"/>
      </w:rPr>
    </w:lvl>
    <w:lvl w:ilvl="8" w:tplc="FFFFFFFF">
      <w:numFmt w:val="bullet"/>
      <w:lvlText w:val="•"/>
      <w:lvlJc w:val="left"/>
      <w:pPr>
        <w:ind w:left="7543" w:hanging="423"/>
      </w:pPr>
      <w:rPr>
        <w:rFonts w:hint="default"/>
        <w:lang w:val="pl-PL" w:eastAsia="en-US" w:bidi="ar-SA"/>
      </w:rPr>
    </w:lvl>
  </w:abstractNum>
  <w:abstractNum w:abstractNumId="6" w15:restartNumberingAfterBreak="0">
    <w:nsid w:val="17641ABB"/>
    <w:multiLevelType w:val="hybridMultilevel"/>
    <w:tmpl w:val="3DDEC14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7CA5B0C"/>
    <w:multiLevelType w:val="hybridMultilevel"/>
    <w:tmpl w:val="7A50DF88"/>
    <w:lvl w:ilvl="0" w:tplc="FFFFFFFF">
      <w:start w:val="1"/>
      <w:numFmt w:val="decimal"/>
      <w:lvlText w:val="%1."/>
      <w:lvlJc w:val="left"/>
      <w:pPr>
        <w:ind w:left="563" w:hanging="553"/>
      </w:pPr>
      <w:rPr>
        <w:rFonts w:ascii="Calibri" w:eastAsia="Calibri" w:hAnsi="Calibri" w:cs="Calibri" w:hint="default"/>
        <w:b w:val="0"/>
        <w:bCs w:val="0"/>
        <w:i w:val="0"/>
        <w:iCs w:val="0"/>
        <w:spacing w:val="0"/>
        <w:w w:val="100"/>
        <w:sz w:val="22"/>
        <w:szCs w:val="22"/>
        <w:lang w:val="pl-PL" w:eastAsia="en-US" w:bidi="ar-SA"/>
      </w:rPr>
    </w:lvl>
    <w:lvl w:ilvl="1" w:tplc="FFFFFFFF">
      <w:start w:val="1"/>
      <w:numFmt w:val="decimal"/>
      <w:lvlText w:val="%2."/>
      <w:lvlJc w:val="left"/>
      <w:pPr>
        <w:ind w:left="976" w:hanging="552"/>
        <w:jc w:val="right"/>
      </w:pPr>
      <w:rPr>
        <w:rFonts w:ascii="Calibri" w:eastAsia="Calibri" w:hAnsi="Calibri" w:cs="Calibri" w:hint="default"/>
        <w:b w:val="0"/>
        <w:bCs w:val="0"/>
        <w:i w:val="0"/>
        <w:iCs w:val="0"/>
        <w:spacing w:val="0"/>
        <w:w w:val="100"/>
        <w:sz w:val="22"/>
        <w:szCs w:val="22"/>
        <w:lang w:val="pl-PL" w:eastAsia="en-US" w:bidi="ar-SA"/>
      </w:rPr>
    </w:lvl>
    <w:lvl w:ilvl="2" w:tplc="FFFFFFFF">
      <w:start w:val="1"/>
      <w:numFmt w:val="lowerLetter"/>
      <w:lvlText w:val="%3)"/>
      <w:lvlJc w:val="left"/>
      <w:pPr>
        <w:ind w:left="1677" w:hanging="423"/>
      </w:pPr>
      <w:rPr>
        <w:rFonts w:ascii="Calibri" w:eastAsia="Calibri" w:hAnsi="Calibri" w:cs="Calibri" w:hint="default"/>
        <w:b w:val="0"/>
        <w:bCs w:val="0"/>
        <w:i w:val="0"/>
        <w:iCs w:val="0"/>
        <w:spacing w:val="-1"/>
        <w:w w:val="100"/>
        <w:sz w:val="22"/>
        <w:szCs w:val="22"/>
        <w:lang w:val="pl-PL" w:eastAsia="en-US" w:bidi="ar-SA"/>
      </w:rPr>
    </w:lvl>
    <w:lvl w:ilvl="3" w:tplc="FFFFFFFF">
      <w:numFmt w:val="bullet"/>
      <w:lvlText w:val="•"/>
      <w:lvlJc w:val="left"/>
      <w:pPr>
        <w:ind w:left="2657" w:hanging="423"/>
      </w:pPr>
      <w:rPr>
        <w:rFonts w:hint="default"/>
        <w:lang w:val="pl-PL" w:eastAsia="en-US" w:bidi="ar-SA"/>
      </w:rPr>
    </w:lvl>
    <w:lvl w:ilvl="4" w:tplc="FFFFFFFF">
      <w:numFmt w:val="bullet"/>
      <w:lvlText w:val="•"/>
      <w:lvlJc w:val="left"/>
      <w:pPr>
        <w:ind w:left="3634" w:hanging="423"/>
      </w:pPr>
      <w:rPr>
        <w:rFonts w:hint="default"/>
        <w:lang w:val="pl-PL" w:eastAsia="en-US" w:bidi="ar-SA"/>
      </w:rPr>
    </w:lvl>
    <w:lvl w:ilvl="5" w:tplc="FFFFFFFF">
      <w:numFmt w:val="bullet"/>
      <w:lvlText w:val="•"/>
      <w:lvlJc w:val="left"/>
      <w:pPr>
        <w:ind w:left="4611" w:hanging="423"/>
      </w:pPr>
      <w:rPr>
        <w:rFonts w:hint="default"/>
        <w:lang w:val="pl-PL" w:eastAsia="en-US" w:bidi="ar-SA"/>
      </w:rPr>
    </w:lvl>
    <w:lvl w:ilvl="6" w:tplc="FFFFFFFF">
      <w:numFmt w:val="bullet"/>
      <w:lvlText w:val="•"/>
      <w:lvlJc w:val="left"/>
      <w:pPr>
        <w:ind w:left="5588" w:hanging="423"/>
      </w:pPr>
      <w:rPr>
        <w:rFonts w:hint="default"/>
        <w:lang w:val="pl-PL" w:eastAsia="en-US" w:bidi="ar-SA"/>
      </w:rPr>
    </w:lvl>
    <w:lvl w:ilvl="7" w:tplc="FFFFFFFF">
      <w:numFmt w:val="bullet"/>
      <w:lvlText w:val="•"/>
      <w:lvlJc w:val="left"/>
      <w:pPr>
        <w:ind w:left="6565" w:hanging="423"/>
      </w:pPr>
      <w:rPr>
        <w:rFonts w:hint="default"/>
        <w:lang w:val="pl-PL" w:eastAsia="en-US" w:bidi="ar-SA"/>
      </w:rPr>
    </w:lvl>
    <w:lvl w:ilvl="8" w:tplc="FFFFFFFF">
      <w:numFmt w:val="bullet"/>
      <w:lvlText w:val="•"/>
      <w:lvlJc w:val="left"/>
      <w:pPr>
        <w:ind w:left="7543" w:hanging="423"/>
      </w:pPr>
      <w:rPr>
        <w:rFonts w:hint="default"/>
        <w:lang w:val="pl-PL" w:eastAsia="en-US" w:bidi="ar-SA"/>
      </w:rPr>
    </w:lvl>
  </w:abstractNum>
  <w:abstractNum w:abstractNumId="8" w15:restartNumberingAfterBreak="0">
    <w:nsid w:val="18831F3D"/>
    <w:multiLevelType w:val="hybridMultilevel"/>
    <w:tmpl w:val="54162084"/>
    <w:lvl w:ilvl="0" w:tplc="B3A2DEF2">
      <w:start w:val="1"/>
      <w:numFmt w:val="decimal"/>
      <w:lvlText w:val="%1."/>
      <w:lvlJc w:val="left"/>
      <w:pPr>
        <w:ind w:left="1118" w:hanging="552"/>
      </w:pPr>
      <w:rPr>
        <w:rFonts w:ascii="Calibri" w:eastAsia="Calibri" w:hAnsi="Calibri" w:cs="Calibri" w:hint="default"/>
        <w:b w:val="0"/>
        <w:bCs w:val="0"/>
        <w:i w:val="0"/>
        <w:iCs w:val="0"/>
        <w:color w:val="auto"/>
        <w:spacing w:val="0"/>
        <w:w w:val="100"/>
        <w:sz w:val="22"/>
        <w:szCs w:val="22"/>
        <w:lang w:val="pl-PL" w:eastAsia="en-US" w:bidi="ar-SA"/>
      </w:rPr>
    </w:lvl>
    <w:lvl w:ilvl="1" w:tplc="88967B48">
      <w:numFmt w:val="bullet"/>
      <w:lvlText w:val="•"/>
      <w:lvlJc w:val="left"/>
      <w:pPr>
        <w:ind w:left="1957" w:hanging="552"/>
      </w:pPr>
      <w:rPr>
        <w:rFonts w:hint="default"/>
        <w:lang w:val="pl-PL" w:eastAsia="en-US" w:bidi="ar-SA"/>
      </w:rPr>
    </w:lvl>
    <w:lvl w:ilvl="2" w:tplc="15FE364E">
      <w:numFmt w:val="bullet"/>
      <w:lvlText w:val="•"/>
      <w:lvlJc w:val="left"/>
      <w:pPr>
        <w:ind w:left="2795" w:hanging="552"/>
      </w:pPr>
      <w:rPr>
        <w:rFonts w:hint="default"/>
        <w:lang w:val="pl-PL" w:eastAsia="en-US" w:bidi="ar-SA"/>
      </w:rPr>
    </w:lvl>
    <w:lvl w:ilvl="3" w:tplc="DAA6A3E8">
      <w:numFmt w:val="bullet"/>
      <w:lvlText w:val="•"/>
      <w:lvlJc w:val="left"/>
      <w:pPr>
        <w:ind w:left="3633" w:hanging="552"/>
      </w:pPr>
      <w:rPr>
        <w:rFonts w:hint="default"/>
        <w:lang w:val="pl-PL" w:eastAsia="en-US" w:bidi="ar-SA"/>
      </w:rPr>
    </w:lvl>
    <w:lvl w:ilvl="4" w:tplc="838E5A4E">
      <w:numFmt w:val="bullet"/>
      <w:lvlText w:val="•"/>
      <w:lvlJc w:val="left"/>
      <w:pPr>
        <w:ind w:left="4470" w:hanging="552"/>
      </w:pPr>
      <w:rPr>
        <w:rFonts w:hint="default"/>
        <w:lang w:val="pl-PL" w:eastAsia="en-US" w:bidi="ar-SA"/>
      </w:rPr>
    </w:lvl>
    <w:lvl w:ilvl="5" w:tplc="C0F05F04">
      <w:numFmt w:val="bullet"/>
      <w:lvlText w:val="•"/>
      <w:lvlJc w:val="left"/>
      <w:pPr>
        <w:ind w:left="5308" w:hanging="552"/>
      </w:pPr>
      <w:rPr>
        <w:rFonts w:hint="default"/>
        <w:lang w:val="pl-PL" w:eastAsia="en-US" w:bidi="ar-SA"/>
      </w:rPr>
    </w:lvl>
    <w:lvl w:ilvl="6" w:tplc="8BB05938">
      <w:numFmt w:val="bullet"/>
      <w:lvlText w:val="•"/>
      <w:lvlJc w:val="left"/>
      <w:pPr>
        <w:ind w:left="6146" w:hanging="552"/>
      </w:pPr>
      <w:rPr>
        <w:rFonts w:hint="default"/>
        <w:lang w:val="pl-PL" w:eastAsia="en-US" w:bidi="ar-SA"/>
      </w:rPr>
    </w:lvl>
    <w:lvl w:ilvl="7" w:tplc="32987170">
      <w:numFmt w:val="bullet"/>
      <w:lvlText w:val="•"/>
      <w:lvlJc w:val="left"/>
      <w:pPr>
        <w:ind w:left="6984" w:hanging="552"/>
      </w:pPr>
      <w:rPr>
        <w:rFonts w:hint="default"/>
        <w:lang w:val="pl-PL" w:eastAsia="en-US" w:bidi="ar-SA"/>
      </w:rPr>
    </w:lvl>
    <w:lvl w:ilvl="8" w:tplc="46885DA4">
      <w:numFmt w:val="bullet"/>
      <w:lvlText w:val="•"/>
      <w:lvlJc w:val="left"/>
      <w:pPr>
        <w:ind w:left="7821" w:hanging="552"/>
      </w:pPr>
      <w:rPr>
        <w:rFonts w:hint="default"/>
        <w:lang w:val="pl-PL" w:eastAsia="en-US" w:bidi="ar-SA"/>
      </w:rPr>
    </w:lvl>
  </w:abstractNum>
  <w:abstractNum w:abstractNumId="9" w15:restartNumberingAfterBreak="0">
    <w:nsid w:val="1E734D34"/>
    <w:multiLevelType w:val="hybridMultilevel"/>
    <w:tmpl w:val="F9A2404E"/>
    <w:lvl w:ilvl="0" w:tplc="5B380CAC">
      <w:start w:val="1"/>
      <w:numFmt w:val="decimal"/>
      <w:lvlText w:val="%1."/>
      <w:lvlJc w:val="left"/>
      <w:pPr>
        <w:ind w:left="570" w:hanging="428"/>
      </w:pPr>
      <w:rPr>
        <w:rFonts w:ascii="Arial" w:eastAsia="Arial" w:hAnsi="Arial" w:cs="Arial" w:hint="default"/>
        <w:b w:val="0"/>
        <w:bCs w:val="0"/>
        <w:i w:val="0"/>
        <w:iCs w:val="0"/>
        <w:spacing w:val="0"/>
        <w:w w:val="100"/>
        <w:sz w:val="18"/>
        <w:szCs w:val="18"/>
        <w:lang w:val="pl-PL" w:eastAsia="en-US" w:bidi="ar-SA"/>
      </w:rPr>
    </w:lvl>
    <w:lvl w:ilvl="1" w:tplc="83421D5A">
      <w:numFmt w:val="bullet"/>
      <w:lvlText w:val="•"/>
      <w:lvlJc w:val="left"/>
      <w:pPr>
        <w:ind w:left="1809" w:hanging="428"/>
      </w:pPr>
      <w:rPr>
        <w:rFonts w:hint="default"/>
        <w:lang w:val="pl-PL" w:eastAsia="en-US" w:bidi="ar-SA"/>
      </w:rPr>
    </w:lvl>
    <w:lvl w:ilvl="2" w:tplc="6548D680">
      <w:numFmt w:val="bullet"/>
      <w:lvlText w:val="•"/>
      <w:lvlJc w:val="left"/>
      <w:pPr>
        <w:ind w:left="3039" w:hanging="428"/>
      </w:pPr>
      <w:rPr>
        <w:rFonts w:hint="default"/>
        <w:lang w:val="pl-PL" w:eastAsia="en-US" w:bidi="ar-SA"/>
      </w:rPr>
    </w:lvl>
    <w:lvl w:ilvl="3" w:tplc="81B8E1A8">
      <w:numFmt w:val="bullet"/>
      <w:lvlText w:val="•"/>
      <w:lvlJc w:val="left"/>
      <w:pPr>
        <w:ind w:left="4268" w:hanging="428"/>
      </w:pPr>
      <w:rPr>
        <w:rFonts w:hint="default"/>
        <w:lang w:val="pl-PL" w:eastAsia="en-US" w:bidi="ar-SA"/>
      </w:rPr>
    </w:lvl>
    <w:lvl w:ilvl="4" w:tplc="9544D058">
      <w:numFmt w:val="bullet"/>
      <w:lvlText w:val="•"/>
      <w:lvlJc w:val="left"/>
      <w:pPr>
        <w:ind w:left="5498" w:hanging="428"/>
      </w:pPr>
      <w:rPr>
        <w:rFonts w:hint="default"/>
        <w:lang w:val="pl-PL" w:eastAsia="en-US" w:bidi="ar-SA"/>
      </w:rPr>
    </w:lvl>
    <w:lvl w:ilvl="5" w:tplc="69C63866">
      <w:numFmt w:val="bullet"/>
      <w:lvlText w:val="•"/>
      <w:lvlJc w:val="left"/>
      <w:pPr>
        <w:ind w:left="6727" w:hanging="428"/>
      </w:pPr>
      <w:rPr>
        <w:rFonts w:hint="default"/>
        <w:lang w:val="pl-PL" w:eastAsia="en-US" w:bidi="ar-SA"/>
      </w:rPr>
    </w:lvl>
    <w:lvl w:ilvl="6" w:tplc="08002D6C">
      <w:numFmt w:val="bullet"/>
      <w:lvlText w:val="•"/>
      <w:lvlJc w:val="left"/>
      <w:pPr>
        <w:ind w:left="7957" w:hanging="428"/>
      </w:pPr>
      <w:rPr>
        <w:rFonts w:hint="default"/>
        <w:lang w:val="pl-PL" w:eastAsia="en-US" w:bidi="ar-SA"/>
      </w:rPr>
    </w:lvl>
    <w:lvl w:ilvl="7" w:tplc="CF3E2AF8">
      <w:numFmt w:val="bullet"/>
      <w:lvlText w:val="•"/>
      <w:lvlJc w:val="left"/>
      <w:pPr>
        <w:ind w:left="9186" w:hanging="428"/>
      </w:pPr>
      <w:rPr>
        <w:rFonts w:hint="default"/>
        <w:lang w:val="pl-PL" w:eastAsia="en-US" w:bidi="ar-SA"/>
      </w:rPr>
    </w:lvl>
    <w:lvl w:ilvl="8" w:tplc="C87E1BB0">
      <w:numFmt w:val="bullet"/>
      <w:lvlText w:val="•"/>
      <w:lvlJc w:val="left"/>
      <w:pPr>
        <w:ind w:left="10416" w:hanging="428"/>
      </w:pPr>
      <w:rPr>
        <w:rFonts w:hint="default"/>
        <w:lang w:val="pl-PL" w:eastAsia="en-US" w:bidi="ar-SA"/>
      </w:rPr>
    </w:lvl>
  </w:abstractNum>
  <w:abstractNum w:abstractNumId="10" w15:restartNumberingAfterBreak="0">
    <w:nsid w:val="1EE74E22"/>
    <w:multiLevelType w:val="hybridMultilevel"/>
    <w:tmpl w:val="4C3E7518"/>
    <w:lvl w:ilvl="0" w:tplc="AE2EC930">
      <w:start w:val="1"/>
      <w:numFmt w:val="decimal"/>
      <w:lvlText w:val="%1."/>
      <w:lvlJc w:val="left"/>
      <w:pPr>
        <w:ind w:left="1250" w:hanging="567"/>
      </w:pPr>
      <w:rPr>
        <w:rFonts w:ascii="Calibri" w:eastAsia="Calibri" w:hAnsi="Calibri" w:cs="Calibri" w:hint="default"/>
        <w:b w:val="0"/>
        <w:bCs w:val="0"/>
        <w:i w:val="0"/>
        <w:iCs w:val="0"/>
        <w:spacing w:val="0"/>
        <w:w w:val="100"/>
        <w:sz w:val="22"/>
        <w:szCs w:val="22"/>
        <w:lang w:val="pl-PL" w:eastAsia="en-US" w:bidi="ar-SA"/>
      </w:rPr>
    </w:lvl>
    <w:lvl w:ilvl="1" w:tplc="C93EF060">
      <w:numFmt w:val="bullet"/>
      <w:lvlText w:val="•"/>
      <w:lvlJc w:val="left"/>
      <w:pPr>
        <w:ind w:left="2065" w:hanging="567"/>
      </w:pPr>
      <w:rPr>
        <w:rFonts w:hint="default"/>
        <w:lang w:val="pl-PL" w:eastAsia="en-US" w:bidi="ar-SA"/>
      </w:rPr>
    </w:lvl>
    <w:lvl w:ilvl="2" w:tplc="233284D6">
      <w:numFmt w:val="bullet"/>
      <w:lvlText w:val="•"/>
      <w:lvlJc w:val="left"/>
      <w:pPr>
        <w:ind w:left="2891" w:hanging="567"/>
      </w:pPr>
      <w:rPr>
        <w:rFonts w:hint="default"/>
        <w:lang w:val="pl-PL" w:eastAsia="en-US" w:bidi="ar-SA"/>
      </w:rPr>
    </w:lvl>
    <w:lvl w:ilvl="3" w:tplc="6B4E079A">
      <w:numFmt w:val="bullet"/>
      <w:lvlText w:val="•"/>
      <w:lvlJc w:val="left"/>
      <w:pPr>
        <w:ind w:left="3717" w:hanging="567"/>
      </w:pPr>
      <w:rPr>
        <w:rFonts w:hint="default"/>
        <w:lang w:val="pl-PL" w:eastAsia="en-US" w:bidi="ar-SA"/>
      </w:rPr>
    </w:lvl>
    <w:lvl w:ilvl="4" w:tplc="148E0CDC">
      <w:numFmt w:val="bullet"/>
      <w:lvlText w:val="•"/>
      <w:lvlJc w:val="left"/>
      <w:pPr>
        <w:ind w:left="4542" w:hanging="567"/>
      </w:pPr>
      <w:rPr>
        <w:rFonts w:hint="default"/>
        <w:lang w:val="pl-PL" w:eastAsia="en-US" w:bidi="ar-SA"/>
      </w:rPr>
    </w:lvl>
    <w:lvl w:ilvl="5" w:tplc="97E6C402">
      <w:numFmt w:val="bullet"/>
      <w:lvlText w:val="•"/>
      <w:lvlJc w:val="left"/>
      <w:pPr>
        <w:ind w:left="5368" w:hanging="567"/>
      </w:pPr>
      <w:rPr>
        <w:rFonts w:hint="default"/>
        <w:lang w:val="pl-PL" w:eastAsia="en-US" w:bidi="ar-SA"/>
      </w:rPr>
    </w:lvl>
    <w:lvl w:ilvl="6" w:tplc="2C96C5B4">
      <w:numFmt w:val="bullet"/>
      <w:lvlText w:val="•"/>
      <w:lvlJc w:val="left"/>
      <w:pPr>
        <w:ind w:left="6194" w:hanging="567"/>
      </w:pPr>
      <w:rPr>
        <w:rFonts w:hint="default"/>
        <w:lang w:val="pl-PL" w:eastAsia="en-US" w:bidi="ar-SA"/>
      </w:rPr>
    </w:lvl>
    <w:lvl w:ilvl="7" w:tplc="33387C32">
      <w:numFmt w:val="bullet"/>
      <w:lvlText w:val="•"/>
      <w:lvlJc w:val="left"/>
      <w:pPr>
        <w:ind w:left="7020" w:hanging="567"/>
      </w:pPr>
      <w:rPr>
        <w:rFonts w:hint="default"/>
        <w:lang w:val="pl-PL" w:eastAsia="en-US" w:bidi="ar-SA"/>
      </w:rPr>
    </w:lvl>
    <w:lvl w:ilvl="8" w:tplc="2FE6CF3A">
      <w:numFmt w:val="bullet"/>
      <w:lvlText w:val="•"/>
      <w:lvlJc w:val="left"/>
      <w:pPr>
        <w:ind w:left="7845" w:hanging="567"/>
      </w:pPr>
      <w:rPr>
        <w:rFonts w:hint="default"/>
        <w:lang w:val="pl-PL" w:eastAsia="en-US" w:bidi="ar-SA"/>
      </w:rPr>
    </w:lvl>
  </w:abstractNum>
  <w:abstractNum w:abstractNumId="11" w15:restartNumberingAfterBreak="0">
    <w:nsid w:val="303F18E5"/>
    <w:multiLevelType w:val="hybridMultilevel"/>
    <w:tmpl w:val="7A50DF88"/>
    <w:lvl w:ilvl="0" w:tplc="FFFFFFFF">
      <w:start w:val="1"/>
      <w:numFmt w:val="decimal"/>
      <w:lvlText w:val="%1."/>
      <w:lvlJc w:val="left"/>
      <w:pPr>
        <w:ind w:left="563" w:hanging="553"/>
      </w:pPr>
      <w:rPr>
        <w:rFonts w:ascii="Calibri" w:eastAsia="Calibri" w:hAnsi="Calibri" w:cs="Calibri" w:hint="default"/>
        <w:b w:val="0"/>
        <w:bCs w:val="0"/>
        <w:i w:val="0"/>
        <w:iCs w:val="0"/>
        <w:spacing w:val="0"/>
        <w:w w:val="100"/>
        <w:sz w:val="22"/>
        <w:szCs w:val="22"/>
        <w:lang w:val="pl-PL" w:eastAsia="en-US" w:bidi="ar-SA"/>
      </w:rPr>
    </w:lvl>
    <w:lvl w:ilvl="1" w:tplc="FFFFFFFF">
      <w:start w:val="1"/>
      <w:numFmt w:val="decimal"/>
      <w:lvlText w:val="%2."/>
      <w:lvlJc w:val="left"/>
      <w:pPr>
        <w:ind w:left="976" w:hanging="552"/>
        <w:jc w:val="right"/>
      </w:pPr>
      <w:rPr>
        <w:rFonts w:ascii="Calibri" w:eastAsia="Calibri" w:hAnsi="Calibri" w:cs="Calibri" w:hint="default"/>
        <w:b w:val="0"/>
        <w:bCs w:val="0"/>
        <w:i w:val="0"/>
        <w:iCs w:val="0"/>
        <w:spacing w:val="0"/>
        <w:w w:val="100"/>
        <w:sz w:val="22"/>
        <w:szCs w:val="22"/>
        <w:lang w:val="pl-PL" w:eastAsia="en-US" w:bidi="ar-SA"/>
      </w:rPr>
    </w:lvl>
    <w:lvl w:ilvl="2" w:tplc="FFFFFFFF">
      <w:start w:val="1"/>
      <w:numFmt w:val="lowerLetter"/>
      <w:lvlText w:val="%3)"/>
      <w:lvlJc w:val="left"/>
      <w:pPr>
        <w:ind w:left="1677" w:hanging="423"/>
      </w:pPr>
      <w:rPr>
        <w:rFonts w:ascii="Calibri" w:eastAsia="Calibri" w:hAnsi="Calibri" w:cs="Calibri" w:hint="default"/>
        <w:b w:val="0"/>
        <w:bCs w:val="0"/>
        <w:i w:val="0"/>
        <w:iCs w:val="0"/>
        <w:spacing w:val="-1"/>
        <w:w w:val="100"/>
        <w:sz w:val="22"/>
        <w:szCs w:val="22"/>
        <w:lang w:val="pl-PL" w:eastAsia="en-US" w:bidi="ar-SA"/>
      </w:rPr>
    </w:lvl>
    <w:lvl w:ilvl="3" w:tplc="FFFFFFFF">
      <w:numFmt w:val="bullet"/>
      <w:lvlText w:val="•"/>
      <w:lvlJc w:val="left"/>
      <w:pPr>
        <w:ind w:left="2657" w:hanging="423"/>
      </w:pPr>
      <w:rPr>
        <w:rFonts w:hint="default"/>
        <w:lang w:val="pl-PL" w:eastAsia="en-US" w:bidi="ar-SA"/>
      </w:rPr>
    </w:lvl>
    <w:lvl w:ilvl="4" w:tplc="FFFFFFFF">
      <w:numFmt w:val="bullet"/>
      <w:lvlText w:val="•"/>
      <w:lvlJc w:val="left"/>
      <w:pPr>
        <w:ind w:left="3634" w:hanging="423"/>
      </w:pPr>
      <w:rPr>
        <w:rFonts w:hint="default"/>
        <w:lang w:val="pl-PL" w:eastAsia="en-US" w:bidi="ar-SA"/>
      </w:rPr>
    </w:lvl>
    <w:lvl w:ilvl="5" w:tplc="FFFFFFFF">
      <w:numFmt w:val="bullet"/>
      <w:lvlText w:val="•"/>
      <w:lvlJc w:val="left"/>
      <w:pPr>
        <w:ind w:left="4611" w:hanging="423"/>
      </w:pPr>
      <w:rPr>
        <w:rFonts w:hint="default"/>
        <w:lang w:val="pl-PL" w:eastAsia="en-US" w:bidi="ar-SA"/>
      </w:rPr>
    </w:lvl>
    <w:lvl w:ilvl="6" w:tplc="FFFFFFFF">
      <w:numFmt w:val="bullet"/>
      <w:lvlText w:val="•"/>
      <w:lvlJc w:val="left"/>
      <w:pPr>
        <w:ind w:left="5588" w:hanging="423"/>
      </w:pPr>
      <w:rPr>
        <w:rFonts w:hint="default"/>
        <w:lang w:val="pl-PL" w:eastAsia="en-US" w:bidi="ar-SA"/>
      </w:rPr>
    </w:lvl>
    <w:lvl w:ilvl="7" w:tplc="FFFFFFFF">
      <w:numFmt w:val="bullet"/>
      <w:lvlText w:val="•"/>
      <w:lvlJc w:val="left"/>
      <w:pPr>
        <w:ind w:left="6565" w:hanging="423"/>
      </w:pPr>
      <w:rPr>
        <w:rFonts w:hint="default"/>
        <w:lang w:val="pl-PL" w:eastAsia="en-US" w:bidi="ar-SA"/>
      </w:rPr>
    </w:lvl>
    <w:lvl w:ilvl="8" w:tplc="FFFFFFFF">
      <w:numFmt w:val="bullet"/>
      <w:lvlText w:val="•"/>
      <w:lvlJc w:val="left"/>
      <w:pPr>
        <w:ind w:left="7543" w:hanging="423"/>
      </w:pPr>
      <w:rPr>
        <w:rFonts w:hint="default"/>
        <w:lang w:val="pl-PL" w:eastAsia="en-US" w:bidi="ar-SA"/>
      </w:rPr>
    </w:lvl>
  </w:abstractNum>
  <w:abstractNum w:abstractNumId="12" w15:restartNumberingAfterBreak="0">
    <w:nsid w:val="34363E91"/>
    <w:multiLevelType w:val="hybridMultilevel"/>
    <w:tmpl w:val="7A50DF88"/>
    <w:lvl w:ilvl="0" w:tplc="FFFFFFFF">
      <w:start w:val="1"/>
      <w:numFmt w:val="decimal"/>
      <w:lvlText w:val="%1."/>
      <w:lvlJc w:val="left"/>
      <w:pPr>
        <w:ind w:left="563" w:hanging="553"/>
      </w:pPr>
      <w:rPr>
        <w:rFonts w:ascii="Calibri" w:eastAsia="Calibri" w:hAnsi="Calibri" w:cs="Calibri" w:hint="default"/>
        <w:b w:val="0"/>
        <w:bCs w:val="0"/>
        <w:i w:val="0"/>
        <w:iCs w:val="0"/>
        <w:spacing w:val="0"/>
        <w:w w:val="100"/>
        <w:sz w:val="22"/>
        <w:szCs w:val="22"/>
        <w:lang w:val="pl-PL" w:eastAsia="en-US" w:bidi="ar-SA"/>
      </w:rPr>
    </w:lvl>
    <w:lvl w:ilvl="1" w:tplc="FFFFFFFF">
      <w:start w:val="1"/>
      <w:numFmt w:val="decimal"/>
      <w:lvlText w:val="%2."/>
      <w:lvlJc w:val="left"/>
      <w:pPr>
        <w:ind w:left="976" w:hanging="552"/>
        <w:jc w:val="right"/>
      </w:pPr>
      <w:rPr>
        <w:rFonts w:ascii="Calibri" w:eastAsia="Calibri" w:hAnsi="Calibri" w:cs="Calibri" w:hint="default"/>
        <w:b w:val="0"/>
        <w:bCs w:val="0"/>
        <w:i w:val="0"/>
        <w:iCs w:val="0"/>
        <w:spacing w:val="0"/>
        <w:w w:val="100"/>
        <w:sz w:val="22"/>
        <w:szCs w:val="22"/>
        <w:lang w:val="pl-PL" w:eastAsia="en-US" w:bidi="ar-SA"/>
      </w:rPr>
    </w:lvl>
    <w:lvl w:ilvl="2" w:tplc="FFFFFFFF">
      <w:start w:val="1"/>
      <w:numFmt w:val="lowerLetter"/>
      <w:lvlText w:val="%3)"/>
      <w:lvlJc w:val="left"/>
      <w:pPr>
        <w:ind w:left="1677" w:hanging="423"/>
      </w:pPr>
      <w:rPr>
        <w:rFonts w:ascii="Calibri" w:eastAsia="Calibri" w:hAnsi="Calibri" w:cs="Calibri" w:hint="default"/>
        <w:b w:val="0"/>
        <w:bCs w:val="0"/>
        <w:i w:val="0"/>
        <w:iCs w:val="0"/>
        <w:spacing w:val="-1"/>
        <w:w w:val="100"/>
        <w:sz w:val="22"/>
        <w:szCs w:val="22"/>
        <w:lang w:val="pl-PL" w:eastAsia="en-US" w:bidi="ar-SA"/>
      </w:rPr>
    </w:lvl>
    <w:lvl w:ilvl="3" w:tplc="FFFFFFFF">
      <w:numFmt w:val="bullet"/>
      <w:lvlText w:val="•"/>
      <w:lvlJc w:val="left"/>
      <w:pPr>
        <w:ind w:left="2657" w:hanging="423"/>
      </w:pPr>
      <w:rPr>
        <w:rFonts w:hint="default"/>
        <w:lang w:val="pl-PL" w:eastAsia="en-US" w:bidi="ar-SA"/>
      </w:rPr>
    </w:lvl>
    <w:lvl w:ilvl="4" w:tplc="FFFFFFFF">
      <w:numFmt w:val="bullet"/>
      <w:lvlText w:val="•"/>
      <w:lvlJc w:val="left"/>
      <w:pPr>
        <w:ind w:left="3634" w:hanging="423"/>
      </w:pPr>
      <w:rPr>
        <w:rFonts w:hint="default"/>
        <w:lang w:val="pl-PL" w:eastAsia="en-US" w:bidi="ar-SA"/>
      </w:rPr>
    </w:lvl>
    <w:lvl w:ilvl="5" w:tplc="FFFFFFFF">
      <w:numFmt w:val="bullet"/>
      <w:lvlText w:val="•"/>
      <w:lvlJc w:val="left"/>
      <w:pPr>
        <w:ind w:left="4611" w:hanging="423"/>
      </w:pPr>
      <w:rPr>
        <w:rFonts w:hint="default"/>
        <w:lang w:val="pl-PL" w:eastAsia="en-US" w:bidi="ar-SA"/>
      </w:rPr>
    </w:lvl>
    <w:lvl w:ilvl="6" w:tplc="FFFFFFFF">
      <w:numFmt w:val="bullet"/>
      <w:lvlText w:val="•"/>
      <w:lvlJc w:val="left"/>
      <w:pPr>
        <w:ind w:left="5588" w:hanging="423"/>
      </w:pPr>
      <w:rPr>
        <w:rFonts w:hint="default"/>
        <w:lang w:val="pl-PL" w:eastAsia="en-US" w:bidi="ar-SA"/>
      </w:rPr>
    </w:lvl>
    <w:lvl w:ilvl="7" w:tplc="FFFFFFFF">
      <w:numFmt w:val="bullet"/>
      <w:lvlText w:val="•"/>
      <w:lvlJc w:val="left"/>
      <w:pPr>
        <w:ind w:left="6565" w:hanging="423"/>
      </w:pPr>
      <w:rPr>
        <w:rFonts w:hint="default"/>
        <w:lang w:val="pl-PL" w:eastAsia="en-US" w:bidi="ar-SA"/>
      </w:rPr>
    </w:lvl>
    <w:lvl w:ilvl="8" w:tplc="FFFFFFFF">
      <w:numFmt w:val="bullet"/>
      <w:lvlText w:val="•"/>
      <w:lvlJc w:val="left"/>
      <w:pPr>
        <w:ind w:left="7543" w:hanging="423"/>
      </w:pPr>
      <w:rPr>
        <w:rFonts w:hint="default"/>
        <w:lang w:val="pl-PL" w:eastAsia="en-US" w:bidi="ar-SA"/>
      </w:rPr>
    </w:lvl>
  </w:abstractNum>
  <w:abstractNum w:abstractNumId="13" w15:restartNumberingAfterBreak="0">
    <w:nsid w:val="364C41C4"/>
    <w:multiLevelType w:val="hybridMultilevel"/>
    <w:tmpl w:val="7A50DF88"/>
    <w:lvl w:ilvl="0" w:tplc="03CAD808">
      <w:start w:val="1"/>
      <w:numFmt w:val="decimal"/>
      <w:lvlText w:val="%1."/>
      <w:lvlJc w:val="left"/>
      <w:pPr>
        <w:ind w:left="563" w:hanging="553"/>
      </w:pPr>
      <w:rPr>
        <w:rFonts w:ascii="Calibri" w:eastAsia="Calibri" w:hAnsi="Calibri" w:cs="Calibri" w:hint="default"/>
        <w:b w:val="0"/>
        <w:bCs w:val="0"/>
        <w:i w:val="0"/>
        <w:iCs w:val="0"/>
        <w:spacing w:val="0"/>
        <w:w w:val="100"/>
        <w:sz w:val="22"/>
        <w:szCs w:val="22"/>
        <w:lang w:val="pl-PL" w:eastAsia="en-US" w:bidi="ar-SA"/>
      </w:rPr>
    </w:lvl>
    <w:lvl w:ilvl="1" w:tplc="4D3662FC">
      <w:start w:val="1"/>
      <w:numFmt w:val="decimal"/>
      <w:lvlText w:val="%2."/>
      <w:lvlJc w:val="left"/>
      <w:pPr>
        <w:ind w:left="976" w:hanging="552"/>
        <w:jc w:val="right"/>
      </w:pPr>
      <w:rPr>
        <w:rFonts w:ascii="Calibri" w:eastAsia="Calibri" w:hAnsi="Calibri" w:cs="Calibri" w:hint="default"/>
        <w:b w:val="0"/>
        <w:bCs w:val="0"/>
        <w:i w:val="0"/>
        <w:iCs w:val="0"/>
        <w:spacing w:val="0"/>
        <w:w w:val="100"/>
        <w:sz w:val="22"/>
        <w:szCs w:val="22"/>
        <w:lang w:val="pl-PL" w:eastAsia="en-US" w:bidi="ar-SA"/>
      </w:rPr>
    </w:lvl>
    <w:lvl w:ilvl="2" w:tplc="C60C4328">
      <w:start w:val="1"/>
      <w:numFmt w:val="lowerLetter"/>
      <w:lvlText w:val="%3)"/>
      <w:lvlJc w:val="left"/>
      <w:pPr>
        <w:ind w:left="1677" w:hanging="423"/>
      </w:pPr>
      <w:rPr>
        <w:rFonts w:ascii="Calibri" w:eastAsia="Calibri" w:hAnsi="Calibri" w:cs="Calibri" w:hint="default"/>
        <w:b w:val="0"/>
        <w:bCs w:val="0"/>
        <w:i w:val="0"/>
        <w:iCs w:val="0"/>
        <w:spacing w:val="-1"/>
        <w:w w:val="100"/>
        <w:sz w:val="22"/>
        <w:szCs w:val="22"/>
        <w:lang w:val="pl-PL" w:eastAsia="en-US" w:bidi="ar-SA"/>
      </w:rPr>
    </w:lvl>
    <w:lvl w:ilvl="3" w:tplc="EA1E4326">
      <w:numFmt w:val="bullet"/>
      <w:lvlText w:val="•"/>
      <w:lvlJc w:val="left"/>
      <w:pPr>
        <w:ind w:left="2657" w:hanging="423"/>
      </w:pPr>
      <w:rPr>
        <w:rFonts w:hint="default"/>
        <w:lang w:val="pl-PL" w:eastAsia="en-US" w:bidi="ar-SA"/>
      </w:rPr>
    </w:lvl>
    <w:lvl w:ilvl="4" w:tplc="83C6D3DA">
      <w:numFmt w:val="bullet"/>
      <w:lvlText w:val="•"/>
      <w:lvlJc w:val="left"/>
      <w:pPr>
        <w:ind w:left="3634" w:hanging="423"/>
      </w:pPr>
      <w:rPr>
        <w:rFonts w:hint="default"/>
        <w:lang w:val="pl-PL" w:eastAsia="en-US" w:bidi="ar-SA"/>
      </w:rPr>
    </w:lvl>
    <w:lvl w:ilvl="5" w:tplc="E220A3A0">
      <w:numFmt w:val="bullet"/>
      <w:lvlText w:val="•"/>
      <w:lvlJc w:val="left"/>
      <w:pPr>
        <w:ind w:left="4611" w:hanging="423"/>
      </w:pPr>
      <w:rPr>
        <w:rFonts w:hint="default"/>
        <w:lang w:val="pl-PL" w:eastAsia="en-US" w:bidi="ar-SA"/>
      </w:rPr>
    </w:lvl>
    <w:lvl w:ilvl="6" w:tplc="B8A8BEEE">
      <w:numFmt w:val="bullet"/>
      <w:lvlText w:val="•"/>
      <w:lvlJc w:val="left"/>
      <w:pPr>
        <w:ind w:left="5588" w:hanging="423"/>
      </w:pPr>
      <w:rPr>
        <w:rFonts w:hint="default"/>
        <w:lang w:val="pl-PL" w:eastAsia="en-US" w:bidi="ar-SA"/>
      </w:rPr>
    </w:lvl>
    <w:lvl w:ilvl="7" w:tplc="3ADC5714">
      <w:numFmt w:val="bullet"/>
      <w:lvlText w:val="•"/>
      <w:lvlJc w:val="left"/>
      <w:pPr>
        <w:ind w:left="6565" w:hanging="423"/>
      </w:pPr>
      <w:rPr>
        <w:rFonts w:hint="default"/>
        <w:lang w:val="pl-PL" w:eastAsia="en-US" w:bidi="ar-SA"/>
      </w:rPr>
    </w:lvl>
    <w:lvl w:ilvl="8" w:tplc="11F0885C">
      <w:numFmt w:val="bullet"/>
      <w:lvlText w:val="•"/>
      <w:lvlJc w:val="left"/>
      <w:pPr>
        <w:ind w:left="7543" w:hanging="423"/>
      </w:pPr>
      <w:rPr>
        <w:rFonts w:hint="default"/>
        <w:lang w:val="pl-PL" w:eastAsia="en-US" w:bidi="ar-SA"/>
      </w:rPr>
    </w:lvl>
  </w:abstractNum>
  <w:abstractNum w:abstractNumId="14" w15:restartNumberingAfterBreak="0">
    <w:nsid w:val="39F06CBE"/>
    <w:multiLevelType w:val="hybridMultilevel"/>
    <w:tmpl w:val="7A50DF88"/>
    <w:lvl w:ilvl="0" w:tplc="FFFFFFFF">
      <w:start w:val="1"/>
      <w:numFmt w:val="decimal"/>
      <w:lvlText w:val="%1."/>
      <w:lvlJc w:val="left"/>
      <w:pPr>
        <w:ind w:left="563" w:hanging="553"/>
      </w:pPr>
      <w:rPr>
        <w:rFonts w:ascii="Calibri" w:eastAsia="Calibri" w:hAnsi="Calibri" w:cs="Calibri" w:hint="default"/>
        <w:b w:val="0"/>
        <w:bCs w:val="0"/>
        <w:i w:val="0"/>
        <w:iCs w:val="0"/>
        <w:spacing w:val="0"/>
        <w:w w:val="100"/>
        <w:sz w:val="22"/>
        <w:szCs w:val="22"/>
        <w:lang w:val="pl-PL" w:eastAsia="en-US" w:bidi="ar-SA"/>
      </w:rPr>
    </w:lvl>
    <w:lvl w:ilvl="1" w:tplc="FFFFFFFF">
      <w:start w:val="1"/>
      <w:numFmt w:val="decimal"/>
      <w:lvlText w:val="%2."/>
      <w:lvlJc w:val="left"/>
      <w:pPr>
        <w:ind w:left="976" w:hanging="552"/>
        <w:jc w:val="right"/>
      </w:pPr>
      <w:rPr>
        <w:rFonts w:ascii="Calibri" w:eastAsia="Calibri" w:hAnsi="Calibri" w:cs="Calibri" w:hint="default"/>
        <w:b w:val="0"/>
        <w:bCs w:val="0"/>
        <w:i w:val="0"/>
        <w:iCs w:val="0"/>
        <w:spacing w:val="0"/>
        <w:w w:val="100"/>
        <w:sz w:val="22"/>
        <w:szCs w:val="22"/>
        <w:lang w:val="pl-PL" w:eastAsia="en-US" w:bidi="ar-SA"/>
      </w:rPr>
    </w:lvl>
    <w:lvl w:ilvl="2" w:tplc="FFFFFFFF">
      <w:start w:val="1"/>
      <w:numFmt w:val="lowerLetter"/>
      <w:lvlText w:val="%3)"/>
      <w:lvlJc w:val="left"/>
      <w:pPr>
        <w:ind w:left="1677" w:hanging="423"/>
      </w:pPr>
      <w:rPr>
        <w:rFonts w:ascii="Calibri" w:eastAsia="Calibri" w:hAnsi="Calibri" w:cs="Calibri" w:hint="default"/>
        <w:b w:val="0"/>
        <w:bCs w:val="0"/>
        <w:i w:val="0"/>
        <w:iCs w:val="0"/>
        <w:spacing w:val="-1"/>
        <w:w w:val="100"/>
        <w:sz w:val="22"/>
        <w:szCs w:val="22"/>
        <w:lang w:val="pl-PL" w:eastAsia="en-US" w:bidi="ar-SA"/>
      </w:rPr>
    </w:lvl>
    <w:lvl w:ilvl="3" w:tplc="FFFFFFFF">
      <w:numFmt w:val="bullet"/>
      <w:lvlText w:val="•"/>
      <w:lvlJc w:val="left"/>
      <w:pPr>
        <w:ind w:left="2657" w:hanging="423"/>
      </w:pPr>
      <w:rPr>
        <w:rFonts w:hint="default"/>
        <w:lang w:val="pl-PL" w:eastAsia="en-US" w:bidi="ar-SA"/>
      </w:rPr>
    </w:lvl>
    <w:lvl w:ilvl="4" w:tplc="FFFFFFFF">
      <w:numFmt w:val="bullet"/>
      <w:lvlText w:val="•"/>
      <w:lvlJc w:val="left"/>
      <w:pPr>
        <w:ind w:left="3634" w:hanging="423"/>
      </w:pPr>
      <w:rPr>
        <w:rFonts w:hint="default"/>
        <w:lang w:val="pl-PL" w:eastAsia="en-US" w:bidi="ar-SA"/>
      </w:rPr>
    </w:lvl>
    <w:lvl w:ilvl="5" w:tplc="FFFFFFFF">
      <w:numFmt w:val="bullet"/>
      <w:lvlText w:val="•"/>
      <w:lvlJc w:val="left"/>
      <w:pPr>
        <w:ind w:left="4611" w:hanging="423"/>
      </w:pPr>
      <w:rPr>
        <w:rFonts w:hint="default"/>
        <w:lang w:val="pl-PL" w:eastAsia="en-US" w:bidi="ar-SA"/>
      </w:rPr>
    </w:lvl>
    <w:lvl w:ilvl="6" w:tplc="FFFFFFFF">
      <w:numFmt w:val="bullet"/>
      <w:lvlText w:val="•"/>
      <w:lvlJc w:val="left"/>
      <w:pPr>
        <w:ind w:left="5588" w:hanging="423"/>
      </w:pPr>
      <w:rPr>
        <w:rFonts w:hint="default"/>
        <w:lang w:val="pl-PL" w:eastAsia="en-US" w:bidi="ar-SA"/>
      </w:rPr>
    </w:lvl>
    <w:lvl w:ilvl="7" w:tplc="FFFFFFFF">
      <w:numFmt w:val="bullet"/>
      <w:lvlText w:val="•"/>
      <w:lvlJc w:val="left"/>
      <w:pPr>
        <w:ind w:left="6565" w:hanging="423"/>
      </w:pPr>
      <w:rPr>
        <w:rFonts w:hint="default"/>
        <w:lang w:val="pl-PL" w:eastAsia="en-US" w:bidi="ar-SA"/>
      </w:rPr>
    </w:lvl>
    <w:lvl w:ilvl="8" w:tplc="FFFFFFFF">
      <w:numFmt w:val="bullet"/>
      <w:lvlText w:val="•"/>
      <w:lvlJc w:val="left"/>
      <w:pPr>
        <w:ind w:left="7543" w:hanging="423"/>
      </w:pPr>
      <w:rPr>
        <w:rFonts w:hint="default"/>
        <w:lang w:val="pl-PL" w:eastAsia="en-US" w:bidi="ar-SA"/>
      </w:rPr>
    </w:lvl>
  </w:abstractNum>
  <w:abstractNum w:abstractNumId="15" w15:restartNumberingAfterBreak="0">
    <w:nsid w:val="3A7F5C3D"/>
    <w:multiLevelType w:val="hybridMultilevel"/>
    <w:tmpl w:val="7A50DF88"/>
    <w:lvl w:ilvl="0" w:tplc="FFFFFFFF">
      <w:start w:val="1"/>
      <w:numFmt w:val="decimal"/>
      <w:lvlText w:val="%1."/>
      <w:lvlJc w:val="left"/>
      <w:pPr>
        <w:ind w:left="563" w:hanging="553"/>
      </w:pPr>
      <w:rPr>
        <w:rFonts w:ascii="Calibri" w:eastAsia="Calibri" w:hAnsi="Calibri" w:cs="Calibri" w:hint="default"/>
        <w:b w:val="0"/>
        <w:bCs w:val="0"/>
        <w:i w:val="0"/>
        <w:iCs w:val="0"/>
        <w:spacing w:val="0"/>
        <w:w w:val="100"/>
        <w:sz w:val="22"/>
        <w:szCs w:val="22"/>
        <w:lang w:val="pl-PL" w:eastAsia="en-US" w:bidi="ar-SA"/>
      </w:rPr>
    </w:lvl>
    <w:lvl w:ilvl="1" w:tplc="FFFFFFFF">
      <w:start w:val="1"/>
      <w:numFmt w:val="decimal"/>
      <w:lvlText w:val="%2."/>
      <w:lvlJc w:val="left"/>
      <w:pPr>
        <w:ind w:left="976" w:hanging="552"/>
        <w:jc w:val="right"/>
      </w:pPr>
      <w:rPr>
        <w:rFonts w:ascii="Calibri" w:eastAsia="Calibri" w:hAnsi="Calibri" w:cs="Calibri" w:hint="default"/>
        <w:b w:val="0"/>
        <w:bCs w:val="0"/>
        <w:i w:val="0"/>
        <w:iCs w:val="0"/>
        <w:spacing w:val="0"/>
        <w:w w:val="100"/>
        <w:sz w:val="22"/>
        <w:szCs w:val="22"/>
        <w:lang w:val="pl-PL" w:eastAsia="en-US" w:bidi="ar-SA"/>
      </w:rPr>
    </w:lvl>
    <w:lvl w:ilvl="2" w:tplc="FFFFFFFF">
      <w:start w:val="1"/>
      <w:numFmt w:val="lowerLetter"/>
      <w:lvlText w:val="%3)"/>
      <w:lvlJc w:val="left"/>
      <w:pPr>
        <w:ind w:left="1677" w:hanging="423"/>
      </w:pPr>
      <w:rPr>
        <w:rFonts w:ascii="Calibri" w:eastAsia="Calibri" w:hAnsi="Calibri" w:cs="Calibri" w:hint="default"/>
        <w:b w:val="0"/>
        <w:bCs w:val="0"/>
        <w:i w:val="0"/>
        <w:iCs w:val="0"/>
        <w:spacing w:val="-1"/>
        <w:w w:val="100"/>
        <w:sz w:val="22"/>
        <w:szCs w:val="22"/>
        <w:lang w:val="pl-PL" w:eastAsia="en-US" w:bidi="ar-SA"/>
      </w:rPr>
    </w:lvl>
    <w:lvl w:ilvl="3" w:tplc="FFFFFFFF">
      <w:numFmt w:val="bullet"/>
      <w:lvlText w:val="•"/>
      <w:lvlJc w:val="left"/>
      <w:pPr>
        <w:ind w:left="2657" w:hanging="423"/>
      </w:pPr>
      <w:rPr>
        <w:rFonts w:hint="default"/>
        <w:lang w:val="pl-PL" w:eastAsia="en-US" w:bidi="ar-SA"/>
      </w:rPr>
    </w:lvl>
    <w:lvl w:ilvl="4" w:tplc="FFFFFFFF">
      <w:numFmt w:val="bullet"/>
      <w:lvlText w:val="•"/>
      <w:lvlJc w:val="left"/>
      <w:pPr>
        <w:ind w:left="3634" w:hanging="423"/>
      </w:pPr>
      <w:rPr>
        <w:rFonts w:hint="default"/>
        <w:lang w:val="pl-PL" w:eastAsia="en-US" w:bidi="ar-SA"/>
      </w:rPr>
    </w:lvl>
    <w:lvl w:ilvl="5" w:tplc="FFFFFFFF">
      <w:numFmt w:val="bullet"/>
      <w:lvlText w:val="•"/>
      <w:lvlJc w:val="left"/>
      <w:pPr>
        <w:ind w:left="4611" w:hanging="423"/>
      </w:pPr>
      <w:rPr>
        <w:rFonts w:hint="default"/>
        <w:lang w:val="pl-PL" w:eastAsia="en-US" w:bidi="ar-SA"/>
      </w:rPr>
    </w:lvl>
    <w:lvl w:ilvl="6" w:tplc="FFFFFFFF">
      <w:numFmt w:val="bullet"/>
      <w:lvlText w:val="•"/>
      <w:lvlJc w:val="left"/>
      <w:pPr>
        <w:ind w:left="5588" w:hanging="423"/>
      </w:pPr>
      <w:rPr>
        <w:rFonts w:hint="default"/>
        <w:lang w:val="pl-PL" w:eastAsia="en-US" w:bidi="ar-SA"/>
      </w:rPr>
    </w:lvl>
    <w:lvl w:ilvl="7" w:tplc="FFFFFFFF">
      <w:numFmt w:val="bullet"/>
      <w:lvlText w:val="•"/>
      <w:lvlJc w:val="left"/>
      <w:pPr>
        <w:ind w:left="6565" w:hanging="423"/>
      </w:pPr>
      <w:rPr>
        <w:rFonts w:hint="default"/>
        <w:lang w:val="pl-PL" w:eastAsia="en-US" w:bidi="ar-SA"/>
      </w:rPr>
    </w:lvl>
    <w:lvl w:ilvl="8" w:tplc="FFFFFFFF">
      <w:numFmt w:val="bullet"/>
      <w:lvlText w:val="•"/>
      <w:lvlJc w:val="left"/>
      <w:pPr>
        <w:ind w:left="7543" w:hanging="423"/>
      </w:pPr>
      <w:rPr>
        <w:rFonts w:hint="default"/>
        <w:lang w:val="pl-PL" w:eastAsia="en-US" w:bidi="ar-SA"/>
      </w:rPr>
    </w:lvl>
  </w:abstractNum>
  <w:abstractNum w:abstractNumId="16" w15:restartNumberingAfterBreak="0">
    <w:nsid w:val="3D6C28D8"/>
    <w:multiLevelType w:val="hybridMultilevel"/>
    <w:tmpl w:val="7A50DF88"/>
    <w:lvl w:ilvl="0" w:tplc="FFFFFFFF">
      <w:start w:val="1"/>
      <w:numFmt w:val="decimal"/>
      <w:lvlText w:val="%1."/>
      <w:lvlJc w:val="left"/>
      <w:pPr>
        <w:ind w:left="563" w:hanging="553"/>
      </w:pPr>
      <w:rPr>
        <w:rFonts w:ascii="Calibri" w:eastAsia="Calibri" w:hAnsi="Calibri" w:cs="Calibri" w:hint="default"/>
        <w:b w:val="0"/>
        <w:bCs w:val="0"/>
        <w:i w:val="0"/>
        <w:iCs w:val="0"/>
        <w:spacing w:val="0"/>
        <w:w w:val="100"/>
        <w:sz w:val="22"/>
        <w:szCs w:val="22"/>
        <w:lang w:val="pl-PL" w:eastAsia="en-US" w:bidi="ar-SA"/>
      </w:rPr>
    </w:lvl>
    <w:lvl w:ilvl="1" w:tplc="FFFFFFFF">
      <w:start w:val="1"/>
      <w:numFmt w:val="decimal"/>
      <w:lvlText w:val="%2."/>
      <w:lvlJc w:val="left"/>
      <w:pPr>
        <w:ind w:left="976" w:hanging="552"/>
        <w:jc w:val="right"/>
      </w:pPr>
      <w:rPr>
        <w:rFonts w:ascii="Calibri" w:eastAsia="Calibri" w:hAnsi="Calibri" w:cs="Calibri" w:hint="default"/>
        <w:b w:val="0"/>
        <w:bCs w:val="0"/>
        <w:i w:val="0"/>
        <w:iCs w:val="0"/>
        <w:spacing w:val="0"/>
        <w:w w:val="100"/>
        <w:sz w:val="22"/>
        <w:szCs w:val="22"/>
        <w:lang w:val="pl-PL" w:eastAsia="en-US" w:bidi="ar-SA"/>
      </w:rPr>
    </w:lvl>
    <w:lvl w:ilvl="2" w:tplc="FFFFFFFF">
      <w:start w:val="1"/>
      <w:numFmt w:val="lowerLetter"/>
      <w:lvlText w:val="%3)"/>
      <w:lvlJc w:val="left"/>
      <w:pPr>
        <w:ind w:left="1677" w:hanging="423"/>
      </w:pPr>
      <w:rPr>
        <w:rFonts w:ascii="Calibri" w:eastAsia="Calibri" w:hAnsi="Calibri" w:cs="Calibri" w:hint="default"/>
        <w:b w:val="0"/>
        <w:bCs w:val="0"/>
        <w:i w:val="0"/>
        <w:iCs w:val="0"/>
        <w:spacing w:val="-1"/>
        <w:w w:val="100"/>
        <w:sz w:val="22"/>
        <w:szCs w:val="22"/>
        <w:lang w:val="pl-PL" w:eastAsia="en-US" w:bidi="ar-SA"/>
      </w:rPr>
    </w:lvl>
    <w:lvl w:ilvl="3" w:tplc="FFFFFFFF">
      <w:numFmt w:val="bullet"/>
      <w:lvlText w:val="•"/>
      <w:lvlJc w:val="left"/>
      <w:pPr>
        <w:ind w:left="2657" w:hanging="423"/>
      </w:pPr>
      <w:rPr>
        <w:rFonts w:hint="default"/>
        <w:lang w:val="pl-PL" w:eastAsia="en-US" w:bidi="ar-SA"/>
      </w:rPr>
    </w:lvl>
    <w:lvl w:ilvl="4" w:tplc="FFFFFFFF">
      <w:numFmt w:val="bullet"/>
      <w:lvlText w:val="•"/>
      <w:lvlJc w:val="left"/>
      <w:pPr>
        <w:ind w:left="3634" w:hanging="423"/>
      </w:pPr>
      <w:rPr>
        <w:rFonts w:hint="default"/>
        <w:lang w:val="pl-PL" w:eastAsia="en-US" w:bidi="ar-SA"/>
      </w:rPr>
    </w:lvl>
    <w:lvl w:ilvl="5" w:tplc="FFFFFFFF">
      <w:numFmt w:val="bullet"/>
      <w:lvlText w:val="•"/>
      <w:lvlJc w:val="left"/>
      <w:pPr>
        <w:ind w:left="4611" w:hanging="423"/>
      </w:pPr>
      <w:rPr>
        <w:rFonts w:hint="default"/>
        <w:lang w:val="pl-PL" w:eastAsia="en-US" w:bidi="ar-SA"/>
      </w:rPr>
    </w:lvl>
    <w:lvl w:ilvl="6" w:tplc="FFFFFFFF">
      <w:numFmt w:val="bullet"/>
      <w:lvlText w:val="•"/>
      <w:lvlJc w:val="left"/>
      <w:pPr>
        <w:ind w:left="5588" w:hanging="423"/>
      </w:pPr>
      <w:rPr>
        <w:rFonts w:hint="default"/>
        <w:lang w:val="pl-PL" w:eastAsia="en-US" w:bidi="ar-SA"/>
      </w:rPr>
    </w:lvl>
    <w:lvl w:ilvl="7" w:tplc="FFFFFFFF">
      <w:numFmt w:val="bullet"/>
      <w:lvlText w:val="•"/>
      <w:lvlJc w:val="left"/>
      <w:pPr>
        <w:ind w:left="6565" w:hanging="423"/>
      </w:pPr>
      <w:rPr>
        <w:rFonts w:hint="default"/>
        <w:lang w:val="pl-PL" w:eastAsia="en-US" w:bidi="ar-SA"/>
      </w:rPr>
    </w:lvl>
    <w:lvl w:ilvl="8" w:tplc="FFFFFFFF">
      <w:numFmt w:val="bullet"/>
      <w:lvlText w:val="•"/>
      <w:lvlJc w:val="left"/>
      <w:pPr>
        <w:ind w:left="7543" w:hanging="423"/>
      </w:pPr>
      <w:rPr>
        <w:rFonts w:hint="default"/>
        <w:lang w:val="pl-PL" w:eastAsia="en-US" w:bidi="ar-SA"/>
      </w:rPr>
    </w:lvl>
  </w:abstractNum>
  <w:abstractNum w:abstractNumId="17" w15:restartNumberingAfterBreak="0">
    <w:nsid w:val="3FC52295"/>
    <w:multiLevelType w:val="hybridMultilevel"/>
    <w:tmpl w:val="D7AC5E28"/>
    <w:lvl w:ilvl="0" w:tplc="04150017">
      <w:start w:val="1"/>
      <w:numFmt w:val="lowerLetter"/>
      <w:lvlText w:val="%1)"/>
      <w:lvlJc w:val="left"/>
      <w:pPr>
        <w:ind w:left="1080" w:hanging="360"/>
      </w:pPr>
      <w:rPr>
        <w:rFonts w:hint="default"/>
        <w:b w:val="0"/>
        <w:bCs w:val="0"/>
        <w:i w:val="0"/>
        <w:iCs w:val="0"/>
        <w:spacing w:val="0"/>
        <w:w w:val="100"/>
        <w:sz w:val="22"/>
        <w:szCs w:val="22"/>
        <w:lang w:val="pl-PL" w:eastAsia="en-US" w:bidi="ar-SA"/>
      </w:rPr>
    </w:lvl>
    <w:lvl w:ilvl="1" w:tplc="FFFFFFFF">
      <w:start w:val="1"/>
      <w:numFmt w:val="decimal"/>
      <w:lvlText w:val="%2."/>
      <w:lvlJc w:val="left"/>
      <w:pPr>
        <w:ind w:left="1686" w:hanging="552"/>
        <w:jc w:val="right"/>
      </w:pPr>
      <w:rPr>
        <w:rFonts w:ascii="Calibri" w:eastAsia="Calibri" w:hAnsi="Calibri" w:cs="Calibri" w:hint="default"/>
        <w:b w:val="0"/>
        <w:bCs w:val="0"/>
        <w:i w:val="0"/>
        <w:iCs w:val="0"/>
        <w:spacing w:val="0"/>
        <w:w w:val="100"/>
        <w:sz w:val="22"/>
        <w:szCs w:val="22"/>
        <w:lang w:val="pl-PL" w:eastAsia="en-US" w:bidi="ar-SA"/>
      </w:rPr>
    </w:lvl>
    <w:lvl w:ilvl="2" w:tplc="FFFFFFFF">
      <w:start w:val="1"/>
      <w:numFmt w:val="lowerLetter"/>
      <w:lvlText w:val="%3)"/>
      <w:lvlJc w:val="left"/>
      <w:pPr>
        <w:ind w:left="2387" w:hanging="423"/>
      </w:pPr>
      <w:rPr>
        <w:rFonts w:ascii="Calibri" w:eastAsia="Calibri" w:hAnsi="Calibri" w:cs="Calibri" w:hint="default"/>
        <w:b w:val="0"/>
        <w:bCs w:val="0"/>
        <w:i w:val="0"/>
        <w:iCs w:val="0"/>
        <w:spacing w:val="-1"/>
        <w:w w:val="100"/>
        <w:sz w:val="22"/>
        <w:szCs w:val="22"/>
        <w:lang w:val="pl-PL" w:eastAsia="en-US" w:bidi="ar-SA"/>
      </w:rPr>
    </w:lvl>
    <w:lvl w:ilvl="3" w:tplc="FFFFFFFF">
      <w:numFmt w:val="bullet"/>
      <w:lvlText w:val="•"/>
      <w:lvlJc w:val="left"/>
      <w:pPr>
        <w:ind w:left="3367" w:hanging="423"/>
      </w:pPr>
      <w:rPr>
        <w:rFonts w:hint="default"/>
        <w:lang w:val="pl-PL" w:eastAsia="en-US" w:bidi="ar-SA"/>
      </w:rPr>
    </w:lvl>
    <w:lvl w:ilvl="4" w:tplc="FFFFFFFF">
      <w:numFmt w:val="bullet"/>
      <w:lvlText w:val="•"/>
      <w:lvlJc w:val="left"/>
      <w:pPr>
        <w:ind w:left="4344" w:hanging="423"/>
      </w:pPr>
      <w:rPr>
        <w:rFonts w:hint="default"/>
        <w:lang w:val="pl-PL" w:eastAsia="en-US" w:bidi="ar-SA"/>
      </w:rPr>
    </w:lvl>
    <w:lvl w:ilvl="5" w:tplc="FFFFFFFF">
      <w:numFmt w:val="bullet"/>
      <w:lvlText w:val="•"/>
      <w:lvlJc w:val="left"/>
      <w:pPr>
        <w:ind w:left="5321" w:hanging="423"/>
      </w:pPr>
      <w:rPr>
        <w:rFonts w:hint="default"/>
        <w:lang w:val="pl-PL" w:eastAsia="en-US" w:bidi="ar-SA"/>
      </w:rPr>
    </w:lvl>
    <w:lvl w:ilvl="6" w:tplc="FFFFFFFF">
      <w:numFmt w:val="bullet"/>
      <w:lvlText w:val="•"/>
      <w:lvlJc w:val="left"/>
      <w:pPr>
        <w:ind w:left="6298" w:hanging="423"/>
      </w:pPr>
      <w:rPr>
        <w:rFonts w:hint="default"/>
        <w:lang w:val="pl-PL" w:eastAsia="en-US" w:bidi="ar-SA"/>
      </w:rPr>
    </w:lvl>
    <w:lvl w:ilvl="7" w:tplc="FFFFFFFF">
      <w:numFmt w:val="bullet"/>
      <w:lvlText w:val="•"/>
      <w:lvlJc w:val="left"/>
      <w:pPr>
        <w:ind w:left="7275" w:hanging="423"/>
      </w:pPr>
      <w:rPr>
        <w:rFonts w:hint="default"/>
        <w:lang w:val="pl-PL" w:eastAsia="en-US" w:bidi="ar-SA"/>
      </w:rPr>
    </w:lvl>
    <w:lvl w:ilvl="8" w:tplc="FFFFFFFF">
      <w:numFmt w:val="bullet"/>
      <w:lvlText w:val="•"/>
      <w:lvlJc w:val="left"/>
      <w:pPr>
        <w:ind w:left="8253" w:hanging="423"/>
      </w:pPr>
      <w:rPr>
        <w:rFonts w:hint="default"/>
        <w:lang w:val="pl-PL" w:eastAsia="en-US" w:bidi="ar-SA"/>
      </w:rPr>
    </w:lvl>
  </w:abstractNum>
  <w:abstractNum w:abstractNumId="18" w15:restartNumberingAfterBreak="0">
    <w:nsid w:val="400C5F2C"/>
    <w:multiLevelType w:val="hybridMultilevel"/>
    <w:tmpl w:val="7A50DF88"/>
    <w:lvl w:ilvl="0" w:tplc="FFFFFFFF">
      <w:start w:val="1"/>
      <w:numFmt w:val="decimal"/>
      <w:lvlText w:val="%1."/>
      <w:lvlJc w:val="left"/>
      <w:pPr>
        <w:ind w:left="563" w:hanging="553"/>
      </w:pPr>
      <w:rPr>
        <w:rFonts w:ascii="Calibri" w:eastAsia="Calibri" w:hAnsi="Calibri" w:cs="Calibri" w:hint="default"/>
        <w:b w:val="0"/>
        <w:bCs w:val="0"/>
        <w:i w:val="0"/>
        <w:iCs w:val="0"/>
        <w:spacing w:val="0"/>
        <w:w w:val="100"/>
        <w:sz w:val="22"/>
        <w:szCs w:val="22"/>
        <w:lang w:val="pl-PL" w:eastAsia="en-US" w:bidi="ar-SA"/>
      </w:rPr>
    </w:lvl>
    <w:lvl w:ilvl="1" w:tplc="FFFFFFFF">
      <w:start w:val="1"/>
      <w:numFmt w:val="decimal"/>
      <w:lvlText w:val="%2."/>
      <w:lvlJc w:val="left"/>
      <w:pPr>
        <w:ind w:left="976" w:hanging="552"/>
        <w:jc w:val="right"/>
      </w:pPr>
      <w:rPr>
        <w:rFonts w:ascii="Calibri" w:eastAsia="Calibri" w:hAnsi="Calibri" w:cs="Calibri" w:hint="default"/>
        <w:b w:val="0"/>
        <w:bCs w:val="0"/>
        <w:i w:val="0"/>
        <w:iCs w:val="0"/>
        <w:spacing w:val="0"/>
        <w:w w:val="100"/>
        <w:sz w:val="22"/>
        <w:szCs w:val="22"/>
        <w:lang w:val="pl-PL" w:eastAsia="en-US" w:bidi="ar-SA"/>
      </w:rPr>
    </w:lvl>
    <w:lvl w:ilvl="2" w:tplc="FFFFFFFF">
      <w:start w:val="1"/>
      <w:numFmt w:val="lowerLetter"/>
      <w:lvlText w:val="%3)"/>
      <w:lvlJc w:val="left"/>
      <w:pPr>
        <w:ind w:left="1677" w:hanging="423"/>
      </w:pPr>
      <w:rPr>
        <w:rFonts w:ascii="Calibri" w:eastAsia="Calibri" w:hAnsi="Calibri" w:cs="Calibri" w:hint="default"/>
        <w:b w:val="0"/>
        <w:bCs w:val="0"/>
        <w:i w:val="0"/>
        <w:iCs w:val="0"/>
        <w:spacing w:val="-1"/>
        <w:w w:val="100"/>
        <w:sz w:val="22"/>
        <w:szCs w:val="22"/>
        <w:lang w:val="pl-PL" w:eastAsia="en-US" w:bidi="ar-SA"/>
      </w:rPr>
    </w:lvl>
    <w:lvl w:ilvl="3" w:tplc="FFFFFFFF">
      <w:numFmt w:val="bullet"/>
      <w:lvlText w:val="•"/>
      <w:lvlJc w:val="left"/>
      <w:pPr>
        <w:ind w:left="2657" w:hanging="423"/>
      </w:pPr>
      <w:rPr>
        <w:rFonts w:hint="default"/>
        <w:lang w:val="pl-PL" w:eastAsia="en-US" w:bidi="ar-SA"/>
      </w:rPr>
    </w:lvl>
    <w:lvl w:ilvl="4" w:tplc="FFFFFFFF">
      <w:numFmt w:val="bullet"/>
      <w:lvlText w:val="•"/>
      <w:lvlJc w:val="left"/>
      <w:pPr>
        <w:ind w:left="3634" w:hanging="423"/>
      </w:pPr>
      <w:rPr>
        <w:rFonts w:hint="default"/>
        <w:lang w:val="pl-PL" w:eastAsia="en-US" w:bidi="ar-SA"/>
      </w:rPr>
    </w:lvl>
    <w:lvl w:ilvl="5" w:tplc="FFFFFFFF">
      <w:numFmt w:val="bullet"/>
      <w:lvlText w:val="•"/>
      <w:lvlJc w:val="left"/>
      <w:pPr>
        <w:ind w:left="4611" w:hanging="423"/>
      </w:pPr>
      <w:rPr>
        <w:rFonts w:hint="default"/>
        <w:lang w:val="pl-PL" w:eastAsia="en-US" w:bidi="ar-SA"/>
      </w:rPr>
    </w:lvl>
    <w:lvl w:ilvl="6" w:tplc="FFFFFFFF">
      <w:numFmt w:val="bullet"/>
      <w:lvlText w:val="•"/>
      <w:lvlJc w:val="left"/>
      <w:pPr>
        <w:ind w:left="5588" w:hanging="423"/>
      </w:pPr>
      <w:rPr>
        <w:rFonts w:hint="default"/>
        <w:lang w:val="pl-PL" w:eastAsia="en-US" w:bidi="ar-SA"/>
      </w:rPr>
    </w:lvl>
    <w:lvl w:ilvl="7" w:tplc="FFFFFFFF">
      <w:numFmt w:val="bullet"/>
      <w:lvlText w:val="•"/>
      <w:lvlJc w:val="left"/>
      <w:pPr>
        <w:ind w:left="6565" w:hanging="423"/>
      </w:pPr>
      <w:rPr>
        <w:rFonts w:hint="default"/>
        <w:lang w:val="pl-PL" w:eastAsia="en-US" w:bidi="ar-SA"/>
      </w:rPr>
    </w:lvl>
    <w:lvl w:ilvl="8" w:tplc="FFFFFFFF">
      <w:numFmt w:val="bullet"/>
      <w:lvlText w:val="•"/>
      <w:lvlJc w:val="left"/>
      <w:pPr>
        <w:ind w:left="7543" w:hanging="423"/>
      </w:pPr>
      <w:rPr>
        <w:rFonts w:hint="default"/>
        <w:lang w:val="pl-PL" w:eastAsia="en-US" w:bidi="ar-SA"/>
      </w:rPr>
    </w:lvl>
  </w:abstractNum>
  <w:abstractNum w:abstractNumId="19" w15:restartNumberingAfterBreak="0">
    <w:nsid w:val="4178605B"/>
    <w:multiLevelType w:val="hybridMultilevel"/>
    <w:tmpl w:val="7A50DF88"/>
    <w:lvl w:ilvl="0" w:tplc="FFFFFFFF">
      <w:start w:val="1"/>
      <w:numFmt w:val="decimal"/>
      <w:lvlText w:val="%1."/>
      <w:lvlJc w:val="left"/>
      <w:pPr>
        <w:ind w:left="563" w:hanging="553"/>
      </w:pPr>
      <w:rPr>
        <w:rFonts w:ascii="Calibri" w:eastAsia="Calibri" w:hAnsi="Calibri" w:cs="Calibri" w:hint="default"/>
        <w:b w:val="0"/>
        <w:bCs w:val="0"/>
        <w:i w:val="0"/>
        <w:iCs w:val="0"/>
        <w:spacing w:val="0"/>
        <w:w w:val="100"/>
        <w:sz w:val="22"/>
        <w:szCs w:val="22"/>
        <w:lang w:val="pl-PL" w:eastAsia="en-US" w:bidi="ar-SA"/>
      </w:rPr>
    </w:lvl>
    <w:lvl w:ilvl="1" w:tplc="FFFFFFFF">
      <w:start w:val="1"/>
      <w:numFmt w:val="decimal"/>
      <w:lvlText w:val="%2."/>
      <w:lvlJc w:val="left"/>
      <w:pPr>
        <w:ind w:left="976" w:hanging="552"/>
        <w:jc w:val="right"/>
      </w:pPr>
      <w:rPr>
        <w:rFonts w:ascii="Calibri" w:eastAsia="Calibri" w:hAnsi="Calibri" w:cs="Calibri" w:hint="default"/>
        <w:b w:val="0"/>
        <w:bCs w:val="0"/>
        <w:i w:val="0"/>
        <w:iCs w:val="0"/>
        <w:spacing w:val="0"/>
        <w:w w:val="100"/>
        <w:sz w:val="22"/>
        <w:szCs w:val="22"/>
        <w:lang w:val="pl-PL" w:eastAsia="en-US" w:bidi="ar-SA"/>
      </w:rPr>
    </w:lvl>
    <w:lvl w:ilvl="2" w:tplc="FFFFFFFF">
      <w:start w:val="1"/>
      <w:numFmt w:val="lowerLetter"/>
      <w:lvlText w:val="%3)"/>
      <w:lvlJc w:val="left"/>
      <w:pPr>
        <w:ind w:left="1677" w:hanging="423"/>
      </w:pPr>
      <w:rPr>
        <w:rFonts w:ascii="Calibri" w:eastAsia="Calibri" w:hAnsi="Calibri" w:cs="Calibri" w:hint="default"/>
        <w:b w:val="0"/>
        <w:bCs w:val="0"/>
        <w:i w:val="0"/>
        <w:iCs w:val="0"/>
        <w:spacing w:val="-1"/>
        <w:w w:val="100"/>
        <w:sz w:val="22"/>
        <w:szCs w:val="22"/>
        <w:lang w:val="pl-PL" w:eastAsia="en-US" w:bidi="ar-SA"/>
      </w:rPr>
    </w:lvl>
    <w:lvl w:ilvl="3" w:tplc="FFFFFFFF">
      <w:numFmt w:val="bullet"/>
      <w:lvlText w:val="•"/>
      <w:lvlJc w:val="left"/>
      <w:pPr>
        <w:ind w:left="2657" w:hanging="423"/>
      </w:pPr>
      <w:rPr>
        <w:rFonts w:hint="default"/>
        <w:lang w:val="pl-PL" w:eastAsia="en-US" w:bidi="ar-SA"/>
      </w:rPr>
    </w:lvl>
    <w:lvl w:ilvl="4" w:tplc="FFFFFFFF">
      <w:numFmt w:val="bullet"/>
      <w:lvlText w:val="•"/>
      <w:lvlJc w:val="left"/>
      <w:pPr>
        <w:ind w:left="3634" w:hanging="423"/>
      </w:pPr>
      <w:rPr>
        <w:rFonts w:hint="default"/>
        <w:lang w:val="pl-PL" w:eastAsia="en-US" w:bidi="ar-SA"/>
      </w:rPr>
    </w:lvl>
    <w:lvl w:ilvl="5" w:tplc="FFFFFFFF">
      <w:numFmt w:val="bullet"/>
      <w:lvlText w:val="•"/>
      <w:lvlJc w:val="left"/>
      <w:pPr>
        <w:ind w:left="4611" w:hanging="423"/>
      </w:pPr>
      <w:rPr>
        <w:rFonts w:hint="default"/>
        <w:lang w:val="pl-PL" w:eastAsia="en-US" w:bidi="ar-SA"/>
      </w:rPr>
    </w:lvl>
    <w:lvl w:ilvl="6" w:tplc="FFFFFFFF">
      <w:numFmt w:val="bullet"/>
      <w:lvlText w:val="•"/>
      <w:lvlJc w:val="left"/>
      <w:pPr>
        <w:ind w:left="5588" w:hanging="423"/>
      </w:pPr>
      <w:rPr>
        <w:rFonts w:hint="default"/>
        <w:lang w:val="pl-PL" w:eastAsia="en-US" w:bidi="ar-SA"/>
      </w:rPr>
    </w:lvl>
    <w:lvl w:ilvl="7" w:tplc="FFFFFFFF">
      <w:numFmt w:val="bullet"/>
      <w:lvlText w:val="•"/>
      <w:lvlJc w:val="left"/>
      <w:pPr>
        <w:ind w:left="6565" w:hanging="423"/>
      </w:pPr>
      <w:rPr>
        <w:rFonts w:hint="default"/>
        <w:lang w:val="pl-PL" w:eastAsia="en-US" w:bidi="ar-SA"/>
      </w:rPr>
    </w:lvl>
    <w:lvl w:ilvl="8" w:tplc="FFFFFFFF">
      <w:numFmt w:val="bullet"/>
      <w:lvlText w:val="•"/>
      <w:lvlJc w:val="left"/>
      <w:pPr>
        <w:ind w:left="7543" w:hanging="423"/>
      </w:pPr>
      <w:rPr>
        <w:rFonts w:hint="default"/>
        <w:lang w:val="pl-PL" w:eastAsia="en-US" w:bidi="ar-SA"/>
      </w:rPr>
    </w:lvl>
  </w:abstractNum>
  <w:abstractNum w:abstractNumId="20" w15:restartNumberingAfterBreak="0">
    <w:nsid w:val="434869F9"/>
    <w:multiLevelType w:val="hybridMultilevel"/>
    <w:tmpl w:val="65CA95FE"/>
    <w:lvl w:ilvl="0" w:tplc="9D3EC4EE">
      <w:start w:val="1"/>
      <w:numFmt w:val="decimal"/>
      <w:lvlText w:val="%1."/>
      <w:lvlJc w:val="left"/>
      <w:pPr>
        <w:ind w:left="1118" w:hanging="552"/>
      </w:pPr>
      <w:rPr>
        <w:rFonts w:ascii="Calibri" w:eastAsia="Calibri" w:hAnsi="Calibri" w:cs="Calibri" w:hint="default"/>
        <w:b w:val="0"/>
        <w:bCs w:val="0"/>
        <w:i w:val="0"/>
        <w:iCs w:val="0"/>
        <w:spacing w:val="0"/>
        <w:w w:val="100"/>
        <w:sz w:val="22"/>
        <w:szCs w:val="22"/>
        <w:lang w:val="pl-PL" w:eastAsia="en-US" w:bidi="ar-SA"/>
      </w:rPr>
    </w:lvl>
    <w:lvl w:ilvl="1" w:tplc="98AEC34E">
      <w:start w:val="1"/>
      <w:numFmt w:val="decimal"/>
      <w:lvlText w:val="%2."/>
      <w:lvlJc w:val="left"/>
      <w:pPr>
        <w:ind w:left="1247" w:hanging="567"/>
      </w:pPr>
      <w:rPr>
        <w:rFonts w:ascii="Calibri" w:eastAsia="Calibri" w:hAnsi="Calibri" w:cs="Calibri" w:hint="default"/>
        <w:b w:val="0"/>
        <w:bCs w:val="0"/>
        <w:i w:val="0"/>
        <w:iCs w:val="0"/>
        <w:spacing w:val="0"/>
        <w:w w:val="100"/>
        <w:sz w:val="22"/>
        <w:szCs w:val="22"/>
        <w:lang w:val="pl-PL" w:eastAsia="en-US" w:bidi="ar-SA"/>
      </w:rPr>
    </w:lvl>
    <w:lvl w:ilvl="2" w:tplc="953A393E">
      <w:start w:val="1"/>
      <w:numFmt w:val="lowerLetter"/>
      <w:lvlText w:val="%3)"/>
      <w:lvlJc w:val="left"/>
      <w:pPr>
        <w:ind w:left="1293" w:hanging="365"/>
      </w:pPr>
      <w:rPr>
        <w:rFonts w:ascii="Calibri" w:eastAsia="Calibri" w:hAnsi="Calibri" w:cs="Calibri" w:hint="default"/>
        <w:b w:val="0"/>
        <w:bCs w:val="0"/>
        <w:i w:val="0"/>
        <w:iCs w:val="0"/>
        <w:spacing w:val="0"/>
        <w:w w:val="97"/>
        <w:sz w:val="22"/>
        <w:szCs w:val="22"/>
        <w:lang w:val="pl-PL" w:eastAsia="en-US" w:bidi="ar-SA"/>
      </w:rPr>
    </w:lvl>
    <w:lvl w:ilvl="3" w:tplc="FAFE9BDC">
      <w:numFmt w:val="bullet"/>
      <w:lvlText w:val="•"/>
      <w:lvlJc w:val="left"/>
      <w:pPr>
        <w:ind w:left="2324" w:hanging="365"/>
      </w:pPr>
      <w:rPr>
        <w:rFonts w:hint="default"/>
        <w:lang w:val="pl-PL" w:eastAsia="en-US" w:bidi="ar-SA"/>
      </w:rPr>
    </w:lvl>
    <w:lvl w:ilvl="4" w:tplc="EAC2A24A">
      <w:numFmt w:val="bullet"/>
      <w:lvlText w:val="•"/>
      <w:lvlJc w:val="left"/>
      <w:pPr>
        <w:ind w:left="3349" w:hanging="365"/>
      </w:pPr>
      <w:rPr>
        <w:rFonts w:hint="default"/>
        <w:lang w:val="pl-PL" w:eastAsia="en-US" w:bidi="ar-SA"/>
      </w:rPr>
    </w:lvl>
    <w:lvl w:ilvl="5" w:tplc="8B70DC16">
      <w:numFmt w:val="bullet"/>
      <w:lvlText w:val="•"/>
      <w:lvlJc w:val="left"/>
      <w:pPr>
        <w:ind w:left="4374" w:hanging="365"/>
      </w:pPr>
      <w:rPr>
        <w:rFonts w:hint="default"/>
        <w:lang w:val="pl-PL" w:eastAsia="en-US" w:bidi="ar-SA"/>
      </w:rPr>
    </w:lvl>
    <w:lvl w:ilvl="6" w:tplc="C5D6259A">
      <w:numFmt w:val="bullet"/>
      <w:lvlText w:val="•"/>
      <w:lvlJc w:val="left"/>
      <w:pPr>
        <w:ind w:left="5398" w:hanging="365"/>
      </w:pPr>
      <w:rPr>
        <w:rFonts w:hint="default"/>
        <w:lang w:val="pl-PL" w:eastAsia="en-US" w:bidi="ar-SA"/>
      </w:rPr>
    </w:lvl>
    <w:lvl w:ilvl="7" w:tplc="E018AB82">
      <w:numFmt w:val="bullet"/>
      <w:lvlText w:val="•"/>
      <w:lvlJc w:val="left"/>
      <w:pPr>
        <w:ind w:left="6423" w:hanging="365"/>
      </w:pPr>
      <w:rPr>
        <w:rFonts w:hint="default"/>
        <w:lang w:val="pl-PL" w:eastAsia="en-US" w:bidi="ar-SA"/>
      </w:rPr>
    </w:lvl>
    <w:lvl w:ilvl="8" w:tplc="4468AF30">
      <w:numFmt w:val="bullet"/>
      <w:lvlText w:val="•"/>
      <w:lvlJc w:val="left"/>
      <w:pPr>
        <w:ind w:left="7448" w:hanging="365"/>
      </w:pPr>
      <w:rPr>
        <w:rFonts w:hint="default"/>
        <w:lang w:val="pl-PL" w:eastAsia="en-US" w:bidi="ar-SA"/>
      </w:rPr>
    </w:lvl>
  </w:abstractNum>
  <w:abstractNum w:abstractNumId="21" w15:restartNumberingAfterBreak="0">
    <w:nsid w:val="459B1A26"/>
    <w:multiLevelType w:val="hybridMultilevel"/>
    <w:tmpl w:val="C006329A"/>
    <w:lvl w:ilvl="0" w:tplc="8AE4AF2A">
      <w:start w:val="1"/>
      <w:numFmt w:val="decimal"/>
      <w:lvlText w:val="%1."/>
      <w:lvlJc w:val="left"/>
      <w:pPr>
        <w:ind w:left="503" w:hanging="360"/>
      </w:pPr>
      <w:rPr>
        <w:rFonts w:ascii="Arial" w:eastAsia="Arial" w:hAnsi="Arial" w:cs="Arial" w:hint="default"/>
        <w:b w:val="0"/>
        <w:bCs w:val="0"/>
        <w:i w:val="0"/>
        <w:iCs w:val="0"/>
        <w:spacing w:val="0"/>
        <w:w w:val="100"/>
        <w:sz w:val="18"/>
        <w:szCs w:val="18"/>
        <w:lang w:val="pl-PL" w:eastAsia="en-US" w:bidi="ar-SA"/>
      </w:rPr>
    </w:lvl>
    <w:lvl w:ilvl="1" w:tplc="823E1EC6">
      <w:numFmt w:val="bullet"/>
      <w:lvlText w:val="•"/>
      <w:lvlJc w:val="left"/>
      <w:pPr>
        <w:ind w:left="1737" w:hanging="360"/>
      </w:pPr>
      <w:rPr>
        <w:rFonts w:hint="default"/>
        <w:lang w:val="pl-PL" w:eastAsia="en-US" w:bidi="ar-SA"/>
      </w:rPr>
    </w:lvl>
    <w:lvl w:ilvl="2" w:tplc="F6E2E72E">
      <w:numFmt w:val="bullet"/>
      <w:lvlText w:val="•"/>
      <w:lvlJc w:val="left"/>
      <w:pPr>
        <w:ind w:left="2975" w:hanging="360"/>
      </w:pPr>
      <w:rPr>
        <w:rFonts w:hint="default"/>
        <w:lang w:val="pl-PL" w:eastAsia="en-US" w:bidi="ar-SA"/>
      </w:rPr>
    </w:lvl>
    <w:lvl w:ilvl="3" w:tplc="6A7EFB54">
      <w:numFmt w:val="bullet"/>
      <w:lvlText w:val="•"/>
      <w:lvlJc w:val="left"/>
      <w:pPr>
        <w:ind w:left="4212" w:hanging="360"/>
      </w:pPr>
      <w:rPr>
        <w:rFonts w:hint="default"/>
        <w:lang w:val="pl-PL" w:eastAsia="en-US" w:bidi="ar-SA"/>
      </w:rPr>
    </w:lvl>
    <w:lvl w:ilvl="4" w:tplc="5CFC9434">
      <w:numFmt w:val="bullet"/>
      <w:lvlText w:val="•"/>
      <w:lvlJc w:val="left"/>
      <w:pPr>
        <w:ind w:left="5450" w:hanging="360"/>
      </w:pPr>
      <w:rPr>
        <w:rFonts w:hint="default"/>
        <w:lang w:val="pl-PL" w:eastAsia="en-US" w:bidi="ar-SA"/>
      </w:rPr>
    </w:lvl>
    <w:lvl w:ilvl="5" w:tplc="2D64DC9C">
      <w:numFmt w:val="bullet"/>
      <w:lvlText w:val="•"/>
      <w:lvlJc w:val="left"/>
      <w:pPr>
        <w:ind w:left="6687" w:hanging="360"/>
      </w:pPr>
      <w:rPr>
        <w:rFonts w:hint="default"/>
        <w:lang w:val="pl-PL" w:eastAsia="en-US" w:bidi="ar-SA"/>
      </w:rPr>
    </w:lvl>
    <w:lvl w:ilvl="6" w:tplc="CA98A6A6">
      <w:numFmt w:val="bullet"/>
      <w:lvlText w:val="•"/>
      <w:lvlJc w:val="left"/>
      <w:pPr>
        <w:ind w:left="7925" w:hanging="360"/>
      </w:pPr>
      <w:rPr>
        <w:rFonts w:hint="default"/>
        <w:lang w:val="pl-PL" w:eastAsia="en-US" w:bidi="ar-SA"/>
      </w:rPr>
    </w:lvl>
    <w:lvl w:ilvl="7" w:tplc="C8C4B1C0">
      <w:numFmt w:val="bullet"/>
      <w:lvlText w:val="•"/>
      <w:lvlJc w:val="left"/>
      <w:pPr>
        <w:ind w:left="9162" w:hanging="360"/>
      </w:pPr>
      <w:rPr>
        <w:rFonts w:hint="default"/>
        <w:lang w:val="pl-PL" w:eastAsia="en-US" w:bidi="ar-SA"/>
      </w:rPr>
    </w:lvl>
    <w:lvl w:ilvl="8" w:tplc="9438BB0C">
      <w:numFmt w:val="bullet"/>
      <w:lvlText w:val="•"/>
      <w:lvlJc w:val="left"/>
      <w:pPr>
        <w:ind w:left="10400" w:hanging="360"/>
      </w:pPr>
      <w:rPr>
        <w:rFonts w:hint="default"/>
        <w:lang w:val="pl-PL" w:eastAsia="en-US" w:bidi="ar-SA"/>
      </w:rPr>
    </w:lvl>
  </w:abstractNum>
  <w:abstractNum w:abstractNumId="22" w15:restartNumberingAfterBreak="0">
    <w:nsid w:val="45E36497"/>
    <w:multiLevelType w:val="hybridMultilevel"/>
    <w:tmpl w:val="7C681434"/>
    <w:lvl w:ilvl="0" w:tplc="88D6F6F0">
      <w:start w:val="1"/>
      <w:numFmt w:val="lowerRoman"/>
      <w:lvlText w:val="(%1)"/>
      <w:lvlJc w:val="left"/>
      <w:pPr>
        <w:ind w:left="1132" w:hanging="250"/>
      </w:pPr>
      <w:rPr>
        <w:rFonts w:ascii="Calibri" w:eastAsia="Calibri" w:hAnsi="Calibri" w:cs="Calibri" w:hint="default"/>
        <w:b w:val="0"/>
        <w:bCs w:val="0"/>
        <w:i w:val="0"/>
        <w:iCs w:val="0"/>
        <w:spacing w:val="-1"/>
        <w:w w:val="100"/>
        <w:sz w:val="22"/>
        <w:szCs w:val="22"/>
        <w:lang w:val="pl-PL" w:eastAsia="en-US" w:bidi="ar-SA"/>
      </w:rPr>
    </w:lvl>
    <w:lvl w:ilvl="1" w:tplc="F27AED74">
      <w:numFmt w:val="bullet"/>
      <w:lvlText w:val="•"/>
      <w:lvlJc w:val="left"/>
      <w:pPr>
        <w:ind w:left="1975" w:hanging="250"/>
      </w:pPr>
      <w:rPr>
        <w:rFonts w:hint="default"/>
        <w:lang w:val="pl-PL" w:eastAsia="en-US" w:bidi="ar-SA"/>
      </w:rPr>
    </w:lvl>
    <w:lvl w:ilvl="2" w:tplc="14F2EDBA">
      <w:numFmt w:val="bullet"/>
      <w:lvlText w:val="•"/>
      <w:lvlJc w:val="left"/>
      <w:pPr>
        <w:ind w:left="2811" w:hanging="250"/>
      </w:pPr>
      <w:rPr>
        <w:rFonts w:hint="default"/>
        <w:lang w:val="pl-PL" w:eastAsia="en-US" w:bidi="ar-SA"/>
      </w:rPr>
    </w:lvl>
    <w:lvl w:ilvl="3" w:tplc="991E9BB0">
      <w:numFmt w:val="bullet"/>
      <w:lvlText w:val="•"/>
      <w:lvlJc w:val="left"/>
      <w:pPr>
        <w:ind w:left="3647" w:hanging="250"/>
      </w:pPr>
      <w:rPr>
        <w:rFonts w:hint="default"/>
        <w:lang w:val="pl-PL" w:eastAsia="en-US" w:bidi="ar-SA"/>
      </w:rPr>
    </w:lvl>
    <w:lvl w:ilvl="4" w:tplc="4238BB8A">
      <w:numFmt w:val="bullet"/>
      <w:lvlText w:val="•"/>
      <w:lvlJc w:val="left"/>
      <w:pPr>
        <w:ind w:left="4482" w:hanging="250"/>
      </w:pPr>
      <w:rPr>
        <w:rFonts w:hint="default"/>
        <w:lang w:val="pl-PL" w:eastAsia="en-US" w:bidi="ar-SA"/>
      </w:rPr>
    </w:lvl>
    <w:lvl w:ilvl="5" w:tplc="3F924A52">
      <w:numFmt w:val="bullet"/>
      <w:lvlText w:val="•"/>
      <w:lvlJc w:val="left"/>
      <w:pPr>
        <w:ind w:left="5318" w:hanging="250"/>
      </w:pPr>
      <w:rPr>
        <w:rFonts w:hint="default"/>
        <w:lang w:val="pl-PL" w:eastAsia="en-US" w:bidi="ar-SA"/>
      </w:rPr>
    </w:lvl>
    <w:lvl w:ilvl="6" w:tplc="9FCE179E">
      <w:numFmt w:val="bullet"/>
      <w:lvlText w:val="•"/>
      <w:lvlJc w:val="left"/>
      <w:pPr>
        <w:ind w:left="6154" w:hanging="250"/>
      </w:pPr>
      <w:rPr>
        <w:rFonts w:hint="default"/>
        <w:lang w:val="pl-PL" w:eastAsia="en-US" w:bidi="ar-SA"/>
      </w:rPr>
    </w:lvl>
    <w:lvl w:ilvl="7" w:tplc="7B4A419A">
      <w:numFmt w:val="bullet"/>
      <w:lvlText w:val="•"/>
      <w:lvlJc w:val="left"/>
      <w:pPr>
        <w:ind w:left="6990" w:hanging="250"/>
      </w:pPr>
      <w:rPr>
        <w:rFonts w:hint="default"/>
        <w:lang w:val="pl-PL" w:eastAsia="en-US" w:bidi="ar-SA"/>
      </w:rPr>
    </w:lvl>
    <w:lvl w:ilvl="8" w:tplc="30186ECA">
      <w:numFmt w:val="bullet"/>
      <w:lvlText w:val="•"/>
      <w:lvlJc w:val="left"/>
      <w:pPr>
        <w:ind w:left="7825" w:hanging="250"/>
      </w:pPr>
      <w:rPr>
        <w:rFonts w:hint="default"/>
        <w:lang w:val="pl-PL" w:eastAsia="en-US" w:bidi="ar-SA"/>
      </w:rPr>
    </w:lvl>
  </w:abstractNum>
  <w:abstractNum w:abstractNumId="23" w15:restartNumberingAfterBreak="0">
    <w:nsid w:val="57965C69"/>
    <w:multiLevelType w:val="hybridMultilevel"/>
    <w:tmpl w:val="E13C6542"/>
    <w:lvl w:ilvl="0" w:tplc="212264A4">
      <w:start w:val="1"/>
      <w:numFmt w:val="decimal"/>
      <w:lvlText w:val="%1."/>
      <w:lvlJc w:val="left"/>
      <w:pPr>
        <w:ind w:left="1118" w:hanging="552"/>
      </w:pPr>
      <w:rPr>
        <w:rFonts w:ascii="Calibri" w:eastAsia="Calibri" w:hAnsi="Calibri" w:cs="Calibri" w:hint="default"/>
        <w:b w:val="0"/>
        <w:bCs w:val="0"/>
        <w:i w:val="0"/>
        <w:iCs w:val="0"/>
        <w:spacing w:val="0"/>
        <w:w w:val="100"/>
        <w:sz w:val="22"/>
        <w:szCs w:val="22"/>
        <w:lang w:val="pl-PL" w:eastAsia="en-US" w:bidi="ar-SA"/>
      </w:rPr>
    </w:lvl>
    <w:lvl w:ilvl="1" w:tplc="53FA198A">
      <w:numFmt w:val="bullet"/>
      <w:lvlText w:val="•"/>
      <w:lvlJc w:val="left"/>
      <w:pPr>
        <w:ind w:left="1957" w:hanging="552"/>
      </w:pPr>
      <w:rPr>
        <w:rFonts w:hint="default"/>
        <w:lang w:val="pl-PL" w:eastAsia="en-US" w:bidi="ar-SA"/>
      </w:rPr>
    </w:lvl>
    <w:lvl w:ilvl="2" w:tplc="2982E774">
      <w:numFmt w:val="bullet"/>
      <w:lvlText w:val="•"/>
      <w:lvlJc w:val="left"/>
      <w:pPr>
        <w:ind w:left="2795" w:hanging="552"/>
      </w:pPr>
      <w:rPr>
        <w:rFonts w:hint="default"/>
        <w:lang w:val="pl-PL" w:eastAsia="en-US" w:bidi="ar-SA"/>
      </w:rPr>
    </w:lvl>
    <w:lvl w:ilvl="3" w:tplc="122687FA">
      <w:numFmt w:val="bullet"/>
      <w:lvlText w:val="•"/>
      <w:lvlJc w:val="left"/>
      <w:pPr>
        <w:ind w:left="3633" w:hanging="552"/>
      </w:pPr>
      <w:rPr>
        <w:rFonts w:hint="default"/>
        <w:lang w:val="pl-PL" w:eastAsia="en-US" w:bidi="ar-SA"/>
      </w:rPr>
    </w:lvl>
    <w:lvl w:ilvl="4" w:tplc="01986EF0">
      <w:numFmt w:val="bullet"/>
      <w:lvlText w:val="•"/>
      <w:lvlJc w:val="left"/>
      <w:pPr>
        <w:ind w:left="4470" w:hanging="552"/>
      </w:pPr>
      <w:rPr>
        <w:rFonts w:hint="default"/>
        <w:lang w:val="pl-PL" w:eastAsia="en-US" w:bidi="ar-SA"/>
      </w:rPr>
    </w:lvl>
    <w:lvl w:ilvl="5" w:tplc="676C2ABE">
      <w:numFmt w:val="bullet"/>
      <w:lvlText w:val="•"/>
      <w:lvlJc w:val="left"/>
      <w:pPr>
        <w:ind w:left="5308" w:hanging="552"/>
      </w:pPr>
      <w:rPr>
        <w:rFonts w:hint="default"/>
        <w:lang w:val="pl-PL" w:eastAsia="en-US" w:bidi="ar-SA"/>
      </w:rPr>
    </w:lvl>
    <w:lvl w:ilvl="6" w:tplc="31DAD98E">
      <w:numFmt w:val="bullet"/>
      <w:lvlText w:val="•"/>
      <w:lvlJc w:val="left"/>
      <w:pPr>
        <w:ind w:left="6146" w:hanging="552"/>
      </w:pPr>
      <w:rPr>
        <w:rFonts w:hint="default"/>
        <w:lang w:val="pl-PL" w:eastAsia="en-US" w:bidi="ar-SA"/>
      </w:rPr>
    </w:lvl>
    <w:lvl w:ilvl="7" w:tplc="C72C8E90">
      <w:numFmt w:val="bullet"/>
      <w:lvlText w:val="•"/>
      <w:lvlJc w:val="left"/>
      <w:pPr>
        <w:ind w:left="6984" w:hanging="552"/>
      </w:pPr>
      <w:rPr>
        <w:rFonts w:hint="default"/>
        <w:lang w:val="pl-PL" w:eastAsia="en-US" w:bidi="ar-SA"/>
      </w:rPr>
    </w:lvl>
    <w:lvl w:ilvl="8" w:tplc="A3F0C830">
      <w:numFmt w:val="bullet"/>
      <w:lvlText w:val="•"/>
      <w:lvlJc w:val="left"/>
      <w:pPr>
        <w:ind w:left="7821" w:hanging="552"/>
      </w:pPr>
      <w:rPr>
        <w:rFonts w:hint="default"/>
        <w:lang w:val="pl-PL" w:eastAsia="en-US" w:bidi="ar-SA"/>
      </w:rPr>
    </w:lvl>
  </w:abstractNum>
  <w:abstractNum w:abstractNumId="24" w15:restartNumberingAfterBreak="0">
    <w:nsid w:val="5844041E"/>
    <w:multiLevelType w:val="hybridMultilevel"/>
    <w:tmpl w:val="2DDA8318"/>
    <w:lvl w:ilvl="0" w:tplc="C6B485C0">
      <w:start w:val="1"/>
      <w:numFmt w:val="decimal"/>
      <w:lvlText w:val="%1."/>
      <w:lvlJc w:val="left"/>
      <w:pPr>
        <w:ind w:left="966" w:hanging="425"/>
      </w:pPr>
      <w:rPr>
        <w:rFonts w:ascii="Calibri" w:eastAsia="Calibri" w:hAnsi="Calibri" w:cs="Calibri" w:hint="default"/>
        <w:b w:val="0"/>
        <w:bCs w:val="0"/>
        <w:i w:val="0"/>
        <w:iCs w:val="0"/>
        <w:spacing w:val="0"/>
        <w:w w:val="100"/>
        <w:sz w:val="22"/>
        <w:szCs w:val="22"/>
        <w:lang w:val="pl-PL" w:eastAsia="en-US" w:bidi="ar-SA"/>
      </w:rPr>
    </w:lvl>
    <w:lvl w:ilvl="1" w:tplc="78EEAF50">
      <w:start w:val="1"/>
      <w:numFmt w:val="lowerLetter"/>
      <w:lvlText w:val="%2)"/>
      <w:lvlJc w:val="left"/>
      <w:pPr>
        <w:ind w:left="2793" w:hanging="425"/>
      </w:pPr>
      <w:rPr>
        <w:rFonts w:ascii="Calibri" w:eastAsia="Calibri" w:hAnsi="Calibri" w:cs="Calibri" w:hint="default"/>
        <w:b w:val="0"/>
        <w:bCs w:val="0"/>
        <w:i w:val="0"/>
        <w:iCs w:val="0"/>
        <w:spacing w:val="-1"/>
        <w:w w:val="100"/>
        <w:sz w:val="22"/>
        <w:szCs w:val="22"/>
        <w:lang w:val="pl-PL" w:eastAsia="en-US" w:bidi="ar-SA"/>
      </w:rPr>
    </w:lvl>
    <w:lvl w:ilvl="2" w:tplc="34AE5B76">
      <w:numFmt w:val="bullet"/>
      <w:lvlText w:val="•"/>
      <w:lvlJc w:val="left"/>
      <w:pPr>
        <w:ind w:left="3544" w:hanging="425"/>
      </w:pPr>
      <w:rPr>
        <w:rFonts w:hint="default"/>
        <w:lang w:val="pl-PL" w:eastAsia="en-US" w:bidi="ar-SA"/>
      </w:rPr>
    </w:lvl>
    <w:lvl w:ilvl="3" w:tplc="1BDC110E">
      <w:numFmt w:val="bullet"/>
      <w:lvlText w:val="•"/>
      <w:lvlJc w:val="left"/>
      <w:pPr>
        <w:ind w:left="4288" w:hanging="425"/>
      </w:pPr>
      <w:rPr>
        <w:rFonts w:hint="default"/>
        <w:lang w:val="pl-PL" w:eastAsia="en-US" w:bidi="ar-SA"/>
      </w:rPr>
    </w:lvl>
    <w:lvl w:ilvl="4" w:tplc="BDC845DC">
      <w:numFmt w:val="bullet"/>
      <w:lvlText w:val="•"/>
      <w:lvlJc w:val="left"/>
      <w:pPr>
        <w:ind w:left="5032" w:hanging="425"/>
      </w:pPr>
      <w:rPr>
        <w:rFonts w:hint="default"/>
        <w:lang w:val="pl-PL" w:eastAsia="en-US" w:bidi="ar-SA"/>
      </w:rPr>
    </w:lvl>
    <w:lvl w:ilvl="5" w:tplc="8FE82DEC">
      <w:numFmt w:val="bullet"/>
      <w:lvlText w:val="•"/>
      <w:lvlJc w:val="left"/>
      <w:pPr>
        <w:ind w:left="5776" w:hanging="425"/>
      </w:pPr>
      <w:rPr>
        <w:rFonts w:hint="default"/>
        <w:lang w:val="pl-PL" w:eastAsia="en-US" w:bidi="ar-SA"/>
      </w:rPr>
    </w:lvl>
    <w:lvl w:ilvl="6" w:tplc="3DE26AA4">
      <w:numFmt w:val="bullet"/>
      <w:lvlText w:val="•"/>
      <w:lvlJc w:val="left"/>
      <w:pPr>
        <w:ind w:left="6520" w:hanging="425"/>
      </w:pPr>
      <w:rPr>
        <w:rFonts w:hint="default"/>
        <w:lang w:val="pl-PL" w:eastAsia="en-US" w:bidi="ar-SA"/>
      </w:rPr>
    </w:lvl>
    <w:lvl w:ilvl="7" w:tplc="97A418EC">
      <w:numFmt w:val="bullet"/>
      <w:lvlText w:val="•"/>
      <w:lvlJc w:val="left"/>
      <w:pPr>
        <w:ind w:left="7264" w:hanging="425"/>
      </w:pPr>
      <w:rPr>
        <w:rFonts w:hint="default"/>
        <w:lang w:val="pl-PL" w:eastAsia="en-US" w:bidi="ar-SA"/>
      </w:rPr>
    </w:lvl>
    <w:lvl w:ilvl="8" w:tplc="86F02418">
      <w:numFmt w:val="bullet"/>
      <w:lvlText w:val="•"/>
      <w:lvlJc w:val="left"/>
      <w:pPr>
        <w:ind w:left="8009" w:hanging="425"/>
      </w:pPr>
      <w:rPr>
        <w:rFonts w:hint="default"/>
        <w:lang w:val="pl-PL" w:eastAsia="en-US" w:bidi="ar-SA"/>
      </w:rPr>
    </w:lvl>
  </w:abstractNum>
  <w:abstractNum w:abstractNumId="25" w15:restartNumberingAfterBreak="0">
    <w:nsid w:val="63086585"/>
    <w:multiLevelType w:val="hybridMultilevel"/>
    <w:tmpl w:val="B99418C4"/>
    <w:lvl w:ilvl="0" w:tplc="6B38C010">
      <w:start w:val="1"/>
      <w:numFmt w:val="lowerLetter"/>
      <w:lvlText w:val="%1."/>
      <w:lvlJc w:val="left"/>
      <w:pPr>
        <w:ind w:left="2121" w:hanging="360"/>
      </w:pPr>
      <w:rPr>
        <w:rFonts w:ascii="Calibri" w:eastAsia="Calibri" w:hAnsi="Calibri" w:cs="Calibri" w:hint="default"/>
        <w:b w:val="0"/>
        <w:bCs w:val="0"/>
        <w:i w:val="0"/>
        <w:iCs w:val="0"/>
        <w:spacing w:val="-1"/>
        <w:w w:val="100"/>
        <w:sz w:val="22"/>
        <w:szCs w:val="22"/>
        <w:lang w:val="pl-PL" w:eastAsia="en-US" w:bidi="ar-SA"/>
      </w:rPr>
    </w:lvl>
    <w:lvl w:ilvl="1" w:tplc="AD787E44">
      <w:start w:val="1"/>
      <w:numFmt w:val="lowerRoman"/>
      <w:lvlText w:val="%2."/>
      <w:lvlJc w:val="left"/>
      <w:pPr>
        <w:ind w:left="2843" w:hanging="286"/>
        <w:jc w:val="right"/>
      </w:pPr>
      <w:rPr>
        <w:rFonts w:ascii="Calibri" w:eastAsia="Calibri" w:hAnsi="Calibri" w:cs="Calibri" w:hint="default"/>
        <w:b w:val="0"/>
        <w:bCs w:val="0"/>
        <w:i w:val="0"/>
        <w:iCs w:val="0"/>
        <w:spacing w:val="-1"/>
        <w:w w:val="100"/>
        <w:sz w:val="22"/>
        <w:szCs w:val="22"/>
        <w:lang w:val="pl-PL" w:eastAsia="en-US" w:bidi="ar-SA"/>
      </w:rPr>
    </w:lvl>
    <w:lvl w:ilvl="2" w:tplc="77708934">
      <w:numFmt w:val="bullet"/>
      <w:lvlText w:val="•"/>
      <w:lvlJc w:val="left"/>
      <w:pPr>
        <w:ind w:left="3020" w:hanging="286"/>
      </w:pPr>
      <w:rPr>
        <w:rFonts w:hint="default"/>
        <w:lang w:val="pl-PL" w:eastAsia="en-US" w:bidi="ar-SA"/>
      </w:rPr>
    </w:lvl>
    <w:lvl w:ilvl="3" w:tplc="00EC9744">
      <w:numFmt w:val="bullet"/>
      <w:lvlText w:val="•"/>
      <w:lvlJc w:val="left"/>
      <w:pPr>
        <w:ind w:left="3829" w:hanging="286"/>
      </w:pPr>
      <w:rPr>
        <w:rFonts w:hint="default"/>
        <w:lang w:val="pl-PL" w:eastAsia="en-US" w:bidi="ar-SA"/>
      </w:rPr>
    </w:lvl>
    <w:lvl w:ilvl="4" w:tplc="B32E9C96">
      <w:numFmt w:val="bullet"/>
      <w:lvlText w:val="•"/>
      <w:lvlJc w:val="left"/>
      <w:pPr>
        <w:ind w:left="4639" w:hanging="286"/>
      </w:pPr>
      <w:rPr>
        <w:rFonts w:hint="default"/>
        <w:lang w:val="pl-PL" w:eastAsia="en-US" w:bidi="ar-SA"/>
      </w:rPr>
    </w:lvl>
    <w:lvl w:ilvl="5" w:tplc="B306986E">
      <w:numFmt w:val="bullet"/>
      <w:lvlText w:val="•"/>
      <w:lvlJc w:val="left"/>
      <w:pPr>
        <w:ind w:left="5449" w:hanging="286"/>
      </w:pPr>
      <w:rPr>
        <w:rFonts w:hint="default"/>
        <w:lang w:val="pl-PL" w:eastAsia="en-US" w:bidi="ar-SA"/>
      </w:rPr>
    </w:lvl>
    <w:lvl w:ilvl="6" w:tplc="4D20312A">
      <w:numFmt w:val="bullet"/>
      <w:lvlText w:val="•"/>
      <w:lvlJc w:val="left"/>
      <w:pPr>
        <w:ind w:left="6258" w:hanging="286"/>
      </w:pPr>
      <w:rPr>
        <w:rFonts w:hint="default"/>
        <w:lang w:val="pl-PL" w:eastAsia="en-US" w:bidi="ar-SA"/>
      </w:rPr>
    </w:lvl>
    <w:lvl w:ilvl="7" w:tplc="7610E230">
      <w:numFmt w:val="bullet"/>
      <w:lvlText w:val="•"/>
      <w:lvlJc w:val="left"/>
      <w:pPr>
        <w:ind w:left="7068" w:hanging="286"/>
      </w:pPr>
      <w:rPr>
        <w:rFonts w:hint="default"/>
        <w:lang w:val="pl-PL" w:eastAsia="en-US" w:bidi="ar-SA"/>
      </w:rPr>
    </w:lvl>
    <w:lvl w:ilvl="8" w:tplc="E21C0524">
      <w:numFmt w:val="bullet"/>
      <w:lvlText w:val="•"/>
      <w:lvlJc w:val="left"/>
      <w:pPr>
        <w:ind w:left="7878" w:hanging="286"/>
      </w:pPr>
      <w:rPr>
        <w:rFonts w:hint="default"/>
        <w:lang w:val="pl-PL" w:eastAsia="en-US" w:bidi="ar-SA"/>
      </w:rPr>
    </w:lvl>
  </w:abstractNum>
  <w:abstractNum w:abstractNumId="26" w15:restartNumberingAfterBreak="0">
    <w:nsid w:val="73D16012"/>
    <w:multiLevelType w:val="hybridMultilevel"/>
    <w:tmpl w:val="A9C0956A"/>
    <w:lvl w:ilvl="0" w:tplc="8DA690AC">
      <w:start w:val="1"/>
      <w:numFmt w:val="decimal"/>
      <w:lvlText w:val="%1."/>
      <w:lvlJc w:val="left"/>
      <w:pPr>
        <w:ind w:left="570" w:hanging="428"/>
      </w:pPr>
      <w:rPr>
        <w:rFonts w:ascii="Arial" w:eastAsia="Arial" w:hAnsi="Arial" w:cs="Arial" w:hint="default"/>
        <w:b w:val="0"/>
        <w:bCs w:val="0"/>
        <w:i w:val="0"/>
        <w:iCs w:val="0"/>
        <w:spacing w:val="0"/>
        <w:w w:val="100"/>
        <w:sz w:val="18"/>
        <w:szCs w:val="18"/>
        <w:lang w:val="pl-PL" w:eastAsia="en-US" w:bidi="ar-SA"/>
      </w:rPr>
    </w:lvl>
    <w:lvl w:ilvl="1" w:tplc="B524DC5C">
      <w:start w:val="1"/>
      <w:numFmt w:val="lowerLetter"/>
      <w:lvlText w:val="%2)"/>
      <w:lvlJc w:val="left"/>
      <w:pPr>
        <w:ind w:left="851" w:hanging="281"/>
      </w:pPr>
      <w:rPr>
        <w:rFonts w:ascii="Arial" w:eastAsia="Arial" w:hAnsi="Arial" w:cs="Arial" w:hint="default"/>
        <w:b w:val="0"/>
        <w:bCs w:val="0"/>
        <w:i w:val="0"/>
        <w:iCs w:val="0"/>
        <w:spacing w:val="0"/>
        <w:w w:val="100"/>
        <w:sz w:val="18"/>
        <w:szCs w:val="18"/>
        <w:lang w:val="pl-PL" w:eastAsia="en-US" w:bidi="ar-SA"/>
      </w:rPr>
    </w:lvl>
    <w:lvl w:ilvl="2" w:tplc="4A30A5D6">
      <w:numFmt w:val="bullet"/>
      <w:lvlText w:val="•"/>
      <w:lvlJc w:val="left"/>
      <w:pPr>
        <w:ind w:left="2195" w:hanging="281"/>
      </w:pPr>
      <w:rPr>
        <w:rFonts w:hint="default"/>
        <w:lang w:val="pl-PL" w:eastAsia="en-US" w:bidi="ar-SA"/>
      </w:rPr>
    </w:lvl>
    <w:lvl w:ilvl="3" w:tplc="7E028DBC">
      <w:numFmt w:val="bullet"/>
      <w:lvlText w:val="•"/>
      <w:lvlJc w:val="left"/>
      <w:pPr>
        <w:ind w:left="3530" w:hanging="281"/>
      </w:pPr>
      <w:rPr>
        <w:rFonts w:hint="default"/>
        <w:lang w:val="pl-PL" w:eastAsia="en-US" w:bidi="ar-SA"/>
      </w:rPr>
    </w:lvl>
    <w:lvl w:ilvl="4" w:tplc="F78A265C">
      <w:numFmt w:val="bullet"/>
      <w:lvlText w:val="•"/>
      <w:lvlJc w:val="left"/>
      <w:pPr>
        <w:ind w:left="4865" w:hanging="281"/>
      </w:pPr>
      <w:rPr>
        <w:rFonts w:hint="default"/>
        <w:lang w:val="pl-PL" w:eastAsia="en-US" w:bidi="ar-SA"/>
      </w:rPr>
    </w:lvl>
    <w:lvl w:ilvl="5" w:tplc="E5407286">
      <w:numFmt w:val="bullet"/>
      <w:lvlText w:val="•"/>
      <w:lvlJc w:val="left"/>
      <w:pPr>
        <w:ind w:left="6200" w:hanging="281"/>
      </w:pPr>
      <w:rPr>
        <w:rFonts w:hint="default"/>
        <w:lang w:val="pl-PL" w:eastAsia="en-US" w:bidi="ar-SA"/>
      </w:rPr>
    </w:lvl>
    <w:lvl w:ilvl="6" w:tplc="F9F27F5C">
      <w:numFmt w:val="bullet"/>
      <w:lvlText w:val="•"/>
      <w:lvlJc w:val="left"/>
      <w:pPr>
        <w:ind w:left="7535" w:hanging="281"/>
      </w:pPr>
      <w:rPr>
        <w:rFonts w:hint="default"/>
        <w:lang w:val="pl-PL" w:eastAsia="en-US" w:bidi="ar-SA"/>
      </w:rPr>
    </w:lvl>
    <w:lvl w:ilvl="7" w:tplc="52CA9EB6">
      <w:numFmt w:val="bullet"/>
      <w:lvlText w:val="•"/>
      <w:lvlJc w:val="left"/>
      <w:pPr>
        <w:ind w:left="8870" w:hanging="281"/>
      </w:pPr>
      <w:rPr>
        <w:rFonts w:hint="default"/>
        <w:lang w:val="pl-PL" w:eastAsia="en-US" w:bidi="ar-SA"/>
      </w:rPr>
    </w:lvl>
    <w:lvl w:ilvl="8" w:tplc="4E1E6872">
      <w:numFmt w:val="bullet"/>
      <w:lvlText w:val="•"/>
      <w:lvlJc w:val="left"/>
      <w:pPr>
        <w:ind w:left="10205" w:hanging="281"/>
      </w:pPr>
      <w:rPr>
        <w:rFonts w:hint="default"/>
        <w:lang w:val="pl-PL" w:eastAsia="en-US" w:bidi="ar-SA"/>
      </w:rPr>
    </w:lvl>
  </w:abstractNum>
  <w:abstractNum w:abstractNumId="27" w15:restartNumberingAfterBreak="0">
    <w:nsid w:val="78E82654"/>
    <w:multiLevelType w:val="hybridMultilevel"/>
    <w:tmpl w:val="20C467B2"/>
    <w:lvl w:ilvl="0" w:tplc="8CA05192">
      <w:start w:val="1"/>
      <w:numFmt w:val="decimal"/>
      <w:lvlText w:val="%1."/>
      <w:lvlJc w:val="left"/>
      <w:pPr>
        <w:ind w:left="964" w:hanging="284"/>
        <w:jc w:val="right"/>
      </w:pPr>
      <w:rPr>
        <w:rFonts w:ascii="Calibri" w:eastAsia="Calibri" w:hAnsi="Calibri" w:cs="Calibri" w:hint="default"/>
        <w:b w:val="0"/>
        <w:bCs w:val="0"/>
        <w:i w:val="0"/>
        <w:iCs w:val="0"/>
        <w:spacing w:val="0"/>
        <w:w w:val="93"/>
        <w:sz w:val="22"/>
        <w:szCs w:val="22"/>
        <w:lang w:val="pl-PL" w:eastAsia="en-US" w:bidi="ar-SA"/>
      </w:rPr>
    </w:lvl>
    <w:lvl w:ilvl="1" w:tplc="DFC66AAC">
      <w:start w:val="1"/>
      <w:numFmt w:val="lowerLetter"/>
      <w:lvlText w:val="%2)"/>
      <w:lvlJc w:val="left"/>
      <w:pPr>
        <w:ind w:left="1389" w:hanging="399"/>
      </w:pPr>
      <w:rPr>
        <w:rFonts w:ascii="Calibri" w:eastAsia="Calibri" w:hAnsi="Calibri" w:cs="Calibri" w:hint="default"/>
        <w:b w:val="0"/>
        <w:bCs w:val="0"/>
        <w:i w:val="0"/>
        <w:iCs w:val="0"/>
        <w:spacing w:val="-1"/>
        <w:w w:val="100"/>
        <w:sz w:val="22"/>
        <w:szCs w:val="22"/>
        <w:lang w:val="pl-PL" w:eastAsia="en-US" w:bidi="ar-SA"/>
      </w:rPr>
    </w:lvl>
    <w:lvl w:ilvl="2" w:tplc="B1048DE6">
      <w:numFmt w:val="bullet"/>
      <w:lvlText w:val="•"/>
      <w:lvlJc w:val="left"/>
      <w:pPr>
        <w:ind w:left="1400" w:hanging="399"/>
      </w:pPr>
      <w:rPr>
        <w:rFonts w:hint="default"/>
        <w:lang w:val="pl-PL" w:eastAsia="en-US" w:bidi="ar-SA"/>
      </w:rPr>
    </w:lvl>
    <w:lvl w:ilvl="3" w:tplc="2138A548">
      <w:numFmt w:val="bullet"/>
      <w:lvlText w:val="•"/>
      <w:lvlJc w:val="left"/>
      <w:pPr>
        <w:ind w:left="2412" w:hanging="399"/>
      </w:pPr>
      <w:rPr>
        <w:rFonts w:hint="default"/>
        <w:lang w:val="pl-PL" w:eastAsia="en-US" w:bidi="ar-SA"/>
      </w:rPr>
    </w:lvl>
    <w:lvl w:ilvl="4" w:tplc="3D426C8A">
      <w:numFmt w:val="bullet"/>
      <w:lvlText w:val="•"/>
      <w:lvlJc w:val="left"/>
      <w:pPr>
        <w:ind w:left="3424" w:hanging="399"/>
      </w:pPr>
      <w:rPr>
        <w:rFonts w:hint="default"/>
        <w:lang w:val="pl-PL" w:eastAsia="en-US" w:bidi="ar-SA"/>
      </w:rPr>
    </w:lvl>
    <w:lvl w:ilvl="5" w:tplc="55C25D7C">
      <w:numFmt w:val="bullet"/>
      <w:lvlText w:val="•"/>
      <w:lvlJc w:val="left"/>
      <w:pPr>
        <w:ind w:left="4436" w:hanging="399"/>
      </w:pPr>
      <w:rPr>
        <w:rFonts w:hint="default"/>
        <w:lang w:val="pl-PL" w:eastAsia="en-US" w:bidi="ar-SA"/>
      </w:rPr>
    </w:lvl>
    <w:lvl w:ilvl="6" w:tplc="D948422C">
      <w:numFmt w:val="bullet"/>
      <w:lvlText w:val="•"/>
      <w:lvlJc w:val="left"/>
      <w:pPr>
        <w:ind w:left="5448" w:hanging="399"/>
      </w:pPr>
      <w:rPr>
        <w:rFonts w:hint="default"/>
        <w:lang w:val="pl-PL" w:eastAsia="en-US" w:bidi="ar-SA"/>
      </w:rPr>
    </w:lvl>
    <w:lvl w:ilvl="7" w:tplc="07C6A31C">
      <w:numFmt w:val="bullet"/>
      <w:lvlText w:val="•"/>
      <w:lvlJc w:val="left"/>
      <w:pPr>
        <w:ind w:left="6460" w:hanging="399"/>
      </w:pPr>
      <w:rPr>
        <w:rFonts w:hint="default"/>
        <w:lang w:val="pl-PL" w:eastAsia="en-US" w:bidi="ar-SA"/>
      </w:rPr>
    </w:lvl>
    <w:lvl w:ilvl="8" w:tplc="18ACE7C6">
      <w:numFmt w:val="bullet"/>
      <w:lvlText w:val="•"/>
      <w:lvlJc w:val="left"/>
      <w:pPr>
        <w:ind w:left="7473" w:hanging="399"/>
      </w:pPr>
      <w:rPr>
        <w:rFonts w:hint="default"/>
        <w:lang w:val="pl-PL" w:eastAsia="en-US" w:bidi="ar-SA"/>
      </w:rPr>
    </w:lvl>
  </w:abstractNum>
  <w:num w:numId="1">
    <w:abstractNumId w:val="2"/>
  </w:num>
  <w:num w:numId="2">
    <w:abstractNumId w:val="22"/>
  </w:num>
  <w:num w:numId="3">
    <w:abstractNumId w:val="25"/>
  </w:num>
  <w:num w:numId="4">
    <w:abstractNumId w:val="24"/>
  </w:num>
  <w:num w:numId="5">
    <w:abstractNumId w:val="27"/>
  </w:num>
  <w:num w:numId="6">
    <w:abstractNumId w:val="10"/>
  </w:num>
  <w:num w:numId="7">
    <w:abstractNumId w:val="20"/>
  </w:num>
  <w:num w:numId="8">
    <w:abstractNumId w:val="8"/>
  </w:num>
  <w:num w:numId="9">
    <w:abstractNumId w:val="23"/>
  </w:num>
  <w:num w:numId="10">
    <w:abstractNumId w:val="13"/>
  </w:num>
  <w:num w:numId="11">
    <w:abstractNumId w:val="16"/>
  </w:num>
  <w:num w:numId="12">
    <w:abstractNumId w:val="17"/>
  </w:num>
  <w:num w:numId="13">
    <w:abstractNumId w:val="19"/>
  </w:num>
  <w:num w:numId="14">
    <w:abstractNumId w:val="5"/>
  </w:num>
  <w:num w:numId="15">
    <w:abstractNumId w:val="7"/>
  </w:num>
  <w:num w:numId="16">
    <w:abstractNumId w:val="4"/>
  </w:num>
  <w:num w:numId="17">
    <w:abstractNumId w:val="18"/>
  </w:num>
  <w:num w:numId="18">
    <w:abstractNumId w:val="11"/>
  </w:num>
  <w:num w:numId="19">
    <w:abstractNumId w:val="14"/>
  </w:num>
  <w:num w:numId="20">
    <w:abstractNumId w:val="3"/>
  </w:num>
  <w:num w:numId="21">
    <w:abstractNumId w:val="0"/>
  </w:num>
  <w:num w:numId="22">
    <w:abstractNumId w:val="6"/>
  </w:num>
  <w:num w:numId="23">
    <w:abstractNumId w:val="26"/>
  </w:num>
  <w:num w:numId="24">
    <w:abstractNumId w:val="9"/>
  </w:num>
  <w:num w:numId="25">
    <w:abstractNumId w:val="21"/>
  </w:num>
  <w:num w:numId="26">
    <w:abstractNumId w:val="12"/>
  </w:num>
  <w:num w:numId="27">
    <w:abstractNumId w:val="1"/>
  </w:num>
  <w:num w:numId="2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onto Microsoft">
    <w15:presenceInfo w15:providerId="Windows Live" w15:userId="1dbafbad1e064c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1905"/>
    <w:rsid w:val="0001373B"/>
    <w:rsid w:val="0004431D"/>
    <w:rsid w:val="000E0FEF"/>
    <w:rsid w:val="000E54EB"/>
    <w:rsid w:val="001C09A7"/>
    <w:rsid w:val="001D15AA"/>
    <w:rsid w:val="001F029F"/>
    <w:rsid w:val="00266CD8"/>
    <w:rsid w:val="00293A5F"/>
    <w:rsid w:val="002F5AEC"/>
    <w:rsid w:val="00413186"/>
    <w:rsid w:val="00457210"/>
    <w:rsid w:val="004B113B"/>
    <w:rsid w:val="004C4DEF"/>
    <w:rsid w:val="004D0806"/>
    <w:rsid w:val="004E010E"/>
    <w:rsid w:val="00507D6B"/>
    <w:rsid w:val="00526D03"/>
    <w:rsid w:val="005310E4"/>
    <w:rsid w:val="005B5AD1"/>
    <w:rsid w:val="00602C09"/>
    <w:rsid w:val="006459B5"/>
    <w:rsid w:val="006C43E6"/>
    <w:rsid w:val="007E723D"/>
    <w:rsid w:val="00812DF5"/>
    <w:rsid w:val="00840CBD"/>
    <w:rsid w:val="00843781"/>
    <w:rsid w:val="00877C10"/>
    <w:rsid w:val="008862E0"/>
    <w:rsid w:val="008A1905"/>
    <w:rsid w:val="008A774F"/>
    <w:rsid w:val="008D2381"/>
    <w:rsid w:val="009D5DA4"/>
    <w:rsid w:val="00A660BF"/>
    <w:rsid w:val="00B92C55"/>
    <w:rsid w:val="00BB3AC0"/>
    <w:rsid w:val="00BD5F6B"/>
    <w:rsid w:val="00C47AB7"/>
    <w:rsid w:val="00C878B0"/>
    <w:rsid w:val="00CA364E"/>
    <w:rsid w:val="00CB1A58"/>
    <w:rsid w:val="00CF3974"/>
    <w:rsid w:val="00D054A6"/>
    <w:rsid w:val="00D3659F"/>
    <w:rsid w:val="00D70AFB"/>
    <w:rsid w:val="00D844A8"/>
    <w:rsid w:val="00D94BFE"/>
    <w:rsid w:val="00DF284E"/>
    <w:rsid w:val="00E82502"/>
    <w:rsid w:val="00ED3EFD"/>
    <w:rsid w:val="00F159FD"/>
    <w:rsid w:val="00F83B1E"/>
    <w:rsid w:val="00FD6D66"/>
    <w:rsid w:val="00FF27C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84E645"/>
  <w15:docId w15:val="{8230C7F7-4C63-47A8-A76C-5574B253E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uiPriority w:val="1"/>
    <w:qFormat/>
    <w:rPr>
      <w:rFonts w:ascii="Calibri" w:eastAsia="Calibri" w:hAnsi="Calibri" w:cs="Calibri"/>
      <w:lang w:val="pl-PL"/>
    </w:rPr>
  </w:style>
  <w:style w:type="paragraph" w:styleId="Nagwek1">
    <w:name w:val="heading 1"/>
    <w:basedOn w:val="Normalny"/>
    <w:uiPriority w:val="1"/>
    <w:qFormat/>
    <w:pPr>
      <w:spacing w:before="121"/>
      <w:ind w:left="5028"/>
      <w:jc w:val="both"/>
      <w:outlineLvl w:val="0"/>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jc w:val="both"/>
    </w:pPr>
  </w:style>
  <w:style w:type="paragraph" w:styleId="Akapitzlist">
    <w:name w:val="List Paragraph"/>
    <w:aliases w:val="normalny tekst,Podsis rysunku,CW_Lista,A_wyliczenie,K-P_odwolanie,Akapit z listą5,maz_wyliczenie,opis dzialania,Kropki,Akapit z listą BS,L1,Numerowanie,CP-UC,CP-Punkty,Bullet List,List - bullets,Equipment,Bullet 1,List Paragraph Char Cha"/>
    <w:basedOn w:val="Normalny"/>
    <w:link w:val="AkapitzlistZnak"/>
    <w:uiPriority w:val="1"/>
    <w:qFormat/>
    <w:pPr>
      <w:ind w:left="966" w:hanging="552"/>
      <w:jc w:val="both"/>
    </w:pPr>
  </w:style>
  <w:style w:type="paragraph" w:customStyle="1" w:styleId="TableParagraph">
    <w:name w:val="Table Paragraph"/>
    <w:basedOn w:val="Normalny"/>
    <w:uiPriority w:val="1"/>
    <w:qFormat/>
    <w:pPr>
      <w:ind w:left="107"/>
    </w:pPr>
  </w:style>
  <w:style w:type="paragraph" w:styleId="Poprawka">
    <w:name w:val="Revision"/>
    <w:hidden/>
    <w:uiPriority w:val="99"/>
    <w:semiHidden/>
    <w:rsid w:val="008862E0"/>
    <w:pPr>
      <w:widowControl/>
      <w:autoSpaceDE/>
      <w:autoSpaceDN/>
    </w:pPr>
    <w:rPr>
      <w:rFonts w:ascii="Calibri" w:eastAsia="Calibri" w:hAnsi="Calibri" w:cs="Calibri"/>
      <w:lang w:val="pl-PL"/>
    </w:rPr>
  </w:style>
  <w:style w:type="character" w:styleId="Odwoaniedokomentarza">
    <w:name w:val="annotation reference"/>
    <w:basedOn w:val="Domylnaczcionkaakapitu"/>
    <w:uiPriority w:val="99"/>
    <w:semiHidden/>
    <w:unhideWhenUsed/>
    <w:rsid w:val="008862E0"/>
    <w:rPr>
      <w:sz w:val="16"/>
      <w:szCs w:val="16"/>
    </w:rPr>
  </w:style>
  <w:style w:type="paragraph" w:styleId="Tekstkomentarza">
    <w:name w:val="annotation text"/>
    <w:basedOn w:val="Normalny"/>
    <w:link w:val="TekstkomentarzaZnak"/>
    <w:uiPriority w:val="99"/>
    <w:semiHidden/>
    <w:unhideWhenUsed/>
    <w:rsid w:val="008862E0"/>
    <w:rPr>
      <w:sz w:val="20"/>
      <w:szCs w:val="20"/>
    </w:rPr>
  </w:style>
  <w:style w:type="character" w:customStyle="1" w:styleId="TekstkomentarzaZnak">
    <w:name w:val="Tekst komentarza Znak"/>
    <w:basedOn w:val="Domylnaczcionkaakapitu"/>
    <w:link w:val="Tekstkomentarza"/>
    <w:uiPriority w:val="99"/>
    <w:semiHidden/>
    <w:rsid w:val="008862E0"/>
    <w:rPr>
      <w:rFonts w:ascii="Calibri" w:eastAsia="Calibri" w:hAnsi="Calibri" w:cs="Calibri"/>
      <w:sz w:val="20"/>
      <w:szCs w:val="20"/>
      <w:lang w:val="pl-PL"/>
    </w:rPr>
  </w:style>
  <w:style w:type="paragraph" w:styleId="Tematkomentarza">
    <w:name w:val="annotation subject"/>
    <w:basedOn w:val="Tekstkomentarza"/>
    <w:next w:val="Tekstkomentarza"/>
    <w:link w:val="TematkomentarzaZnak"/>
    <w:uiPriority w:val="99"/>
    <w:semiHidden/>
    <w:unhideWhenUsed/>
    <w:rsid w:val="008862E0"/>
    <w:rPr>
      <w:b/>
      <w:bCs/>
    </w:rPr>
  </w:style>
  <w:style w:type="character" w:customStyle="1" w:styleId="TematkomentarzaZnak">
    <w:name w:val="Temat komentarza Znak"/>
    <w:basedOn w:val="TekstkomentarzaZnak"/>
    <w:link w:val="Tematkomentarza"/>
    <w:uiPriority w:val="99"/>
    <w:semiHidden/>
    <w:rsid w:val="008862E0"/>
    <w:rPr>
      <w:rFonts w:ascii="Calibri" w:eastAsia="Calibri" w:hAnsi="Calibri" w:cs="Calibri"/>
      <w:b/>
      <w:bCs/>
      <w:sz w:val="20"/>
      <w:szCs w:val="20"/>
      <w:lang w:val="pl-PL"/>
    </w:rPr>
  </w:style>
  <w:style w:type="paragraph" w:styleId="Tekstdymka">
    <w:name w:val="Balloon Text"/>
    <w:basedOn w:val="Normalny"/>
    <w:link w:val="TekstdymkaZnak"/>
    <w:uiPriority w:val="99"/>
    <w:semiHidden/>
    <w:unhideWhenUsed/>
    <w:rsid w:val="001C09A7"/>
    <w:rPr>
      <w:rFonts w:ascii="Segoe UI" w:hAnsi="Segoe UI" w:cs="Segoe UI"/>
      <w:sz w:val="18"/>
      <w:szCs w:val="18"/>
    </w:rPr>
  </w:style>
  <w:style w:type="character" w:customStyle="1" w:styleId="TekstdymkaZnak">
    <w:name w:val="Tekst dymka Znak"/>
    <w:basedOn w:val="Domylnaczcionkaakapitu"/>
    <w:link w:val="Tekstdymka"/>
    <w:uiPriority w:val="99"/>
    <w:semiHidden/>
    <w:rsid w:val="001C09A7"/>
    <w:rPr>
      <w:rFonts w:ascii="Segoe UI" w:eastAsia="Calibri" w:hAnsi="Segoe UI" w:cs="Segoe UI"/>
      <w:sz w:val="18"/>
      <w:szCs w:val="18"/>
      <w:lang w:val="pl-PL"/>
    </w:rPr>
  </w:style>
  <w:style w:type="paragraph" w:styleId="Nagwek">
    <w:name w:val="header"/>
    <w:basedOn w:val="Normalny"/>
    <w:link w:val="NagwekZnak"/>
    <w:unhideWhenUsed/>
    <w:qFormat/>
    <w:rsid w:val="0001373B"/>
    <w:pPr>
      <w:tabs>
        <w:tab w:val="center" w:pos="4536"/>
        <w:tab w:val="right" w:pos="9072"/>
      </w:tabs>
    </w:pPr>
  </w:style>
  <w:style w:type="character" w:customStyle="1" w:styleId="NagwekZnak">
    <w:name w:val="Nagłówek Znak"/>
    <w:basedOn w:val="Domylnaczcionkaakapitu"/>
    <w:link w:val="Nagwek"/>
    <w:rsid w:val="0001373B"/>
    <w:rPr>
      <w:rFonts w:ascii="Calibri" w:eastAsia="Calibri" w:hAnsi="Calibri" w:cs="Calibri"/>
      <w:lang w:val="pl-PL"/>
    </w:rPr>
  </w:style>
  <w:style w:type="paragraph" w:styleId="Stopka">
    <w:name w:val="footer"/>
    <w:basedOn w:val="Normalny"/>
    <w:link w:val="StopkaZnak"/>
    <w:uiPriority w:val="99"/>
    <w:unhideWhenUsed/>
    <w:rsid w:val="0001373B"/>
    <w:pPr>
      <w:tabs>
        <w:tab w:val="center" w:pos="4536"/>
        <w:tab w:val="right" w:pos="9072"/>
      </w:tabs>
    </w:pPr>
  </w:style>
  <w:style w:type="character" w:customStyle="1" w:styleId="StopkaZnak">
    <w:name w:val="Stopka Znak"/>
    <w:basedOn w:val="Domylnaczcionkaakapitu"/>
    <w:link w:val="Stopka"/>
    <w:uiPriority w:val="99"/>
    <w:rsid w:val="0001373B"/>
    <w:rPr>
      <w:rFonts w:ascii="Calibri" w:eastAsia="Calibri" w:hAnsi="Calibri" w:cs="Calibri"/>
      <w:lang w:val="pl-PL"/>
    </w:rPr>
  </w:style>
  <w:style w:type="character" w:customStyle="1" w:styleId="AkapitzlistZnak">
    <w:name w:val="Akapit z listą Znak"/>
    <w:aliases w:val="normalny tekst Znak,Podsis rysunku Znak,CW_Lista Znak,A_wyliczenie Znak,K-P_odwolanie Znak,Akapit z listą5 Znak,maz_wyliczenie Znak,opis dzialania Znak,Kropki Znak,Akapit z listą BS Znak,L1 Znak,Numerowanie Znak,CP-UC Znak"/>
    <w:link w:val="Akapitzlist"/>
    <w:uiPriority w:val="34"/>
    <w:qFormat/>
    <w:locked/>
    <w:rsid w:val="000E0FEF"/>
    <w:rPr>
      <w:rFonts w:ascii="Calibri" w:eastAsia="Calibri" w:hAnsi="Calibri" w:cs="Calibri"/>
      <w:lang w:val="pl-PL"/>
    </w:rPr>
  </w:style>
  <w:style w:type="table" w:styleId="Tabela-Siatka">
    <w:name w:val="Table Grid"/>
    <w:basedOn w:val="Standardowy"/>
    <w:uiPriority w:val="39"/>
    <w:rsid w:val="000E0FEF"/>
    <w:pPr>
      <w:widowControl/>
      <w:autoSpaceDE/>
      <w:autoSpaceDN/>
    </w:pPr>
    <w:rPr>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39"/>
    <w:rsid w:val="00D70AFB"/>
    <w:pPr>
      <w:widowControl/>
      <w:autoSpaceDE/>
      <w:autoSpaceDN/>
    </w:pPr>
    <w:rPr>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BD5F6B"/>
    <w:pPr>
      <w:widowControl/>
      <w:autoSpaceDE/>
      <w:autoSpaceDN/>
    </w:pPr>
    <w:rPr>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zagranica@zmp.poznan.pl"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797f1dc2-8d94-4174-b000-101e7575fb6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CC0E3CE2A54B54BB22D466FF976E0CA" ma:contentTypeVersion="18" ma:contentTypeDescription="Utwórz nowy dokument." ma:contentTypeScope="" ma:versionID="d10eadad9499950094a580f429dba988">
  <xsd:schema xmlns:xsd="http://www.w3.org/2001/XMLSchema" xmlns:xs="http://www.w3.org/2001/XMLSchema" xmlns:p="http://schemas.microsoft.com/office/2006/metadata/properties" xmlns:ns3="cc04306a-7e29-4598-8bc0-52e63436a2cf" xmlns:ns4="797f1dc2-8d94-4174-b000-101e7575fb6c" targetNamespace="http://schemas.microsoft.com/office/2006/metadata/properties" ma:root="true" ma:fieldsID="6cd8d72ecf6d20afab9d4925234a8f2c" ns3:_="" ns4:_="">
    <xsd:import namespace="cc04306a-7e29-4598-8bc0-52e63436a2cf"/>
    <xsd:import namespace="797f1dc2-8d94-4174-b000-101e7575fb6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4:MediaServiceOCR" minOccurs="0"/>
                <xsd:element ref="ns4:MediaServiceLocation" minOccurs="0"/>
                <xsd:element ref="ns4:_activity" minOccurs="0"/>
                <xsd:element ref="ns4:MediaServiceObjectDetectorVersions" minOccurs="0"/>
                <xsd:element ref="ns4:MediaServiceSearchProperties" minOccurs="0"/>
                <xsd:element ref="ns4:MediaServiceSystemTag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04306a-7e29-4598-8bc0-52e63436a2cf"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SharingHintHash" ma:index="10" nillable="true" ma:displayName="Skrót wskazówki dotyczącej udostępniani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7f1dc2-8d94-4174-b000-101e7575fb6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SystemTags" ma:index="24" nillable="true" ma:displayName="MediaServiceSystemTags" ma:hidden="true" ma:internalName="MediaServiceSystemTag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49D85-0E9E-46D0-8AB3-CF6F8A1C0F86}">
  <ds:schemaRefs>
    <ds:schemaRef ds:uri="http://schemas.microsoft.com/office/2006/metadata/properties"/>
    <ds:schemaRef ds:uri="http://schemas.microsoft.com/office/infopath/2007/PartnerControls"/>
    <ds:schemaRef ds:uri="797f1dc2-8d94-4174-b000-101e7575fb6c"/>
  </ds:schemaRefs>
</ds:datastoreItem>
</file>

<file path=customXml/itemProps2.xml><?xml version="1.0" encoding="utf-8"?>
<ds:datastoreItem xmlns:ds="http://schemas.openxmlformats.org/officeDocument/2006/customXml" ds:itemID="{5D27F600-B9CE-40BF-BE25-0D16E9F020DF}">
  <ds:schemaRefs>
    <ds:schemaRef ds:uri="http://schemas.microsoft.com/sharepoint/v3/contenttype/forms"/>
  </ds:schemaRefs>
</ds:datastoreItem>
</file>

<file path=customXml/itemProps3.xml><?xml version="1.0" encoding="utf-8"?>
<ds:datastoreItem xmlns:ds="http://schemas.openxmlformats.org/officeDocument/2006/customXml" ds:itemID="{56941687-CAD3-4755-A162-6B35014414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04306a-7e29-4598-8bc0-52e63436a2cf"/>
    <ds:schemaRef ds:uri="797f1dc2-8d94-4174-b000-101e7575f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3A4572-3E39-478C-86E0-7E7B1CA59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10</Pages>
  <Words>4443</Words>
  <Characters>26663</Characters>
  <Application>Microsoft Office Word</Application>
  <DocSecurity>0</DocSecurity>
  <Lines>222</Lines>
  <Paragraphs>62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Stachowiak</dc:creator>
  <cp:keywords/>
  <dc:description/>
  <cp:lastModifiedBy>Konto Microsoft</cp:lastModifiedBy>
  <cp:revision>10</cp:revision>
  <dcterms:created xsi:type="dcterms:W3CDTF">2026-03-06T10:06:00Z</dcterms:created>
  <dcterms:modified xsi:type="dcterms:W3CDTF">2026-07-10T11:39:00Z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2025-02-20T00:00:00Z</vt:filetime>
  </property>
  <property fmtid="{D5CDD505-2E9C-101B-9397-08002B2CF9AE}" pid="3" name="Creator">
    <vt:lpwstr>Microsoft® Word dla Microsoft 365</vt:lpwstr>
  </property>
  <property fmtid="{D5CDD505-2E9C-101B-9397-08002B2CF9AE}" pid="4" name="LastSaved">
    <vt:filetime>2025-08-05T00:00:00Z</vt:filetime>
  </property>
  <property fmtid="{D5CDD505-2E9C-101B-9397-08002B2CF9AE}" pid="5" name="Producer">
    <vt:lpwstr>3-Heights(TM) PDF Security Shell 4.8.25.2 (http://www.pdf-tools.com)</vt:lpwstr>
  </property>
  <property fmtid="{D5CDD505-2E9C-101B-9397-08002B2CF9AE}" pid="6" name="ContentTypeId">
    <vt:lpwstr>0x0101003CC0E3CE2A54B54BB22D466FF976E0CA</vt:lpwstr>
  </property>
</Properties>
</file>