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17459" w14:textId="42F71256" w:rsidR="00840B9F" w:rsidRPr="00EB77A5" w:rsidRDefault="00840B9F">
      <w:pPr>
        <w:rPr>
          <w:rFonts w:cstheme="minorHAnsi"/>
          <w:sz w:val="14"/>
          <w:szCs w:val="18"/>
        </w:rPr>
      </w:pPr>
      <w:r w:rsidRPr="00EB77A5">
        <w:rPr>
          <w:rFonts w:cstheme="minorHAnsi"/>
          <w:sz w:val="14"/>
          <w:szCs w:val="18"/>
        </w:rPr>
        <w:t xml:space="preserve">Załącznik nr </w:t>
      </w:r>
      <w:r w:rsidR="003933E2">
        <w:rPr>
          <w:rFonts w:cstheme="minorHAnsi"/>
          <w:sz w:val="14"/>
          <w:szCs w:val="18"/>
        </w:rPr>
        <w:t>5</w:t>
      </w:r>
      <w:r w:rsidRPr="00EB77A5">
        <w:rPr>
          <w:rFonts w:cstheme="minorHAnsi"/>
          <w:sz w:val="14"/>
          <w:szCs w:val="18"/>
        </w:rPr>
        <w:t xml:space="preserve"> do SWZ</w:t>
      </w:r>
    </w:p>
    <w:tbl>
      <w:tblPr>
        <w:tblStyle w:val="Tabela-Siatka2"/>
        <w:tblpPr w:leftFromText="141" w:rightFromText="141" w:vertAnchor="text" w:tblpY="1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8B42EB" w:rsidRPr="00EB77A5" w14:paraId="3C9AE3FA" w14:textId="77777777" w:rsidTr="003933E2">
        <w:tc>
          <w:tcPr>
            <w:tcW w:w="5416" w:type="dxa"/>
            <w:hideMark/>
          </w:tcPr>
          <w:p w14:paraId="4225BB9A" w14:textId="77777777" w:rsidR="008B42EB" w:rsidRPr="00EB77A5" w:rsidRDefault="008B42EB" w:rsidP="003933E2">
            <w:pPr>
              <w:rPr>
                <w:rFonts w:asciiTheme="minorHAnsi" w:hAnsiTheme="minorHAnsi" w:cstheme="minorHAnsi"/>
                <w:b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b/>
                <w:sz w:val="16"/>
                <w:szCs w:val="20"/>
              </w:rPr>
              <w:t>Wykonawca:</w:t>
            </w:r>
          </w:p>
        </w:tc>
      </w:tr>
      <w:tr w:rsidR="008B42EB" w:rsidRPr="00EB77A5" w14:paraId="23F9A6FE" w14:textId="77777777" w:rsidTr="003933E2">
        <w:tc>
          <w:tcPr>
            <w:tcW w:w="5416" w:type="dxa"/>
          </w:tcPr>
          <w:p w14:paraId="1D28D047" w14:textId="77777777" w:rsidR="008B42EB" w:rsidRPr="00EB77A5" w:rsidRDefault="008B42EB" w:rsidP="003933E2">
            <w:pPr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41CB0132" w14:textId="77777777" w:rsidR="008B42EB" w:rsidRPr="00EB77A5" w:rsidRDefault="008B42EB" w:rsidP="003933E2">
            <w:pPr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……………………………………………………………………</w:t>
            </w:r>
          </w:p>
        </w:tc>
      </w:tr>
      <w:tr w:rsidR="008B42EB" w:rsidRPr="00EB77A5" w14:paraId="728AF6B3" w14:textId="77777777" w:rsidTr="003933E2">
        <w:tc>
          <w:tcPr>
            <w:tcW w:w="5416" w:type="dxa"/>
          </w:tcPr>
          <w:p w14:paraId="3B883138" w14:textId="77777777" w:rsidR="008B42EB" w:rsidRPr="00EB77A5" w:rsidRDefault="008B42EB" w:rsidP="003933E2">
            <w:pPr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72D50E1A" w14:textId="77777777" w:rsidR="008B42EB" w:rsidRPr="00EB77A5" w:rsidRDefault="008B42EB" w:rsidP="003933E2">
            <w:pPr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……………………………………………………………………</w:t>
            </w:r>
          </w:p>
        </w:tc>
      </w:tr>
      <w:tr w:rsidR="008B42EB" w:rsidRPr="00EB77A5" w14:paraId="7173435E" w14:textId="77777777" w:rsidTr="003933E2">
        <w:tc>
          <w:tcPr>
            <w:tcW w:w="5416" w:type="dxa"/>
          </w:tcPr>
          <w:p w14:paraId="58272996" w14:textId="77777777" w:rsidR="008B42EB" w:rsidRPr="00EB77A5" w:rsidRDefault="008B42EB" w:rsidP="003933E2">
            <w:pPr>
              <w:rPr>
                <w:rFonts w:asciiTheme="minorHAnsi" w:hAnsiTheme="minorHAnsi" w:cstheme="minorHAnsi"/>
                <w:i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(pełna nazwa/firma, adres, w zależności od podmiotu: NIP/PESEL, KRS/</w:t>
            </w:r>
            <w:proofErr w:type="spellStart"/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CEiDG</w:t>
            </w:r>
            <w:proofErr w:type="spellEnd"/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)</w:t>
            </w:r>
          </w:p>
        </w:tc>
      </w:tr>
    </w:tbl>
    <w:p w14:paraId="6DEC7238" w14:textId="379ACAB1" w:rsidR="00EF2B06" w:rsidRPr="00EB77A5" w:rsidRDefault="003933E2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  <w:r>
        <w:rPr>
          <w:rFonts w:asciiTheme="minorHAnsi" w:hAnsiTheme="minorHAnsi" w:cstheme="minorHAnsi"/>
          <w:b/>
          <w:bCs/>
          <w:sz w:val="16"/>
          <w:szCs w:val="20"/>
        </w:rPr>
        <w:br w:type="textWrapping" w:clear="all"/>
      </w:r>
    </w:p>
    <w:p w14:paraId="1BE5FD73" w14:textId="77777777" w:rsidR="004E4DB9" w:rsidRPr="00EB77A5" w:rsidRDefault="004E4DB9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</w:p>
    <w:p w14:paraId="2BF04AC7" w14:textId="77777777" w:rsidR="0066075D" w:rsidRPr="00EB77A5" w:rsidRDefault="0066075D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</w:p>
    <w:p w14:paraId="22E6BEF7" w14:textId="77777777" w:rsidR="00701A4B" w:rsidRPr="00EB77A5" w:rsidRDefault="00701A4B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  <w:r w:rsidRPr="00EB77A5">
        <w:rPr>
          <w:rFonts w:asciiTheme="minorHAnsi" w:hAnsiTheme="minorHAnsi" w:cstheme="minorHAnsi"/>
          <w:b/>
          <w:bCs/>
          <w:sz w:val="16"/>
          <w:szCs w:val="20"/>
        </w:rPr>
        <w:t>OŚWIADCZENIE O ZOBOWIĄZANIU</w:t>
      </w:r>
      <w:r w:rsidR="00EF2B06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PODMIOTU ODDAJĄC</w:t>
      </w:r>
      <w:r w:rsidR="00B4309A" w:rsidRPr="00EB77A5">
        <w:rPr>
          <w:rFonts w:asciiTheme="minorHAnsi" w:hAnsiTheme="minorHAnsi" w:cstheme="minorHAnsi"/>
          <w:b/>
          <w:bCs/>
          <w:sz w:val="16"/>
          <w:szCs w:val="20"/>
        </w:rPr>
        <w:t>EGO</w:t>
      </w:r>
      <w:r w:rsidR="00EF2B06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DO DYSPOZYCJI WYKONAWCY</w:t>
      </w:r>
      <w:r w:rsidR="00B4309A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</w:t>
      </w:r>
    </w:p>
    <w:p w14:paraId="0938BD82" w14:textId="77777777" w:rsidR="00EF2B06" w:rsidRPr="00EB77A5" w:rsidRDefault="00EF2B06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  <w:r w:rsidRPr="00EB77A5">
        <w:rPr>
          <w:rFonts w:asciiTheme="minorHAnsi" w:hAnsiTheme="minorHAnsi" w:cstheme="minorHAnsi"/>
          <w:b/>
          <w:bCs/>
          <w:sz w:val="16"/>
          <w:szCs w:val="20"/>
        </w:rPr>
        <w:t>NIEZBĘDNE ZASOBY</w:t>
      </w:r>
      <w:r w:rsidR="0043769F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NA POTRZEBY REALIZACJI ZAMÓWIENIA</w:t>
      </w:r>
      <w:r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</w:t>
      </w:r>
    </w:p>
    <w:p w14:paraId="60CAEB68" w14:textId="77777777" w:rsidR="00EF2B06" w:rsidRPr="00EB77A5" w:rsidRDefault="00EF2B06" w:rsidP="000061E3">
      <w:pPr>
        <w:pStyle w:val="Default"/>
        <w:jc w:val="center"/>
        <w:rPr>
          <w:rFonts w:asciiTheme="minorHAnsi" w:hAnsiTheme="minorHAnsi" w:cstheme="minorHAnsi"/>
          <w:bCs/>
          <w:sz w:val="16"/>
          <w:szCs w:val="20"/>
        </w:rPr>
      </w:pPr>
    </w:p>
    <w:p w14:paraId="63B5E40C" w14:textId="77777777" w:rsidR="00D711B1" w:rsidRPr="00EB77A5" w:rsidRDefault="00D711B1" w:rsidP="000061E3">
      <w:pPr>
        <w:pStyle w:val="Default"/>
        <w:jc w:val="center"/>
        <w:rPr>
          <w:rFonts w:asciiTheme="minorHAnsi" w:hAnsiTheme="minorHAnsi" w:cstheme="minorHAnsi"/>
          <w:bCs/>
          <w:sz w:val="16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E93077" w:rsidRPr="00EB77A5" w14:paraId="4F6A7771" w14:textId="77777777" w:rsidTr="0066075D">
        <w:trPr>
          <w:jc w:val="center"/>
        </w:trPr>
        <w:tc>
          <w:tcPr>
            <w:tcW w:w="10344" w:type="dxa"/>
          </w:tcPr>
          <w:p w14:paraId="53FA9672" w14:textId="77777777" w:rsidR="00E93077" w:rsidRPr="00EB77A5" w:rsidRDefault="00E93077" w:rsidP="001C38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Na potrzeby postępowania o udzielenie zamówienia publicznego pn.:</w:t>
            </w:r>
          </w:p>
        </w:tc>
      </w:tr>
      <w:tr w:rsidR="00E94F9B" w:rsidRPr="00E94F9B" w14:paraId="20F4930B" w14:textId="77777777" w:rsidTr="0066075D">
        <w:trPr>
          <w:jc w:val="center"/>
        </w:trPr>
        <w:tc>
          <w:tcPr>
            <w:tcW w:w="10344" w:type="dxa"/>
            <w:hideMark/>
          </w:tcPr>
          <w:p w14:paraId="427516B2" w14:textId="23CD2861" w:rsidR="00D97312" w:rsidRPr="00E94F9B" w:rsidRDefault="003933E2" w:rsidP="002B72BA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color w:val="FF0000"/>
                <w:sz w:val="16"/>
                <w:szCs w:val="20"/>
              </w:rPr>
            </w:pPr>
            <w:r w:rsidRPr="003933E2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Świadczenie usług tłumaczeniowych obejmujących tłumaczenia symultaniczne online, tłumaczenia symultaniczne kabinowe wraz z zapewnieniem sprzętu, tłumaczenia pisemne języka polskiego i angielskiego oraz tłumaczenia na Polski Język Migowy (PJM) realizowane w związku z organizacją Forów Rozwoju Lokalnego i innych działań projektowych</w:t>
            </w:r>
            <w:r w:rsidR="00863B15" w:rsidRPr="00E94F9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  <w:t>"</w:t>
            </w:r>
          </w:p>
        </w:tc>
      </w:tr>
      <w:tr w:rsidR="00E93077" w:rsidRPr="00EB77A5" w14:paraId="44A06175" w14:textId="77777777" w:rsidTr="0066075D">
        <w:trPr>
          <w:jc w:val="center"/>
        </w:trPr>
        <w:tc>
          <w:tcPr>
            <w:tcW w:w="10344" w:type="dxa"/>
          </w:tcPr>
          <w:p w14:paraId="62BE0848" w14:textId="77777777" w:rsidR="00D97312" w:rsidRPr="00EB77A5" w:rsidRDefault="00D97312" w:rsidP="007E439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1B4F6E9C" w14:textId="2F3A2E9F" w:rsidR="007E4396" w:rsidRPr="00EB77A5" w:rsidRDefault="00E93077" w:rsidP="007E439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 xml:space="preserve">prowadzonego przez </w:t>
            </w:r>
            <w:r w:rsidR="007E4396" w:rsidRPr="00EB77A5">
              <w:rPr>
                <w:rFonts w:asciiTheme="minorHAnsi" w:hAnsiTheme="minorHAnsi" w:cstheme="minorHAnsi"/>
                <w:sz w:val="16"/>
                <w:szCs w:val="20"/>
              </w:rPr>
              <w:t>Związek Miast Polskich</w:t>
            </w: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 xml:space="preserve">, </w:t>
            </w:r>
          </w:p>
          <w:p w14:paraId="2E3F11F3" w14:textId="77777777" w:rsidR="00E93077" w:rsidRPr="00EB77A5" w:rsidRDefault="00E93077" w:rsidP="0056710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oświadczam co następuje:</w:t>
            </w:r>
          </w:p>
        </w:tc>
      </w:tr>
    </w:tbl>
    <w:p w14:paraId="57C79899" w14:textId="6BD72D29" w:rsidR="0056710E" w:rsidRPr="00EB77A5" w:rsidRDefault="0056710E" w:rsidP="00020767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38EC7CD3" w14:textId="77777777" w:rsidR="008D7939" w:rsidRPr="00EB77A5" w:rsidRDefault="008D7939" w:rsidP="00020767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1F361048" w14:textId="581A8A79" w:rsidR="00020767" w:rsidRPr="00EB77A5" w:rsidRDefault="000435D2" w:rsidP="000435D2">
      <w:pPr>
        <w:pStyle w:val="Default"/>
        <w:tabs>
          <w:tab w:val="center" w:pos="5102"/>
          <w:tab w:val="left" w:pos="6749"/>
        </w:tabs>
        <w:spacing w:line="360" w:lineRule="auto"/>
        <w:rPr>
          <w:rFonts w:asciiTheme="minorHAnsi" w:hAnsiTheme="minorHAnsi" w:cstheme="minorHAnsi"/>
          <w:bCs/>
          <w:sz w:val="16"/>
          <w:szCs w:val="20"/>
        </w:rPr>
      </w:pPr>
      <w:r w:rsidRPr="00EB77A5">
        <w:rPr>
          <w:rFonts w:asciiTheme="minorHAnsi" w:hAnsiTheme="minorHAnsi" w:cstheme="minorHAnsi"/>
          <w:bCs/>
          <w:sz w:val="16"/>
          <w:szCs w:val="20"/>
        </w:rPr>
        <w:tab/>
      </w:r>
      <w:r w:rsidR="00020767" w:rsidRPr="00EB77A5">
        <w:rPr>
          <w:rFonts w:asciiTheme="minorHAnsi" w:hAnsiTheme="minorHAnsi" w:cstheme="minorHAnsi"/>
          <w:bCs/>
          <w:sz w:val="16"/>
          <w:szCs w:val="20"/>
        </w:rPr>
        <w:t>Ja/My niżej podpisany/i:</w:t>
      </w:r>
      <w:r w:rsidRPr="00EB77A5">
        <w:rPr>
          <w:rFonts w:asciiTheme="minorHAnsi" w:hAnsiTheme="minorHAnsi" w:cstheme="minorHAnsi"/>
          <w:bCs/>
          <w:sz w:val="16"/>
          <w:szCs w:val="20"/>
        </w:rPr>
        <w:tab/>
      </w:r>
    </w:p>
    <w:tbl>
      <w:tblPr>
        <w:tblW w:w="1076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946"/>
      </w:tblGrid>
      <w:tr w:rsidR="00EF54F9" w:rsidRPr="00EB77A5" w14:paraId="1DDE167C" w14:textId="77777777" w:rsidTr="00CB3F1F">
        <w:tc>
          <w:tcPr>
            <w:tcW w:w="3823" w:type="dxa"/>
            <w:shd w:val="clear" w:color="auto" w:fill="auto"/>
          </w:tcPr>
          <w:p w14:paraId="781B66CE" w14:textId="413998DB" w:rsidR="000D128F" w:rsidRPr="00EB77A5" w:rsidRDefault="00BE0934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Identyfikacja</w:t>
            </w:r>
            <w:r w:rsidRPr="00EB77A5">
              <w:rPr>
                <w:rFonts w:cstheme="minorHAnsi"/>
                <w:b/>
                <w:sz w:val="16"/>
                <w:szCs w:val="20"/>
              </w:rPr>
              <w:t xml:space="preserve"> Podmiotu </w:t>
            </w: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 xml:space="preserve">oddającego do dyspozycji </w:t>
            </w:r>
            <w:r w:rsidR="009762F2"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W</w:t>
            </w: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ykonawcy niezbędne zasoby:</w:t>
            </w:r>
          </w:p>
        </w:tc>
        <w:tc>
          <w:tcPr>
            <w:tcW w:w="6946" w:type="dxa"/>
            <w:shd w:val="clear" w:color="auto" w:fill="auto"/>
          </w:tcPr>
          <w:p w14:paraId="66E721D1" w14:textId="77777777" w:rsidR="009762F2" w:rsidRPr="00EB77A5" w:rsidRDefault="009762F2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</w:p>
          <w:p w14:paraId="4E43E612" w14:textId="59A9EC9D" w:rsidR="000D128F" w:rsidRPr="00EB77A5" w:rsidRDefault="000D128F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Odpowiedź Podmiotu:</w:t>
            </w:r>
          </w:p>
        </w:tc>
      </w:tr>
      <w:tr w:rsidR="00EF54F9" w:rsidRPr="00EB77A5" w14:paraId="0E923D07" w14:textId="77777777" w:rsidTr="00CB3F1F">
        <w:tc>
          <w:tcPr>
            <w:tcW w:w="3823" w:type="dxa"/>
            <w:shd w:val="clear" w:color="auto" w:fill="auto"/>
          </w:tcPr>
          <w:p w14:paraId="11EBE23F" w14:textId="77777777" w:rsidR="000D128F" w:rsidRPr="00EB77A5" w:rsidRDefault="000D128F" w:rsidP="0066075D">
            <w:pPr>
              <w:spacing w:after="0" w:line="240" w:lineRule="auto"/>
              <w:ind w:left="850" w:hanging="850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Nazwa:</w:t>
            </w:r>
          </w:p>
          <w:p w14:paraId="6C1153A2" w14:textId="39A88B11" w:rsidR="0066075D" w:rsidRPr="00EB77A5" w:rsidRDefault="0066075D" w:rsidP="0066075D">
            <w:pPr>
              <w:spacing w:after="0" w:line="240" w:lineRule="auto"/>
              <w:ind w:left="850" w:hanging="850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  <w:shd w:val="clear" w:color="auto" w:fill="auto"/>
          </w:tcPr>
          <w:p w14:paraId="6FC25DB8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63DCA05D" w14:textId="77777777" w:rsidTr="00CB3F1F">
        <w:trPr>
          <w:trHeight w:val="790"/>
        </w:trPr>
        <w:tc>
          <w:tcPr>
            <w:tcW w:w="3823" w:type="dxa"/>
            <w:shd w:val="clear" w:color="auto" w:fill="auto"/>
          </w:tcPr>
          <w:p w14:paraId="1B3BFFA6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 xml:space="preserve">Numer VAT </w:t>
            </w:r>
            <w:r w:rsidRPr="00EB77A5">
              <w:rPr>
                <w:rFonts w:eastAsia="Calibri" w:cstheme="minorHAnsi"/>
                <w:i/>
                <w:sz w:val="16"/>
                <w:szCs w:val="20"/>
                <w:lang w:eastAsia="en-GB"/>
              </w:rPr>
              <w:t>(jeżeli dotyczy):</w:t>
            </w:r>
          </w:p>
          <w:p w14:paraId="11EE0310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Jeżeli numer VAT nie ma zastosowania, proszę podać inny krajowy numer identyfikacyjny.</w:t>
            </w:r>
          </w:p>
          <w:p w14:paraId="67CB4F6E" w14:textId="215340EA" w:rsidR="0066075D" w:rsidRPr="00EB77A5" w:rsidRDefault="0066075D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  <w:shd w:val="clear" w:color="auto" w:fill="auto"/>
          </w:tcPr>
          <w:p w14:paraId="7DB31DC7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  <w:p w14:paraId="5B8A4DEF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755974FF" w14:textId="77777777" w:rsidTr="00CB3F1F">
        <w:tc>
          <w:tcPr>
            <w:tcW w:w="3823" w:type="dxa"/>
            <w:shd w:val="clear" w:color="auto" w:fill="auto"/>
          </w:tcPr>
          <w:p w14:paraId="384FC250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 xml:space="preserve">Adres pocztowy: </w:t>
            </w:r>
          </w:p>
          <w:p w14:paraId="2201081F" w14:textId="72F83D2C" w:rsidR="0066075D" w:rsidRPr="00EB77A5" w:rsidRDefault="0066075D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  <w:shd w:val="clear" w:color="auto" w:fill="auto"/>
          </w:tcPr>
          <w:p w14:paraId="1CA15C2A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70AEE122" w14:textId="77777777" w:rsidTr="00CB3F1F">
        <w:trPr>
          <w:trHeight w:val="1036"/>
        </w:trPr>
        <w:tc>
          <w:tcPr>
            <w:tcW w:w="3823" w:type="dxa"/>
            <w:shd w:val="clear" w:color="auto" w:fill="auto"/>
          </w:tcPr>
          <w:p w14:paraId="03EA4E41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Osoba lub osoby wyznaczone do kontaktów:</w:t>
            </w:r>
          </w:p>
          <w:p w14:paraId="4EC8D194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Telefon:</w:t>
            </w:r>
          </w:p>
          <w:p w14:paraId="091CFCED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Adres e-mail:</w:t>
            </w:r>
          </w:p>
          <w:p w14:paraId="381FC1A0" w14:textId="4D3BC986" w:rsidR="0066075D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Adres internetowy (adres www) (</w:t>
            </w:r>
            <w:r w:rsidRPr="00EB77A5">
              <w:rPr>
                <w:rFonts w:eastAsia="Calibri" w:cstheme="minorHAnsi"/>
                <w:i/>
                <w:sz w:val="16"/>
                <w:szCs w:val="20"/>
                <w:lang w:eastAsia="en-GB"/>
              </w:rPr>
              <w:t>jeżeli dotyczy</w:t>
            </w: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):</w:t>
            </w:r>
          </w:p>
        </w:tc>
        <w:tc>
          <w:tcPr>
            <w:tcW w:w="6946" w:type="dxa"/>
            <w:shd w:val="clear" w:color="auto" w:fill="auto"/>
          </w:tcPr>
          <w:p w14:paraId="3553F370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0CF0EC59" w14:textId="77777777" w:rsidTr="00CB3F1F">
        <w:tc>
          <w:tcPr>
            <w:tcW w:w="3823" w:type="dxa"/>
            <w:shd w:val="clear" w:color="auto" w:fill="auto"/>
          </w:tcPr>
          <w:p w14:paraId="583095E6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  <w:r w:rsidRPr="00EB77A5">
              <w:rPr>
                <w:rFonts w:cstheme="minorHAnsi"/>
                <w:b/>
                <w:sz w:val="16"/>
                <w:szCs w:val="20"/>
              </w:rPr>
              <w:t>Osoby upoważnione do reprezentowania:</w:t>
            </w:r>
          </w:p>
          <w:p w14:paraId="7FFFC032" w14:textId="473F085C" w:rsidR="0066075D" w:rsidRPr="00EB77A5" w:rsidRDefault="0066075D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117D3F45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</w:p>
        </w:tc>
      </w:tr>
      <w:tr w:rsidR="00EF54F9" w:rsidRPr="00EB77A5" w14:paraId="69427412" w14:textId="77777777" w:rsidTr="00CB3F1F">
        <w:tc>
          <w:tcPr>
            <w:tcW w:w="3823" w:type="dxa"/>
            <w:shd w:val="clear" w:color="auto" w:fill="auto"/>
          </w:tcPr>
          <w:p w14:paraId="4BCE17F4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Imię i nazwisko:</w:t>
            </w:r>
          </w:p>
          <w:p w14:paraId="11A7C13E" w14:textId="5AF388A5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6BAD0FC2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2C46285A" w14:textId="77777777" w:rsidTr="00CB3F1F">
        <w:tc>
          <w:tcPr>
            <w:tcW w:w="3823" w:type="dxa"/>
            <w:shd w:val="clear" w:color="auto" w:fill="auto"/>
          </w:tcPr>
          <w:p w14:paraId="27156BCC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Stanowisko/Działający(-a) jako:</w:t>
            </w:r>
          </w:p>
          <w:p w14:paraId="356BB446" w14:textId="3C79C8B4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7FEFC42E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0D8F7BD6" w14:textId="77777777" w:rsidTr="00CB3F1F">
        <w:tc>
          <w:tcPr>
            <w:tcW w:w="3823" w:type="dxa"/>
            <w:shd w:val="clear" w:color="auto" w:fill="auto"/>
          </w:tcPr>
          <w:p w14:paraId="3D08A7B9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Adres pocztowy:</w:t>
            </w:r>
          </w:p>
          <w:p w14:paraId="1A86C01E" w14:textId="7BD532BE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3E84F3F3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2F9479D3" w14:textId="77777777" w:rsidTr="00CB3F1F">
        <w:tc>
          <w:tcPr>
            <w:tcW w:w="3823" w:type="dxa"/>
            <w:shd w:val="clear" w:color="auto" w:fill="auto"/>
          </w:tcPr>
          <w:p w14:paraId="64E838B9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Telefon:</w:t>
            </w:r>
          </w:p>
          <w:p w14:paraId="548E69F4" w14:textId="10173210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  <w:shd w:val="clear" w:color="auto" w:fill="auto"/>
          </w:tcPr>
          <w:p w14:paraId="76838BBB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39ECDED1" w14:textId="77777777" w:rsidTr="00CB3F1F">
        <w:tc>
          <w:tcPr>
            <w:tcW w:w="3823" w:type="dxa"/>
            <w:shd w:val="clear" w:color="auto" w:fill="auto"/>
          </w:tcPr>
          <w:p w14:paraId="6E1254EA" w14:textId="56ABFD8E" w:rsidR="0066075D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Adres e-mail:</w:t>
            </w:r>
          </w:p>
        </w:tc>
        <w:tc>
          <w:tcPr>
            <w:tcW w:w="6946" w:type="dxa"/>
            <w:shd w:val="clear" w:color="auto" w:fill="auto"/>
          </w:tcPr>
          <w:p w14:paraId="505076DD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</w:tbl>
    <w:p w14:paraId="149FB051" w14:textId="77777777" w:rsidR="00CB3F1F" w:rsidRPr="00EB77A5" w:rsidRDefault="00CB3F1F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</w:p>
    <w:p w14:paraId="04A64752" w14:textId="04FA4721" w:rsidR="005A40A3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działając w imieniu i na rzecz 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</w:t>
      </w:r>
      <w:r w:rsidR="008D7939" w:rsidRPr="00EB77A5">
        <w:rPr>
          <w:rFonts w:asciiTheme="minorHAnsi" w:hAnsiTheme="minorHAnsi" w:cstheme="minorHAnsi"/>
          <w:sz w:val="16"/>
          <w:szCs w:val="20"/>
        </w:rPr>
        <w:t>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_______________________________________________________________</w:t>
      </w:r>
    </w:p>
    <w:p w14:paraId="7A0AC1BE" w14:textId="77777777" w:rsidR="007B23C8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sz w:val="12"/>
          <w:szCs w:val="16"/>
        </w:rPr>
      </w:pPr>
      <w:r w:rsidRPr="00EB77A5">
        <w:rPr>
          <w:rFonts w:asciiTheme="minorHAnsi" w:hAnsiTheme="minorHAnsi" w:cstheme="minorHAnsi"/>
          <w:i/>
          <w:sz w:val="12"/>
          <w:szCs w:val="16"/>
        </w:rPr>
        <w:t>(nazwa</w:t>
      </w:r>
      <w:r w:rsidR="00EF2B06" w:rsidRPr="00EB77A5">
        <w:rPr>
          <w:rFonts w:asciiTheme="minorHAnsi" w:hAnsiTheme="minorHAnsi" w:cstheme="minorHAnsi"/>
          <w:i/>
          <w:sz w:val="12"/>
          <w:szCs w:val="16"/>
        </w:rPr>
        <w:t>/</w:t>
      </w:r>
      <w:r w:rsidRPr="00EB77A5">
        <w:rPr>
          <w:rFonts w:asciiTheme="minorHAnsi" w:hAnsiTheme="minorHAnsi" w:cstheme="minorHAnsi"/>
          <w:i/>
          <w:sz w:val="12"/>
          <w:szCs w:val="16"/>
        </w:rPr>
        <w:t>firma</w:t>
      </w:r>
      <w:r w:rsidR="00DE3EC7" w:rsidRPr="00EB77A5">
        <w:rPr>
          <w:rFonts w:asciiTheme="minorHAnsi" w:hAnsiTheme="minorHAnsi" w:cstheme="minorHAnsi"/>
          <w:i/>
          <w:sz w:val="12"/>
          <w:szCs w:val="16"/>
        </w:rPr>
        <w:t xml:space="preserve"> i dokładny adres P</w:t>
      </w:r>
      <w:r w:rsidRPr="00EB77A5">
        <w:rPr>
          <w:rFonts w:asciiTheme="minorHAnsi" w:hAnsiTheme="minorHAnsi" w:cstheme="minorHAnsi"/>
          <w:i/>
          <w:sz w:val="12"/>
          <w:szCs w:val="16"/>
        </w:rPr>
        <w:t>odmiotu)</w:t>
      </w:r>
    </w:p>
    <w:p w14:paraId="09B795A1" w14:textId="77777777" w:rsidR="00D711B1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zobowiązujemy się oddać do dyspozycji Wykonawcy</w:t>
      </w:r>
      <w:r w:rsidRPr="00EB77A5">
        <w:rPr>
          <w:rFonts w:asciiTheme="minorHAnsi" w:hAnsiTheme="minorHAnsi" w:cstheme="minorHAnsi"/>
          <w:sz w:val="16"/>
          <w:szCs w:val="20"/>
        </w:rPr>
        <w:t xml:space="preserve"> ubiegającemu się o uzyskanie zamówienia publicznego w</w:t>
      </w:r>
      <w:r w:rsidR="00EF2B06" w:rsidRPr="00EB77A5">
        <w:rPr>
          <w:rFonts w:asciiTheme="minorHAnsi" w:hAnsiTheme="minorHAnsi" w:cstheme="minorHAnsi"/>
          <w:sz w:val="16"/>
          <w:szCs w:val="20"/>
        </w:rPr>
        <w:t xml:space="preserve"> </w:t>
      </w:r>
      <w:r w:rsidR="005A40A3" w:rsidRPr="00EB77A5">
        <w:rPr>
          <w:rFonts w:asciiTheme="minorHAnsi" w:hAnsiTheme="minorHAnsi" w:cstheme="minorHAnsi"/>
          <w:sz w:val="16"/>
          <w:szCs w:val="20"/>
        </w:rPr>
        <w:t>zakresie</w:t>
      </w:r>
      <w:r w:rsidR="00D711B1" w:rsidRPr="00EB77A5">
        <w:rPr>
          <w:rFonts w:asciiTheme="minorHAnsi" w:hAnsiTheme="minorHAnsi" w:cstheme="minorHAnsi"/>
          <w:sz w:val="16"/>
          <w:szCs w:val="20"/>
        </w:rPr>
        <w:t>:</w:t>
      </w:r>
    </w:p>
    <w:p w14:paraId="62F401DA" w14:textId="45B3B72B" w:rsidR="007B23C8" w:rsidRPr="00EB77A5" w:rsidRDefault="007B23C8" w:rsidP="00CB3F1F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_______________________________________</w:t>
      </w:r>
    </w:p>
    <w:p w14:paraId="45F7E329" w14:textId="77777777" w:rsidR="0043769F" w:rsidRPr="00EB77A5" w:rsidRDefault="0043769F" w:rsidP="0043769F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2"/>
          <w:szCs w:val="16"/>
        </w:rPr>
      </w:pPr>
      <w:r w:rsidRPr="00EB77A5">
        <w:rPr>
          <w:rFonts w:asciiTheme="minorHAnsi" w:hAnsiTheme="minorHAnsi" w:cstheme="minorHAnsi"/>
          <w:i/>
          <w:sz w:val="12"/>
          <w:szCs w:val="16"/>
        </w:rPr>
        <w:t xml:space="preserve">(wskazać </w:t>
      </w:r>
      <w:r w:rsidR="00907D5F" w:rsidRPr="00EB77A5">
        <w:rPr>
          <w:rFonts w:asciiTheme="minorHAnsi" w:hAnsiTheme="minorHAnsi" w:cstheme="minorHAnsi"/>
          <w:i/>
          <w:sz w:val="12"/>
          <w:szCs w:val="16"/>
        </w:rPr>
        <w:t>tytuł i numer zamówienia publicznego</w:t>
      </w:r>
      <w:r w:rsidRPr="00EB77A5">
        <w:rPr>
          <w:rFonts w:asciiTheme="minorHAnsi" w:hAnsiTheme="minorHAnsi" w:cstheme="minorHAnsi"/>
          <w:i/>
          <w:sz w:val="12"/>
          <w:szCs w:val="16"/>
        </w:rPr>
        <w:t>)</w:t>
      </w:r>
    </w:p>
    <w:p w14:paraId="51D26300" w14:textId="77777777" w:rsidR="007B23C8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</w:p>
    <w:p w14:paraId="1E0A5109" w14:textId="77777777" w:rsidR="00CB3F1F" w:rsidRPr="00EB77A5" w:rsidRDefault="00CB3F1F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0CD37B66" w14:textId="77777777" w:rsidR="00CB3F1F" w:rsidRPr="00EB77A5" w:rsidRDefault="00CB3F1F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0F2CDF4E" w14:textId="79918019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następujące zasoby,</w:t>
      </w:r>
      <w:r w:rsidRPr="00EB77A5">
        <w:rPr>
          <w:rFonts w:asciiTheme="minorHAnsi" w:hAnsiTheme="minorHAnsi" w:cstheme="minorHAnsi"/>
          <w:sz w:val="16"/>
          <w:szCs w:val="20"/>
        </w:rPr>
        <w:t xml:space="preserve"> na okres </w:t>
      </w:r>
      <w:r w:rsidR="0043769F" w:rsidRPr="00EB77A5">
        <w:rPr>
          <w:rFonts w:asciiTheme="minorHAnsi" w:hAnsiTheme="minorHAnsi" w:cstheme="minorHAnsi"/>
          <w:sz w:val="16"/>
          <w:szCs w:val="20"/>
        </w:rPr>
        <w:t>realizacji z</w:t>
      </w:r>
      <w:r w:rsidR="00D711B1" w:rsidRPr="00EB77A5">
        <w:rPr>
          <w:rFonts w:asciiTheme="minorHAnsi" w:hAnsiTheme="minorHAnsi" w:cstheme="minorHAnsi"/>
          <w:sz w:val="16"/>
          <w:szCs w:val="20"/>
        </w:rPr>
        <w:t>amówienia:</w:t>
      </w:r>
    </w:p>
    <w:p w14:paraId="477F60D1" w14:textId="72176ABF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</w:t>
      </w:r>
    </w:p>
    <w:p w14:paraId="7CB21594" w14:textId="77777777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</w:p>
    <w:p w14:paraId="56F2BEEF" w14:textId="77777777" w:rsidR="007B23C8" w:rsidRPr="00EB77A5" w:rsidRDefault="007B035A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o</w:t>
      </w:r>
      <w:r w:rsidR="0043769F" w:rsidRPr="00EB77A5">
        <w:rPr>
          <w:rFonts w:asciiTheme="minorHAnsi" w:hAnsiTheme="minorHAnsi" w:cstheme="minorHAnsi"/>
          <w:b/>
          <w:sz w:val="16"/>
          <w:szCs w:val="20"/>
        </w:rPr>
        <w:t>kreślając</w:t>
      </w:r>
      <w:r w:rsidRPr="00EB77A5">
        <w:rPr>
          <w:rFonts w:asciiTheme="minorHAnsi" w:hAnsiTheme="minorHAnsi" w:cstheme="minorHAnsi"/>
          <w:b/>
          <w:sz w:val="16"/>
          <w:szCs w:val="20"/>
        </w:rPr>
        <w:t xml:space="preserve"> jednocześnie</w:t>
      </w:r>
      <w:r w:rsidR="007B23C8" w:rsidRPr="00EB77A5">
        <w:rPr>
          <w:rFonts w:asciiTheme="minorHAnsi" w:hAnsiTheme="minorHAnsi" w:cstheme="minorHAnsi"/>
          <w:b/>
          <w:sz w:val="16"/>
          <w:szCs w:val="20"/>
        </w:rPr>
        <w:t>:</w:t>
      </w:r>
    </w:p>
    <w:p w14:paraId="3993AD84" w14:textId="18349E79" w:rsidR="007B23C8" w:rsidRPr="00EB77A5" w:rsidRDefault="00972B84" w:rsidP="004A6FB1">
      <w:pPr>
        <w:pStyle w:val="Default"/>
        <w:spacing w:line="360" w:lineRule="auto"/>
        <w:jc w:val="both"/>
        <w:rPr>
          <w:rFonts w:asciiTheme="minorHAnsi" w:hAnsiTheme="minorHAnsi" w:cstheme="minorHAnsi"/>
          <w:b/>
          <w:i/>
          <w:sz w:val="16"/>
          <w:szCs w:val="20"/>
        </w:rPr>
      </w:pPr>
      <w:r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- </w:t>
      </w:r>
      <w:r w:rsidR="007B23C8" w:rsidRPr="00EB77A5">
        <w:rPr>
          <w:rFonts w:asciiTheme="minorHAnsi" w:hAnsiTheme="minorHAnsi" w:cstheme="minorHAnsi"/>
          <w:b/>
          <w:i/>
          <w:sz w:val="16"/>
          <w:szCs w:val="20"/>
        </w:rPr>
        <w:t>zakres dostępnych Wy</w:t>
      </w:r>
      <w:r w:rsidR="00DE3EC7"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konawcy zasobów </w:t>
      </w:r>
      <w:r w:rsidR="00AE0F98" w:rsidRPr="00EB77A5">
        <w:rPr>
          <w:rFonts w:asciiTheme="minorHAnsi" w:hAnsiTheme="minorHAnsi" w:cstheme="minorHAnsi"/>
          <w:b/>
          <w:i/>
          <w:sz w:val="16"/>
          <w:szCs w:val="20"/>
        </w:rPr>
        <w:t>podmiotu udostępniającego zasoby:</w:t>
      </w:r>
    </w:p>
    <w:p w14:paraId="717480DC" w14:textId="71882716" w:rsidR="007B23C8" w:rsidRPr="00EB77A5" w:rsidRDefault="007B23C8" w:rsidP="004A6FB1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____________________________________________________________________</w:t>
      </w:r>
      <w:r w:rsidR="005A40A3" w:rsidRPr="00EB77A5">
        <w:rPr>
          <w:rFonts w:asciiTheme="minorHAnsi" w:hAnsiTheme="minorHAnsi" w:cstheme="minorHAnsi"/>
          <w:sz w:val="16"/>
          <w:szCs w:val="20"/>
        </w:rPr>
        <w:t>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</w:t>
      </w:r>
    </w:p>
    <w:p w14:paraId="1D8064F2" w14:textId="5481DCD0" w:rsidR="007B23C8" w:rsidRPr="00EB77A5" w:rsidRDefault="00972B84" w:rsidP="004A6FB1">
      <w:pPr>
        <w:pStyle w:val="Default"/>
        <w:spacing w:line="360" w:lineRule="auto"/>
        <w:jc w:val="both"/>
        <w:rPr>
          <w:rFonts w:asciiTheme="minorHAnsi" w:hAnsiTheme="minorHAnsi" w:cstheme="minorHAnsi"/>
          <w:b/>
          <w:i/>
          <w:sz w:val="16"/>
          <w:szCs w:val="20"/>
        </w:rPr>
      </w:pPr>
      <w:r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- </w:t>
      </w:r>
      <w:r w:rsidR="00AE0F98" w:rsidRPr="00EB77A5">
        <w:rPr>
          <w:rFonts w:asciiTheme="minorHAnsi" w:hAnsiTheme="minorHAnsi" w:cstheme="minorHAnsi"/>
          <w:b/>
          <w:i/>
          <w:sz w:val="16"/>
          <w:szCs w:val="20"/>
        </w:rPr>
        <w:t>sposób i okres udostępnienia Wykonawcy i wykorzystania przez niego zasobów podmiotu udostępniającego te zasoby przy wykonywaniu zamówienia</w:t>
      </w:r>
      <w:r w:rsidR="005A40A3" w:rsidRPr="00EB77A5">
        <w:rPr>
          <w:rFonts w:asciiTheme="minorHAnsi" w:hAnsiTheme="minorHAnsi" w:cstheme="minorHAnsi"/>
          <w:b/>
          <w:i/>
          <w:sz w:val="16"/>
          <w:szCs w:val="20"/>
        </w:rPr>
        <w:t>:</w:t>
      </w:r>
    </w:p>
    <w:p w14:paraId="61AD567A" w14:textId="2D6F6D56" w:rsidR="007B23C8" w:rsidRPr="00EB77A5" w:rsidRDefault="007B23C8" w:rsidP="004A6FB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16"/>
          <w:szCs w:val="20"/>
        </w:rPr>
      </w:pPr>
      <w:r w:rsidRPr="00EB77A5">
        <w:rPr>
          <w:rFonts w:asciiTheme="minorHAnsi" w:hAnsiTheme="minorHAnsi" w:cstheme="minorHAnsi"/>
          <w:color w:val="auto"/>
          <w:sz w:val="16"/>
          <w:szCs w:val="20"/>
        </w:rPr>
        <w:t>___________________________________________________________________</w:t>
      </w:r>
      <w:r w:rsidR="005A40A3" w:rsidRPr="00EB77A5">
        <w:rPr>
          <w:rFonts w:asciiTheme="minorHAnsi" w:hAnsiTheme="minorHAnsi" w:cstheme="minorHAnsi"/>
          <w:color w:val="auto"/>
          <w:sz w:val="16"/>
          <w:szCs w:val="20"/>
        </w:rPr>
        <w:t>_______________________</w:t>
      </w:r>
      <w:r w:rsidR="008D7939" w:rsidRPr="00EB77A5">
        <w:rPr>
          <w:rFonts w:asciiTheme="minorHAnsi" w:hAnsiTheme="minorHAnsi" w:cstheme="minorHAnsi"/>
          <w:color w:val="auto"/>
          <w:sz w:val="16"/>
          <w:szCs w:val="20"/>
        </w:rPr>
        <w:t>_</w:t>
      </w:r>
    </w:p>
    <w:p w14:paraId="63436F0C" w14:textId="2D07FF45" w:rsidR="008D7939" w:rsidRPr="00EB77A5" w:rsidRDefault="008D7939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26D8C0BA" w14:textId="77777777" w:rsidR="008D7939" w:rsidRPr="00EB77A5" w:rsidRDefault="008D7939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0B3EDEBD" w14:textId="77777777" w:rsidR="00855D0C" w:rsidRPr="00EB77A5" w:rsidRDefault="00855D0C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  <w:r w:rsidRPr="00EB77A5">
        <w:rPr>
          <w:rFonts w:eastAsia="Times New Roman" w:cstheme="minorHAnsi"/>
          <w:sz w:val="16"/>
          <w:szCs w:val="20"/>
          <w:lang w:eastAsia="pl-PL"/>
        </w:rPr>
        <w:t>......................................</w:t>
      </w:r>
      <w:r w:rsidR="00D711B1" w:rsidRPr="00EB77A5">
        <w:rPr>
          <w:rFonts w:eastAsia="Times New Roman" w:cstheme="minorHAnsi"/>
          <w:sz w:val="16"/>
          <w:szCs w:val="20"/>
          <w:lang w:eastAsia="pl-PL"/>
        </w:rPr>
        <w:t>.......</w:t>
      </w:r>
      <w:r w:rsidRPr="00EB77A5">
        <w:rPr>
          <w:rFonts w:eastAsia="Times New Roman" w:cstheme="minorHAnsi"/>
          <w:sz w:val="16"/>
          <w:szCs w:val="20"/>
          <w:lang w:eastAsia="pl-PL"/>
        </w:rPr>
        <w:t>.....................</w:t>
      </w:r>
    </w:p>
    <w:p w14:paraId="05F3BC06" w14:textId="77777777" w:rsidR="007B23C8" w:rsidRPr="00EB77A5" w:rsidRDefault="00D711B1" w:rsidP="005A40A3">
      <w:pPr>
        <w:spacing w:after="0" w:line="360" w:lineRule="auto"/>
        <w:rPr>
          <w:rFonts w:eastAsia="Times New Roman" w:cstheme="minorHAnsi"/>
          <w:i/>
          <w:sz w:val="16"/>
          <w:szCs w:val="20"/>
          <w:lang w:eastAsia="pl-PL"/>
        </w:rPr>
      </w:pPr>
      <w:r w:rsidRPr="00EB77A5">
        <w:rPr>
          <w:rFonts w:eastAsia="Times New Roman" w:cstheme="minorHAnsi"/>
          <w:i/>
          <w:sz w:val="16"/>
          <w:szCs w:val="20"/>
          <w:lang w:eastAsia="pl-PL"/>
        </w:rPr>
        <w:t>(</w:t>
      </w:r>
      <w:r w:rsidR="00B4309A" w:rsidRPr="00EB77A5">
        <w:rPr>
          <w:rFonts w:eastAsia="Times New Roman" w:cstheme="minorHAnsi"/>
          <w:i/>
          <w:sz w:val="16"/>
          <w:szCs w:val="20"/>
          <w:lang w:eastAsia="pl-PL"/>
        </w:rPr>
        <w:t>podpis P</w:t>
      </w:r>
      <w:r w:rsidR="007B23C8" w:rsidRPr="00EB77A5">
        <w:rPr>
          <w:rFonts w:eastAsia="Times New Roman" w:cstheme="minorHAnsi"/>
          <w:i/>
          <w:sz w:val="16"/>
          <w:szCs w:val="20"/>
          <w:lang w:eastAsia="pl-PL"/>
        </w:rPr>
        <w:t>odmiotu oddającego do dyspozycji</w:t>
      </w:r>
    </w:p>
    <w:p w14:paraId="7280F0F8" w14:textId="77777777" w:rsidR="007B23C8" w:rsidRPr="00EB77A5" w:rsidRDefault="005A40A3" w:rsidP="005A40A3">
      <w:pPr>
        <w:spacing w:after="0" w:line="360" w:lineRule="auto"/>
        <w:rPr>
          <w:rFonts w:eastAsia="Times New Roman" w:cstheme="minorHAnsi"/>
          <w:i/>
          <w:sz w:val="16"/>
          <w:szCs w:val="20"/>
          <w:lang w:eastAsia="pl-PL"/>
        </w:rPr>
      </w:pPr>
      <w:r w:rsidRPr="00EB77A5">
        <w:rPr>
          <w:rFonts w:eastAsia="Times New Roman" w:cstheme="minorHAnsi"/>
          <w:i/>
          <w:sz w:val="16"/>
          <w:szCs w:val="20"/>
          <w:lang w:eastAsia="pl-PL"/>
        </w:rPr>
        <w:t xml:space="preserve">        </w:t>
      </w:r>
      <w:r w:rsidR="007B23C8" w:rsidRPr="00EB77A5">
        <w:rPr>
          <w:rFonts w:eastAsia="Times New Roman" w:cstheme="minorHAnsi"/>
          <w:i/>
          <w:sz w:val="16"/>
          <w:szCs w:val="20"/>
          <w:lang w:eastAsia="pl-PL"/>
        </w:rPr>
        <w:t>Wykonawcy niezbędne zasoby</w:t>
      </w:r>
      <w:r w:rsidR="00D711B1" w:rsidRPr="00EB77A5">
        <w:rPr>
          <w:rFonts w:eastAsia="Times New Roman" w:cstheme="minorHAnsi"/>
          <w:i/>
          <w:sz w:val="16"/>
          <w:szCs w:val="20"/>
          <w:lang w:eastAsia="pl-PL"/>
        </w:rPr>
        <w:t>)</w:t>
      </w:r>
    </w:p>
    <w:p w14:paraId="57A93C2C" w14:textId="77777777" w:rsidR="007B23C8" w:rsidRPr="00EB77A5" w:rsidRDefault="007B23C8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12765B59" w14:textId="77777777" w:rsidR="00D711B1" w:rsidRPr="00EB77A5" w:rsidRDefault="00D711B1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72663106" w14:textId="57EBC9AF" w:rsidR="00EB77A5" w:rsidRPr="00EB77A5" w:rsidRDefault="00D711B1" w:rsidP="00EB77A5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…………….…......……</w:t>
      </w:r>
      <w:r w:rsidR="00CB3F1F" w:rsidRPr="00EB77A5">
        <w:rPr>
          <w:rFonts w:asciiTheme="minorHAnsi" w:hAnsiTheme="minorHAnsi" w:cstheme="minorHAnsi"/>
          <w:sz w:val="16"/>
          <w:szCs w:val="20"/>
        </w:rPr>
        <w:t>202</w:t>
      </w:r>
      <w:r w:rsidR="00EB77A5">
        <w:rPr>
          <w:rFonts w:asciiTheme="minorHAnsi" w:hAnsiTheme="minorHAnsi" w:cstheme="minorHAnsi"/>
          <w:sz w:val="16"/>
          <w:szCs w:val="20"/>
        </w:rPr>
        <w:t>6</w:t>
      </w:r>
      <w:r w:rsidRPr="00EB77A5">
        <w:rPr>
          <w:rFonts w:asciiTheme="minorHAnsi" w:hAnsiTheme="minorHAnsi" w:cstheme="minorHAnsi"/>
          <w:sz w:val="16"/>
          <w:szCs w:val="20"/>
        </w:rPr>
        <w:t xml:space="preserve"> r.</w:t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 w:rsidRPr="00EB77A5">
        <w:rPr>
          <w:rFonts w:asciiTheme="minorHAnsi" w:hAnsiTheme="minorHAnsi" w:cstheme="minorHAnsi"/>
          <w:sz w:val="16"/>
          <w:szCs w:val="20"/>
        </w:rPr>
        <w:t xml:space="preserve"> ………......…...…….....................…………………………</w:t>
      </w:r>
    </w:p>
    <w:p w14:paraId="65282458" w14:textId="624DA625" w:rsidR="005A40A3" w:rsidRPr="00EB77A5" w:rsidRDefault="005A40A3" w:rsidP="00EB77A5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  <w:r w:rsidRPr="00EB77A5">
        <w:rPr>
          <w:rFonts w:asciiTheme="minorHAnsi" w:hAnsiTheme="minorHAnsi" w:cstheme="minorHAnsi"/>
          <w:i/>
          <w:sz w:val="16"/>
          <w:szCs w:val="20"/>
        </w:rPr>
        <w:t>(miejscowość</w:t>
      </w:r>
      <w:r w:rsidR="00D711B1" w:rsidRPr="00EB77A5">
        <w:rPr>
          <w:rFonts w:asciiTheme="minorHAnsi" w:hAnsiTheme="minorHAnsi" w:cstheme="minorHAnsi"/>
          <w:i/>
          <w:sz w:val="16"/>
          <w:szCs w:val="20"/>
        </w:rPr>
        <w:t>, data)</w:t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Pr="00EB77A5">
        <w:rPr>
          <w:rFonts w:asciiTheme="minorHAnsi" w:hAnsiTheme="minorHAnsi" w:cstheme="minorHAnsi"/>
          <w:i/>
          <w:sz w:val="16"/>
          <w:szCs w:val="20"/>
        </w:rPr>
        <w:t>(podpis</w:t>
      </w:r>
      <w:r w:rsidRPr="00EB77A5">
        <w:rPr>
          <w:rFonts w:asciiTheme="minorHAnsi" w:hAnsiTheme="minorHAnsi" w:cstheme="minorHAnsi"/>
          <w:sz w:val="16"/>
          <w:szCs w:val="20"/>
        </w:rPr>
        <w:t xml:space="preserve"> </w:t>
      </w:r>
      <w:r w:rsidRPr="00EB77A5">
        <w:rPr>
          <w:rFonts w:asciiTheme="minorHAnsi" w:hAnsiTheme="minorHAnsi" w:cstheme="minorHAnsi"/>
          <w:i/>
          <w:sz w:val="16"/>
          <w:szCs w:val="20"/>
        </w:rPr>
        <w:t>osoby upoważnionej ze strony Wykonawcy)</w:t>
      </w:r>
    </w:p>
    <w:p w14:paraId="50071E8E" w14:textId="77777777" w:rsidR="003E1E12" w:rsidRPr="00EB77A5" w:rsidRDefault="003E1E12" w:rsidP="003E1E12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6"/>
          <w:szCs w:val="20"/>
        </w:rPr>
      </w:pPr>
    </w:p>
    <w:p w14:paraId="3C2C1E94" w14:textId="77777777" w:rsidR="003E1E12" w:rsidRPr="00EB77A5" w:rsidRDefault="003E1E12" w:rsidP="003E1E12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6"/>
          <w:szCs w:val="20"/>
        </w:rPr>
      </w:pPr>
    </w:p>
    <w:p w14:paraId="039DEA50" w14:textId="77777777" w:rsidR="003E1E12" w:rsidRPr="00EB77A5" w:rsidRDefault="003E1E12" w:rsidP="003E1E12">
      <w:pPr>
        <w:spacing w:after="0" w:line="360" w:lineRule="auto"/>
        <w:jc w:val="both"/>
        <w:rPr>
          <w:rFonts w:eastAsia="Calibri" w:cstheme="minorHAnsi"/>
          <w:b/>
          <w:sz w:val="16"/>
          <w:szCs w:val="20"/>
        </w:rPr>
      </w:pPr>
      <w:r w:rsidRPr="00EB77A5">
        <w:rPr>
          <w:rFonts w:eastAsia="Calibri" w:cstheme="minorHAnsi"/>
          <w:b/>
          <w:sz w:val="16"/>
          <w:szCs w:val="20"/>
          <w:highlight w:val="lightGray"/>
        </w:rPr>
        <w:t>OŚWIADCZENIE DOTYCZĄCE PODANYCH INFORMACJI:</w:t>
      </w:r>
    </w:p>
    <w:p w14:paraId="5C32AAAB" w14:textId="77777777" w:rsidR="003E1E12" w:rsidRPr="00EB77A5" w:rsidRDefault="003E1E12" w:rsidP="003E1E12">
      <w:pPr>
        <w:spacing w:after="0" w:line="360" w:lineRule="auto"/>
        <w:jc w:val="both"/>
        <w:rPr>
          <w:rFonts w:eastAsia="Calibri" w:cstheme="minorHAnsi"/>
          <w:sz w:val="16"/>
          <w:szCs w:val="20"/>
        </w:rPr>
      </w:pPr>
      <w:r w:rsidRPr="00EB77A5">
        <w:rPr>
          <w:rFonts w:eastAsia="Calibri" w:cstheme="minorHAnsi"/>
          <w:sz w:val="16"/>
          <w:szCs w:val="20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1ECA5763" w14:textId="77777777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16"/>
          <w:szCs w:val="20"/>
        </w:rPr>
      </w:pPr>
    </w:p>
    <w:p w14:paraId="47689F4C" w14:textId="62E394F1" w:rsidR="00CB3F1F" w:rsidRPr="00EB77A5" w:rsidRDefault="00CB3F1F" w:rsidP="00CB3F1F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…………….…......……202</w:t>
      </w:r>
      <w:r w:rsidR="00EB77A5">
        <w:rPr>
          <w:rFonts w:asciiTheme="minorHAnsi" w:hAnsiTheme="minorHAnsi" w:cstheme="minorHAnsi"/>
          <w:sz w:val="16"/>
          <w:szCs w:val="20"/>
        </w:rPr>
        <w:t>6</w:t>
      </w:r>
      <w:r w:rsidRPr="00EB77A5">
        <w:rPr>
          <w:rFonts w:asciiTheme="minorHAnsi" w:hAnsiTheme="minorHAnsi" w:cstheme="minorHAnsi"/>
          <w:sz w:val="16"/>
          <w:szCs w:val="20"/>
        </w:rPr>
        <w:t xml:space="preserve"> r.</w:t>
      </w:r>
    </w:p>
    <w:p w14:paraId="0417A302" w14:textId="328A2C44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color w:val="000000"/>
          <w:sz w:val="16"/>
          <w:szCs w:val="20"/>
        </w:rPr>
      </w:pPr>
      <w:r w:rsidRPr="00EB77A5">
        <w:rPr>
          <w:rFonts w:eastAsia="Calibri" w:cstheme="minorHAnsi"/>
          <w:i/>
          <w:color w:val="000000"/>
          <w:sz w:val="16"/>
          <w:szCs w:val="20"/>
        </w:rPr>
        <w:t>(miejscowość, data)</w:t>
      </w:r>
    </w:p>
    <w:p w14:paraId="19D5419F" w14:textId="583625B6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16"/>
          <w:szCs w:val="20"/>
        </w:rPr>
      </w:pP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="00EB77A5">
        <w:rPr>
          <w:rFonts w:eastAsia="Calibri" w:cstheme="minorHAnsi"/>
          <w:color w:val="000000"/>
          <w:sz w:val="16"/>
          <w:szCs w:val="20"/>
        </w:rPr>
        <w:tab/>
      </w:r>
      <w:r w:rsid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>…………….....................…………………………</w:t>
      </w:r>
    </w:p>
    <w:p w14:paraId="24C37BCD" w14:textId="59EA8098" w:rsidR="003E1E12" w:rsidRPr="00EB77A5" w:rsidRDefault="003E1E12" w:rsidP="00EB77A5">
      <w:pPr>
        <w:autoSpaceDE w:val="0"/>
        <w:autoSpaceDN w:val="0"/>
        <w:adjustRightInd w:val="0"/>
        <w:spacing w:after="0" w:line="360" w:lineRule="auto"/>
        <w:ind w:left="7080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  <w:r w:rsidRPr="00EB77A5">
        <w:rPr>
          <w:rFonts w:eastAsia="Calibri" w:cstheme="minorHAnsi"/>
          <w:i/>
          <w:color w:val="000000"/>
          <w:sz w:val="16"/>
          <w:szCs w:val="20"/>
        </w:rPr>
        <w:t>(podpis)</w:t>
      </w:r>
    </w:p>
    <w:p w14:paraId="03AD8827" w14:textId="77777777" w:rsidR="004B16C5" w:rsidRPr="00EB77A5" w:rsidRDefault="004B16C5" w:rsidP="00AE0F98">
      <w:pPr>
        <w:autoSpaceDE w:val="0"/>
        <w:autoSpaceDN w:val="0"/>
        <w:adjustRightInd w:val="0"/>
        <w:spacing w:after="0" w:line="360" w:lineRule="auto"/>
        <w:ind w:left="6372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</w:p>
    <w:p w14:paraId="29349DBD" w14:textId="5AE8BB64" w:rsidR="004B16C5" w:rsidRPr="00EB77A5" w:rsidRDefault="004B16C5" w:rsidP="004B16C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</w:pPr>
      <w:r w:rsidRPr="00EB77A5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>Dokument należy wypełnić i podpisać kwalifik</w:t>
      </w:r>
      <w:r w:rsidR="003933E2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>owanym podpisem elektronicznym.</w:t>
      </w:r>
      <w:r w:rsidRPr="00EB77A5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>.</w:t>
      </w:r>
    </w:p>
    <w:p w14:paraId="629417D3" w14:textId="77777777" w:rsidR="004B16C5" w:rsidRPr="00EB77A5" w:rsidRDefault="004B16C5" w:rsidP="004B16C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  <w:sz w:val="12"/>
          <w:szCs w:val="16"/>
        </w:rPr>
      </w:pPr>
      <w:r w:rsidRPr="00EB77A5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 xml:space="preserve">Zamawiający zaleca zapisanie dokumentu w formacie PDF.   </w:t>
      </w:r>
    </w:p>
    <w:p w14:paraId="334CED33" w14:textId="77777777" w:rsidR="004B16C5" w:rsidRPr="00EB77A5" w:rsidRDefault="004B16C5" w:rsidP="00AE0F98">
      <w:pPr>
        <w:autoSpaceDE w:val="0"/>
        <w:autoSpaceDN w:val="0"/>
        <w:adjustRightInd w:val="0"/>
        <w:spacing w:after="0" w:line="360" w:lineRule="auto"/>
        <w:ind w:left="6372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</w:p>
    <w:sectPr w:rsidR="004B16C5" w:rsidRPr="00EB77A5" w:rsidSect="003933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09" w:right="851" w:bottom="1701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5DFAF" w14:textId="77777777" w:rsidR="00284B42" w:rsidRDefault="00284B42" w:rsidP="00193B78">
      <w:pPr>
        <w:spacing w:after="0" w:line="240" w:lineRule="auto"/>
      </w:pPr>
      <w:r>
        <w:separator/>
      </w:r>
    </w:p>
  </w:endnote>
  <w:endnote w:type="continuationSeparator" w:id="0">
    <w:p w14:paraId="0E1CC3A9" w14:textId="77777777" w:rsidR="00284B42" w:rsidRDefault="00284B42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7A0ED" w14:textId="77777777" w:rsidR="00C23E02" w:rsidRDefault="00C23E0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83422" w14:textId="77777777" w:rsidR="00840B9F" w:rsidRPr="00BF02BA" w:rsidRDefault="00840B9F" w:rsidP="00840B9F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223F66">
      <w:rPr>
        <w:noProof/>
        <w:color w:val="000000"/>
        <w:sz w:val="18"/>
        <w:szCs w:val="18"/>
      </w:rPr>
      <w:t>2</w:t>
    </w:r>
    <w:r w:rsidRPr="00BF02BA">
      <w:rPr>
        <w:color w:val="000000"/>
        <w:sz w:val="18"/>
        <w:szCs w:val="18"/>
      </w:rPr>
      <w:fldChar w:fldCharType="end"/>
    </w:r>
  </w:p>
  <w:p w14:paraId="267921D1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165840" w14:textId="77777777" w:rsidR="00C23E02" w:rsidRDefault="00C23E0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EAB6A3" w14:textId="77777777" w:rsidR="00284B42" w:rsidRDefault="00284B42" w:rsidP="00193B78">
      <w:pPr>
        <w:spacing w:after="0" w:line="240" w:lineRule="auto"/>
      </w:pPr>
      <w:r>
        <w:separator/>
      </w:r>
    </w:p>
  </w:footnote>
  <w:footnote w:type="continuationSeparator" w:id="0">
    <w:p w14:paraId="2E61EFFF" w14:textId="77777777" w:rsidR="00284B42" w:rsidRDefault="00284B42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68862F" w14:textId="77777777" w:rsidR="00C23E02" w:rsidRDefault="00C23E0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7FD4F" w14:textId="4AB4DC98" w:rsidR="002808C0" w:rsidRPr="0045205E" w:rsidRDefault="000E6165" w:rsidP="002808C0">
    <w:pPr>
      <w:pStyle w:val="Nagwek"/>
      <w:jc w:val="center"/>
    </w:pPr>
    <w:r>
      <w:rPr>
        <w:rFonts w:ascii="Times New Roman" w:hAnsi="Times New Roman"/>
        <w:i/>
        <w:iCs/>
        <w:sz w:val="16"/>
        <w:szCs w:val="16"/>
      </w:rPr>
      <w:t>Postępowanie 02/CH2/2026</w:t>
    </w:r>
    <w:r w:rsidR="002808C0" w:rsidRPr="008E0A48">
      <w:rPr>
        <w:rFonts w:ascii="Times New Roman" w:hAnsi="Times New Roman"/>
        <w:i/>
        <w:iCs/>
        <w:sz w:val="16"/>
        <w:szCs w:val="16"/>
      </w:rPr>
      <w:t xml:space="preserve">– </w:t>
    </w:r>
    <w:r w:rsidR="001F12DF" w:rsidRPr="001F12DF">
      <w:rPr>
        <w:rFonts w:ascii="Times New Roman" w:hAnsi="Times New Roman"/>
        <w:i/>
        <w:iCs/>
        <w:sz w:val="16"/>
        <w:szCs w:val="16"/>
      </w:rPr>
      <w:t xml:space="preserve">- </w:t>
    </w:r>
    <w:r w:rsidR="00481A73">
      <w:rPr>
        <w:rFonts w:ascii="Times New Roman" w:hAnsi="Times New Roman"/>
        <w:i/>
        <w:iCs/>
        <w:sz w:val="16"/>
        <w:szCs w:val="16"/>
      </w:rPr>
      <w:t>usługi tłumaczeniowe</w:t>
    </w:r>
  </w:p>
  <w:p w14:paraId="483A5D23" w14:textId="5528C7AD" w:rsidR="00D06CD3" w:rsidRPr="00121AB5" w:rsidRDefault="00D06CD3" w:rsidP="00121AB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1F3FB" w14:textId="3289CD24" w:rsidR="00EB77A5" w:rsidRDefault="003933E2" w:rsidP="003933E2">
    <w:pPr>
      <w:tabs>
        <w:tab w:val="left" w:pos="2846"/>
      </w:tabs>
    </w:pPr>
    <w:ins w:id="0" w:author="Konto Microsoft" w:date="2026-07-09T11:05:00Z">
      <w:r>
        <w:rPr>
          <w:noProof/>
          <w:color w:val="000000" w:themeColor="text1"/>
          <w:lang w:eastAsia="pl-PL"/>
        </w:rPr>
        <w:drawing>
          <wp:anchor distT="0" distB="0" distL="114300" distR="114300" simplePos="0" relativeHeight="251659264" behindDoc="0" locked="0" layoutInCell="1" allowOverlap="1" wp14:anchorId="23D0C090" wp14:editId="1D893F49">
            <wp:simplePos x="0" y="0"/>
            <wp:positionH relativeFrom="column">
              <wp:posOffset>5203371</wp:posOffset>
            </wp:positionH>
            <wp:positionV relativeFrom="paragraph">
              <wp:posOffset>173446</wp:posOffset>
            </wp:positionV>
            <wp:extent cx="1482725" cy="566420"/>
            <wp:effectExtent l="0" t="0" r="3175" b="5080"/>
            <wp:wrapTight wrapText="bothSides">
              <wp:wrapPolygon edited="0">
                <wp:start x="0" y="0"/>
                <wp:lineTo x="0" y="21067"/>
                <wp:lineTo x="21369" y="21067"/>
                <wp:lineTo x="21369" y="0"/>
                <wp:lineTo x="0" y="0"/>
              </wp:wrapPolygon>
            </wp:wrapTight>
            <wp:docPr id="1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/>
                    <pic:cNvPicPr>
                      <a:picLocks noChangeAspect="1"/>
                    </pic:cNvPicPr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ins>
    <w:ins w:id="1" w:author="Konto Microsoft" w:date="2026-07-09T11:14:00Z">
      <w:r w:rsidRPr="00D53DE3">
        <w:rPr>
          <w:noProof/>
          <w:lang w:eastAsia="pl-PL"/>
        </w:rPr>
        <w:drawing>
          <wp:inline distT="0" distB="0" distL="0" distR="0" wp14:anchorId="50EB8576" wp14:editId="766BDB5A">
            <wp:extent cx="592380" cy="666427"/>
            <wp:effectExtent l="0" t="0" r="5080" b="0"/>
            <wp:docPr id="11" name="Obraz 2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4023FF71-1CE8-BA4A-B7A5-A55AFBB1E93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2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a16="http://schemas.microsoft.com/office/drawing/2014/main" id="{4023FF71-1CE8-BA4A-B7A5-A55AFBB1E93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599128" cy="674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ins>
    <w:r>
      <w:tab/>
    </w:r>
  </w:p>
  <w:p w14:paraId="0CBF9068" w14:textId="1B1D75D8" w:rsidR="00EB77A5" w:rsidRDefault="00EB77A5" w:rsidP="00EB77A5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1F3C8E46" w14:textId="6AA2AEEA" w:rsidR="00EB77A5" w:rsidRDefault="00EB77A5" w:rsidP="00EB77A5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F355F5">
      <w:rPr>
        <w:rFonts w:ascii="Times New Roman" w:hAnsi="Times New Roman"/>
        <w:i/>
        <w:iCs/>
        <w:sz w:val="16"/>
        <w:szCs w:val="16"/>
      </w:rPr>
      <w:t>01</w:t>
    </w:r>
    <w:r w:rsidR="00223F66">
      <w:rPr>
        <w:rFonts w:ascii="Times New Roman" w:hAnsi="Times New Roman"/>
        <w:i/>
        <w:iCs/>
        <w:sz w:val="16"/>
        <w:szCs w:val="16"/>
      </w:rPr>
      <w:t>/NOR6</w:t>
    </w:r>
    <w:bookmarkStart w:id="2" w:name="_GoBack"/>
    <w:bookmarkEnd w:id="2"/>
    <w:r>
      <w:rPr>
        <w:rFonts w:ascii="Times New Roman" w:hAnsi="Times New Roman"/>
        <w:i/>
        <w:iCs/>
        <w:sz w:val="16"/>
        <w:szCs w:val="16"/>
      </w:rPr>
      <w:t>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usługi tłumaczeniowe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FA7E2D"/>
    <w:multiLevelType w:val="multilevel"/>
    <w:tmpl w:val="C7DC01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041EC"/>
    <w:multiLevelType w:val="hybridMultilevel"/>
    <w:tmpl w:val="1E0E4D42"/>
    <w:lvl w:ilvl="0" w:tplc="F8C085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nto Microsoft">
    <w15:presenceInfo w15:providerId="Windows Live" w15:userId="1dbafbad1e064c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1DC8"/>
    <w:rsid w:val="000061E3"/>
    <w:rsid w:val="0001418E"/>
    <w:rsid w:val="00020767"/>
    <w:rsid w:val="00033E9A"/>
    <w:rsid w:val="00035EDC"/>
    <w:rsid w:val="000435D2"/>
    <w:rsid w:val="00051106"/>
    <w:rsid w:val="000523A7"/>
    <w:rsid w:val="00057062"/>
    <w:rsid w:val="000621CB"/>
    <w:rsid w:val="0006631E"/>
    <w:rsid w:val="000673C4"/>
    <w:rsid w:val="00067578"/>
    <w:rsid w:val="00072FFB"/>
    <w:rsid w:val="00076DF6"/>
    <w:rsid w:val="00077C92"/>
    <w:rsid w:val="00091896"/>
    <w:rsid w:val="00096B46"/>
    <w:rsid w:val="00097042"/>
    <w:rsid w:val="000A50F5"/>
    <w:rsid w:val="000A7667"/>
    <w:rsid w:val="000C3889"/>
    <w:rsid w:val="000C6CA1"/>
    <w:rsid w:val="000D128F"/>
    <w:rsid w:val="000E6165"/>
    <w:rsid w:val="000F3B6B"/>
    <w:rsid w:val="000F7F2C"/>
    <w:rsid w:val="0010701E"/>
    <w:rsid w:val="00121AB5"/>
    <w:rsid w:val="00137855"/>
    <w:rsid w:val="0014076F"/>
    <w:rsid w:val="001427A8"/>
    <w:rsid w:val="00150454"/>
    <w:rsid w:val="0015602C"/>
    <w:rsid w:val="00167375"/>
    <w:rsid w:val="0017362C"/>
    <w:rsid w:val="00174F92"/>
    <w:rsid w:val="00175DE0"/>
    <w:rsid w:val="001908AB"/>
    <w:rsid w:val="001915F7"/>
    <w:rsid w:val="00193B78"/>
    <w:rsid w:val="001957C4"/>
    <w:rsid w:val="00197A90"/>
    <w:rsid w:val="001A0A93"/>
    <w:rsid w:val="001A4EDE"/>
    <w:rsid w:val="001B1161"/>
    <w:rsid w:val="001B5197"/>
    <w:rsid w:val="001C2EFB"/>
    <w:rsid w:val="001C3534"/>
    <w:rsid w:val="001C3CE7"/>
    <w:rsid w:val="001D515E"/>
    <w:rsid w:val="001D62CC"/>
    <w:rsid w:val="001D6D61"/>
    <w:rsid w:val="001E1F2E"/>
    <w:rsid w:val="001F12DF"/>
    <w:rsid w:val="001F164C"/>
    <w:rsid w:val="001F18CD"/>
    <w:rsid w:val="0021422A"/>
    <w:rsid w:val="002156AF"/>
    <w:rsid w:val="00223F66"/>
    <w:rsid w:val="002437A7"/>
    <w:rsid w:val="0025181B"/>
    <w:rsid w:val="00253035"/>
    <w:rsid w:val="00261A8E"/>
    <w:rsid w:val="002725B5"/>
    <w:rsid w:val="002806EF"/>
    <w:rsid w:val="002808C0"/>
    <w:rsid w:val="00281B79"/>
    <w:rsid w:val="00284B42"/>
    <w:rsid w:val="00290B8C"/>
    <w:rsid w:val="002934D9"/>
    <w:rsid w:val="00296FFB"/>
    <w:rsid w:val="00297767"/>
    <w:rsid w:val="002A6849"/>
    <w:rsid w:val="002A7495"/>
    <w:rsid w:val="002B471C"/>
    <w:rsid w:val="002B4FFC"/>
    <w:rsid w:val="002B72BA"/>
    <w:rsid w:val="002C0063"/>
    <w:rsid w:val="002C7549"/>
    <w:rsid w:val="002F2C99"/>
    <w:rsid w:val="002F654A"/>
    <w:rsid w:val="00307A75"/>
    <w:rsid w:val="00320C77"/>
    <w:rsid w:val="00320E05"/>
    <w:rsid w:val="00342452"/>
    <w:rsid w:val="00350DC0"/>
    <w:rsid w:val="003702F1"/>
    <w:rsid w:val="00375FA2"/>
    <w:rsid w:val="00384B41"/>
    <w:rsid w:val="0038571E"/>
    <w:rsid w:val="003933E2"/>
    <w:rsid w:val="00395153"/>
    <w:rsid w:val="003970DD"/>
    <w:rsid w:val="003A1745"/>
    <w:rsid w:val="003A5008"/>
    <w:rsid w:val="003B236F"/>
    <w:rsid w:val="003C6417"/>
    <w:rsid w:val="003D3999"/>
    <w:rsid w:val="003E1E12"/>
    <w:rsid w:val="003E7BBB"/>
    <w:rsid w:val="00420CD9"/>
    <w:rsid w:val="00425618"/>
    <w:rsid w:val="00427A57"/>
    <w:rsid w:val="0043769F"/>
    <w:rsid w:val="004474AE"/>
    <w:rsid w:val="00454D0C"/>
    <w:rsid w:val="0046779E"/>
    <w:rsid w:val="00473CD4"/>
    <w:rsid w:val="0047761F"/>
    <w:rsid w:val="00481A73"/>
    <w:rsid w:val="004A6FB1"/>
    <w:rsid w:val="004B16C5"/>
    <w:rsid w:val="004B2B51"/>
    <w:rsid w:val="004D0ACD"/>
    <w:rsid w:val="004E4DB9"/>
    <w:rsid w:val="004F2C48"/>
    <w:rsid w:val="004F5167"/>
    <w:rsid w:val="00513941"/>
    <w:rsid w:val="00514619"/>
    <w:rsid w:val="00514955"/>
    <w:rsid w:val="00531E01"/>
    <w:rsid w:val="00532FC1"/>
    <w:rsid w:val="00536BF7"/>
    <w:rsid w:val="005401F0"/>
    <w:rsid w:val="00542A86"/>
    <w:rsid w:val="005434B8"/>
    <w:rsid w:val="00544979"/>
    <w:rsid w:val="00546326"/>
    <w:rsid w:val="00552F51"/>
    <w:rsid w:val="00560C80"/>
    <w:rsid w:val="00561FA4"/>
    <w:rsid w:val="00564511"/>
    <w:rsid w:val="0056710E"/>
    <w:rsid w:val="005805E1"/>
    <w:rsid w:val="00596A14"/>
    <w:rsid w:val="005A40A3"/>
    <w:rsid w:val="005B372D"/>
    <w:rsid w:val="005C41EF"/>
    <w:rsid w:val="005D77CB"/>
    <w:rsid w:val="005E4734"/>
    <w:rsid w:val="005E5BDC"/>
    <w:rsid w:val="005E5FFB"/>
    <w:rsid w:val="006156A1"/>
    <w:rsid w:val="0061719E"/>
    <w:rsid w:val="00623E99"/>
    <w:rsid w:val="006257FD"/>
    <w:rsid w:val="00637065"/>
    <w:rsid w:val="00651671"/>
    <w:rsid w:val="006562A0"/>
    <w:rsid w:val="0066075D"/>
    <w:rsid w:val="0066441F"/>
    <w:rsid w:val="00664444"/>
    <w:rsid w:val="00667867"/>
    <w:rsid w:val="00674FA1"/>
    <w:rsid w:val="00685739"/>
    <w:rsid w:val="006927D2"/>
    <w:rsid w:val="00693E37"/>
    <w:rsid w:val="006A289F"/>
    <w:rsid w:val="006B38A8"/>
    <w:rsid w:val="006C0C15"/>
    <w:rsid w:val="006D06EA"/>
    <w:rsid w:val="006F11A2"/>
    <w:rsid w:val="006F64E1"/>
    <w:rsid w:val="00701A4B"/>
    <w:rsid w:val="00702BB0"/>
    <w:rsid w:val="00716108"/>
    <w:rsid w:val="00732074"/>
    <w:rsid w:val="00732C1F"/>
    <w:rsid w:val="00742608"/>
    <w:rsid w:val="00753765"/>
    <w:rsid w:val="0076135E"/>
    <w:rsid w:val="00776438"/>
    <w:rsid w:val="00783D70"/>
    <w:rsid w:val="007870AC"/>
    <w:rsid w:val="007A5B4C"/>
    <w:rsid w:val="007A5DAC"/>
    <w:rsid w:val="007B035A"/>
    <w:rsid w:val="007B23C8"/>
    <w:rsid w:val="007B5C91"/>
    <w:rsid w:val="007C1873"/>
    <w:rsid w:val="007D2683"/>
    <w:rsid w:val="007D5F49"/>
    <w:rsid w:val="007D6B21"/>
    <w:rsid w:val="007E4396"/>
    <w:rsid w:val="007E4B45"/>
    <w:rsid w:val="007E5B61"/>
    <w:rsid w:val="007F2911"/>
    <w:rsid w:val="00831E3F"/>
    <w:rsid w:val="00840B9F"/>
    <w:rsid w:val="00844AC4"/>
    <w:rsid w:val="00852B2A"/>
    <w:rsid w:val="00855D0C"/>
    <w:rsid w:val="00863B15"/>
    <w:rsid w:val="008642CE"/>
    <w:rsid w:val="008659F3"/>
    <w:rsid w:val="00871A46"/>
    <w:rsid w:val="008859CF"/>
    <w:rsid w:val="008910E0"/>
    <w:rsid w:val="00892B1D"/>
    <w:rsid w:val="008964E5"/>
    <w:rsid w:val="008A33BF"/>
    <w:rsid w:val="008B42EB"/>
    <w:rsid w:val="008D7939"/>
    <w:rsid w:val="008E7306"/>
    <w:rsid w:val="00907D5F"/>
    <w:rsid w:val="00924178"/>
    <w:rsid w:val="009318A0"/>
    <w:rsid w:val="0093657C"/>
    <w:rsid w:val="00936E5D"/>
    <w:rsid w:val="009631F3"/>
    <w:rsid w:val="0096658F"/>
    <w:rsid w:val="00972A61"/>
    <w:rsid w:val="00972B84"/>
    <w:rsid w:val="00973CEE"/>
    <w:rsid w:val="0097515B"/>
    <w:rsid w:val="009762F2"/>
    <w:rsid w:val="00982C02"/>
    <w:rsid w:val="009974B3"/>
    <w:rsid w:val="009D002F"/>
    <w:rsid w:val="009D2F05"/>
    <w:rsid w:val="009D36C9"/>
    <w:rsid w:val="009E6C29"/>
    <w:rsid w:val="00A00309"/>
    <w:rsid w:val="00A016E8"/>
    <w:rsid w:val="00A02E8A"/>
    <w:rsid w:val="00A03BF7"/>
    <w:rsid w:val="00A06F9D"/>
    <w:rsid w:val="00A141F5"/>
    <w:rsid w:val="00A27FB1"/>
    <w:rsid w:val="00A40929"/>
    <w:rsid w:val="00A452FA"/>
    <w:rsid w:val="00A77A16"/>
    <w:rsid w:val="00A96337"/>
    <w:rsid w:val="00AA0ABD"/>
    <w:rsid w:val="00AA183C"/>
    <w:rsid w:val="00AB334D"/>
    <w:rsid w:val="00AC5F0C"/>
    <w:rsid w:val="00AE0F98"/>
    <w:rsid w:val="00AF1DF3"/>
    <w:rsid w:val="00AF5889"/>
    <w:rsid w:val="00B13D52"/>
    <w:rsid w:val="00B17C8A"/>
    <w:rsid w:val="00B4309A"/>
    <w:rsid w:val="00B47297"/>
    <w:rsid w:val="00B47CC9"/>
    <w:rsid w:val="00B51421"/>
    <w:rsid w:val="00B562DE"/>
    <w:rsid w:val="00B57054"/>
    <w:rsid w:val="00B6183B"/>
    <w:rsid w:val="00B87F8D"/>
    <w:rsid w:val="00BB08A6"/>
    <w:rsid w:val="00BB2E93"/>
    <w:rsid w:val="00BC5A1F"/>
    <w:rsid w:val="00BE0934"/>
    <w:rsid w:val="00BE32E1"/>
    <w:rsid w:val="00BE35BE"/>
    <w:rsid w:val="00BF2E6B"/>
    <w:rsid w:val="00C02408"/>
    <w:rsid w:val="00C053D8"/>
    <w:rsid w:val="00C06D6F"/>
    <w:rsid w:val="00C1083A"/>
    <w:rsid w:val="00C23188"/>
    <w:rsid w:val="00C23E02"/>
    <w:rsid w:val="00C2713F"/>
    <w:rsid w:val="00C30F0D"/>
    <w:rsid w:val="00C375A4"/>
    <w:rsid w:val="00C669A7"/>
    <w:rsid w:val="00CA1DC2"/>
    <w:rsid w:val="00CB32F8"/>
    <w:rsid w:val="00CB3F1F"/>
    <w:rsid w:val="00CC0431"/>
    <w:rsid w:val="00CC1413"/>
    <w:rsid w:val="00CC4847"/>
    <w:rsid w:val="00CC651F"/>
    <w:rsid w:val="00CD6BD8"/>
    <w:rsid w:val="00CD7A4B"/>
    <w:rsid w:val="00CE5438"/>
    <w:rsid w:val="00CF3BAB"/>
    <w:rsid w:val="00CF57AE"/>
    <w:rsid w:val="00D06CD3"/>
    <w:rsid w:val="00D1419C"/>
    <w:rsid w:val="00D21A61"/>
    <w:rsid w:val="00D40DC0"/>
    <w:rsid w:val="00D52FCB"/>
    <w:rsid w:val="00D61294"/>
    <w:rsid w:val="00D63AD3"/>
    <w:rsid w:val="00D70D2C"/>
    <w:rsid w:val="00D711B1"/>
    <w:rsid w:val="00D832D3"/>
    <w:rsid w:val="00D87550"/>
    <w:rsid w:val="00D958F2"/>
    <w:rsid w:val="00D95F47"/>
    <w:rsid w:val="00D97312"/>
    <w:rsid w:val="00DA09F4"/>
    <w:rsid w:val="00DE0735"/>
    <w:rsid w:val="00DE3EC7"/>
    <w:rsid w:val="00DF28D5"/>
    <w:rsid w:val="00E200F9"/>
    <w:rsid w:val="00E3581F"/>
    <w:rsid w:val="00E511A8"/>
    <w:rsid w:val="00E5145F"/>
    <w:rsid w:val="00E52385"/>
    <w:rsid w:val="00E60F77"/>
    <w:rsid w:val="00E61BF8"/>
    <w:rsid w:val="00E70966"/>
    <w:rsid w:val="00E810B3"/>
    <w:rsid w:val="00E90578"/>
    <w:rsid w:val="00E92A03"/>
    <w:rsid w:val="00E93077"/>
    <w:rsid w:val="00E94F9B"/>
    <w:rsid w:val="00EA19CD"/>
    <w:rsid w:val="00EA22FF"/>
    <w:rsid w:val="00EA5770"/>
    <w:rsid w:val="00EB29CA"/>
    <w:rsid w:val="00EB5A71"/>
    <w:rsid w:val="00EB77A5"/>
    <w:rsid w:val="00EB7F54"/>
    <w:rsid w:val="00EC0D84"/>
    <w:rsid w:val="00EC0DDE"/>
    <w:rsid w:val="00EC3721"/>
    <w:rsid w:val="00EC47BB"/>
    <w:rsid w:val="00EF0407"/>
    <w:rsid w:val="00EF1D48"/>
    <w:rsid w:val="00EF2B06"/>
    <w:rsid w:val="00EF3463"/>
    <w:rsid w:val="00EF54F9"/>
    <w:rsid w:val="00F10B4F"/>
    <w:rsid w:val="00F124F3"/>
    <w:rsid w:val="00F136F9"/>
    <w:rsid w:val="00F242EC"/>
    <w:rsid w:val="00F30F72"/>
    <w:rsid w:val="00F355F5"/>
    <w:rsid w:val="00F368B1"/>
    <w:rsid w:val="00F41E85"/>
    <w:rsid w:val="00F4234B"/>
    <w:rsid w:val="00F453B2"/>
    <w:rsid w:val="00F473B2"/>
    <w:rsid w:val="00F66B34"/>
    <w:rsid w:val="00F67F63"/>
    <w:rsid w:val="00F77C8B"/>
    <w:rsid w:val="00F91F42"/>
    <w:rsid w:val="00F927FB"/>
    <w:rsid w:val="00FA4579"/>
    <w:rsid w:val="00FA629D"/>
    <w:rsid w:val="00FB55E4"/>
    <w:rsid w:val="00FC1C83"/>
    <w:rsid w:val="00FD35BC"/>
    <w:rsid w:val="00FE6764"/>
    <w:rsid w:val="00FF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29407A"/>
  <w15:docId w15:val="{8FA76041-EAC9-4030-82E3-5EA2968E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66444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70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66444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6444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6444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63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63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63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63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6337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70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970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970DD"/>
  </w:style>
  <w:style w:type="character" w:styleId="Odwoanieprzypisudolnego">
    <w:name w:val="footnote reference"/>
    <w:semiHidden/>
    <w:rsid w:val="008659F3"/>
    <w:rPr>
      <w:rFonts w:cs="Times New Roman"/>
      <w:vertAlign w:val="superscript"/>
    </w:rPr>
  </w:style>
  <w:style w:type="table" w:customStyle="1" w:styleId="Tabela-Siatka1">
    <w:name w:val="Tabela - Siatka1"/>
    <w:basedOn w:val="Standardowy"/>
    <w:uiPriority w:val="59"/>
    <w:rsid w:val="000061E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B42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2">
    <w:name w:val="Normalny2"/>
    <w:rsid w:val="00840B9F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E3C24-8016-41BF-BB1F-8BBA36DCF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4E5096-C589-4E68-8569-C0DB48275D24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3.xml><?xml version="1.0" encoding="utf-8"?>
<ds:datastoreItem xmlns:ds="http://schemas.openxmlformats.org/officeDocument/2006/customXml" ds:itemID="{396D0003-5820-459B-8986-9344BB269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47CF77-0F38-411F-BAB4-F8CC10CD4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441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Konto Microsoft</cp:lastModifiedBy>
  <cp:revision>9</cp:revision>
  <cp:lastPrinted>2016-05-04T09:22:00Z</cp:lastPrinted>
  <dcterms:created xsi:type="dcterms:W3CDTF">2026-03-06T09:57:00Z</dcterms:created>
  <dcterms:modified xsi:type="dcterms:W3CDTF">2026-07-10T11:38:00Z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