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97534" w14:textId="6D9C9791" w:rsidR="00DB70C4" w:rsidRPr="00894A1C" w:rsidRDefault="00DB70C4">
      <w:pPr>
        <w:rPr>
          <w:rFonts w:cstheme="minorHAnsi"/>
          <w:sz w:val="16"/>
          <w:szCs w:val="18"/>
        </w:rPr>
      </w:pPr>
      <w:r w:rsidRPr="00894A1C">
        <w:rPr>
          <w:rFonts w:cstheme="minorHAnsi"/>
          <w:sz w:val="16"/>
          <w:szCs w:val="18"/>
        </w:rPr>
        <w:t xml:space="preserve">Załącznik nr </w:t>
      </w:r>
      <w:r w:rsidR="00C04FF3">
        <w:rPr>
          <w:rFonts w:cstheme="minorHAnsi"/>
          <w:sz w:val="16"/>
          <w:szCs w:val="18"/>
        </w:rPr>
        <w:t>4</w:t>
      </w:r>
      <w:r w:rsidRPr="00894A1C">
        <w:rPr>
          <w:rFonts w:cstheme="minorHAnsi"/>
          <w:sz w:val="16"/>
          <w:szCs w:val="18"/>
        </w:rPr>
        <w:t xml:space="preserve"> do SWZ</w:t>
      </w:r>
    </w:p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894A1C" w14:paraId="689A3799" w14:textId="77777777" w:rsidTr="00F926C2">
        <w:tc>
          <w:tcPr>
            <w:tcW w:w="5416" w:type="dxa"/>
            <w:hideMark/>
          </w:tcPr>
          <w:p w14:paraId="67C76C7F" w14:textId="77777777" w:rsidR="004F7816" w:rsidRPr="00894A1C" w:rsidRDefault="004F7816" w:rsidP="004F781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b/>
                <w:sz w:val="18"/>
                <w:szCs w:val="20"/>
              </w:rPr>
              <w:t>Wykonawca:</w:t>
            </w:r>
          </w:p>
        </w:tc>
      </w:tr>
      <w:tr w:rsidR="004F7816" w:rsidRPr="00894A1C" w14:paraId="1D9C46E8" w14:textId="77777777" w:rsidTr="00F926C2">
        <w:tc>
          <w:tcPr>
            <w:tcW w:w="5416" w:type="dxa"/>
          </w:tcPr>
          <w:p w14:paraId="7F53E542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508F1EC5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A1C" w14:paraId="57221AB0" w14:textId="77777777" w:rsidTr="00F926C2">
        <w:tc>
          <w:tcPr>
            <w:tcW w:w="5416" w:type="dxa"/>
          </w:tcPr>
          <w:p w14:paraId="0F58F5DF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62DD1957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A1C" w14:paraId="46ADD06A" w14:textId="77777777" w:rsidTr="00F926C2">
        <w:tc>
          <w:tcPr>
            <w:tcW w:w="5416" w:type="dxa"/>
          </w:tcPr>
          <w:p w14:paraId="5266A3FC" w14:textId="77777777" w:rsidR="004F7816" w:rsidRPr="00894A1C" w:rsidRDefault="004F7816" w:rsidP="0088305A">
            <w:pPr>
              <w:rPr>
                <w:rFonts w:asciiTheme="minorHAnsi" w:hAnsiTheme="minorHAnsi" w:cstheme="minorHAnsi"/>
                <w:i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(pełna nazwa/firma, adres, w zależności od podmiotu: NIP/PESEL, KRS/</w:t>
            </w:r>
            <w:proofErr w:type="spellStart"/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CEiDG</w:t>
            </w:r>
            <w:proofErr w:type="spellEnd"/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)</w:t>
            </w:r>
          </w:p>
        </w:tc>
      </w:tr>
    </w:tbl>
    <w:p w14:paraId="1521527E" w14:textId="0D857891" w:rsidR="00635406" w:rsidRPr="00894A1C" w:rsidRDefault="00635406" w:rsidP="00596A14">
      <w:pPr>
        <w:pStyle w:val="Default"/>
        <w:rPr>
          <w:rFonts w:asciiTheme="minorHAnsi" w:hAnsiTheme="minorHAnsi" w:cstheme="minorHAnsi"/>
          <w:b/>
          <w:bCs/>
          <w:sz w:val="18"/>
          <w:szCs w:val="20"/>
        </w:rPr>
      </w:pPr>
    </w:p>
    <w:p w14:paraId="546F0C85" w14:textId="77777777" w:rsidR="00145F72" w:rsidRPr="00894A1C" w:rsidRDefault="00145F72" w:rsidP="00596A14">
      <w:pPr>
        <w:pStyle w:val="Default"/>
        <w:rPr>
          <w:rFonts w:asciiTheme="minorHAnsi" w:hAnsiTheme="minorHAnsi" w:cstheme="minorHAnsi"/>
          <w:b/>
          <w:bCs/>
          <w:sz w:val="18"/>
          <w:szCs w:val="20"/>
        </w:rPr>
      </w:pPr>
    </w:p>
    <w:p w14:paraId="3A667966" w14:textId="4FD73127" w:rsidR="00B70744" w:rsidRPr="00894A1C" w:rsidRDefault="00145F72" w:rsidP="00B70744">
      <w:pPr>
        <w:pStyle w:val="Default"/>
        <w:jc w:val="center"/>
        <w:rPr>
          <w:rFonts w:asciiTheme="minorHAnsi" w:hAnsiTheme="minorHAnsi" w:cstheme="minorHAnsi"/>
          <w:b/>
          <w:bCs/>
          <w:sz w:val="18"/>
          <w:szCs w:val="20"/>
        </w:rPr>
      </w:pPr>
      <w:r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OŚWIADCZENIE </w:t>
      </w:r>
    </w:p>
    <w:p w14:paraId="4D01398C" w14:textId="5421797F" w:rsidR="006738AC" w:rsidRPr="00894A1C" w:rsidRDefault="007B00DC" w:rsidP="000A50F5">
      <w:pPr>
        <w:pStyle w:val="Default"/>
        <w:jc w:val="center"/>
        <w:rPr>
          <w:rFonts w:asciiTheme="minorHAnsi" w:hAnsiTheme="minorHAnsi" w:cstheme="minorHAnsi"/>
          <w:b/>
          <w:bCs/>
          <w:sz w:val="18"/>
          <w:szCs w:val="20"/>
        </w:rPr>
      </w:pPr>
      <w:r w:rsidRPr="00894A1C">
        <w:rPr>
          <w:rFonts w:asciiTheme="minorHAnsi" w:hAnsiTheme="minorHAnsi" w:cstheme="minorHAnsi"/>
          <w:b/>
          <w:bCs/>
          <w:sz w:val="18"/>
          <w:szCs w:val="20"/>
        </w:rPr>
        <w:t>O</w:t>
      </w:r>
      <w:r w:rsidR="000D28AE"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 AKTUALNOŚCI INFORMACJI ZAWARTYCH W </w:t>
      </w:r>
      <w:r w:rsidR="00BC49F5"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OŚWIADCZENIU Z ART. 125 </w:t>
      </w:r>
      <w:r w:rsidR="003158A0" w:rsidRPr="00894A1C">
        <w:rPr>
          <w:rFonts w:asciiTheme="minorHAnsi" w:hAnsiTheme="minorHAnsi" w:cstheme="minorHAnsi"/>
          <w:b/>
          <w:bCs/>
          <w:sz w:val="18"/>
          <w:szCs w:val="20"/>
        </w:rPr>
        <w:t>UST. 1</w:t>
      </w:r>
    </w:p>
    <w:p w14:paraId="3F93C654" w14:textId="77777777" w:rsidR="00BC49F5" w:rsidRPr="00894A1C" w:rsidRDefault="00BC49F5" w:rsidP="000A50F5">
      <w:pPr>
        <w:pStyle w:val="Default"/>
        <w:jc w:val="center"/>
        <w:rPr>
          <w:rFonts w:asciiTheme="minorHAnsi" w:hAnsiTheme="minorHAnsi" w:cstheme="minorHAnsi"/>
          <w:bCs/>
          <w:sz w:val="18"/>
          <w:szCs w:val="20"/>
        </w:rPr>
      </w:pPr>
    </w:p>
    <w:p w14:paraId="4309952A" w14:textId="77777777" w:rsidR="0009059E" w:rsidRPr="00894A1C" w:rsidRDefault="0009059E" w:rsidP="000A50F5">
      <w:pPr>
        <w:pStyle w:val="Default"/>
        <w:jc w:val="center"/>
        <w:rPr>
          <w:rFonts w:asciiTheme="minorHAnsi" w:hAnsiTheme="minorHAnsi" w:cstheme="minorHAnsi"/>
          <w:bCs/>
          <w:sz w:val="18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894A1C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894A1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Na potrzeby postępowania o udzielenie zamówienia publicznego pn.:</w:t>
            </w:r>
          </w:p>
        </w:tc>
      </w:tr>
      <w:tr w:rsidR="0006200D" w:rsidRPr="0006200D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55226DCD" w14:textId="4F02C183" w:rsidR="00112E9C" w:rsidRPr="0006200D" w:rsidRDefault="00112E9C" w:rsidP="002A5C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</w:p>
          <w:p w14:paraId="2EF3EA40" w14:textId="2218EF4C" w:rsidR="003268C3" w:rsidRPr="00C04FF3" w:rsidRDefault="003268C3" w:rsidP="003268C3">
            <w:pPr>
              <w:widowControl w:val="0"/>
              <w:autoSpaceDE w:val="0"/>
              <w:autoSpaceDN w:val="0"/>
              <w:jc w:val="center"/>
              <w:rPr>
                <w:rFonts w:asciiTheme="minorHAnsi" w:eastAsia="Sylfaen" w:hAnsiTheme="minorHAnsi" w:cstheme="minorHAnsi"/>
                <w:b/>
                <w:color w:val="000000" w:themeColor="text1"/>
                <w:sz w:val="20"/>
              </w:rPr>
            </w:pPr>
            <w:r w:rsidRPr="00C04FF3">
              <w:rPr>
                <w:rFonts w:asciiTheme="minorHAnsi" w:eastAsia="Sylfaen" w:hAnsiTheme="minorHAnsi" w:cstheme="minorHAnsi"/>
                <w:b/>
                <w:color w:val="000000" w:themeColor="text1"/>
                <w:sz w:val="20"/>
              </w:rPr>
              <w:t>„</w:t>
            </w:r>
            <w:r w:rsidR="00C04FF3" w:rsidRPr="00C04FF3">
              <w:rPr>
                <w:rFonts w:asciiTheme="minorHAnsi" w:eastAsia="Sylfaen" w:hAnsiTheme="minorHAnsi" w:cstheme="minorHAnsi"/>
                <w:b/>
                <w:color w:val="000000" w:themeColor="text1"/>
                <w:sz w:val="20"/>
              </w:rPr>
              <w:t>Świadczenie usług tłumaczeniowych obejmujących tłumaczenia symultaniczne online, tłumaczenia symultaniczne kabinowe wraz z zapewnieniem sprzętu, tłumaczenia pisemne języka polskiego i angielskiego oraz tłumaczenia na Polski Język Migowy (PJM) realizowane w związku z organizacją Forów Rozwoju Lokalnego i innych działań projektowych</w:t>
            </w:r>
            <w:r w:rsidRPr="00C04FF3">
              <w:rPr>
                <w:rFonts w:asciiTheme="minorHAnsi" w:eastAsia="Sylfaen" w:hAnsiTheme="minorHAnsi" w:cstheme="minorHAnsi"/>
                <w:b/>
                <w:color w:val="000000" w:themeColor="text1"/>
                <w:sz w:val="20"/>
              </w:rPr>
              <w:t>”</w:t>
            </w:r>
          </w:p>
          <w:p w14:paraId="7415B31E" w14:textId="2F7E6FB8" w:rsidR="00D11F0D" w:rsidRPr="0006200D" w:rsidRDefault="00D11F0D" w:rsidP="00B452B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</w:p>
        </w:tc>
      </w:tr>
      <w:tr w:rsidR="00246C02" w:rsidRPr="00894A1C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60EA1AE5" w:rsidR="00246C02" w:rsidRPr="00894A1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 xml:space="preserve">prowadzonego przez </w:t>
            </w:r>
            <w:r w:rsidR="008A6FB4" w:rsidRPr="00894A1C">
              <w:rPr>
                <w:rFonts w:asciiTheme="minorHAnsi" w:hAnsiTheme="minorHAnsi" w:cstheme="minorHAnsi"/>
                <w:sz w:val="18"/>
                <w:szCs w:val="20"/>
              </w:rPr>
              <w:t>Związek Miast Polskich</w:t>
            </w: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 xml:space="preserve">, </w:t>
            </w:r>
          </w:p>
          <w:p w14:paraId="3508C26F" w14:textId="77777777" w:rsidR="00246C02" w:rsidRPr="00894A1C" w:rsidRDefault="00246C02" w:rsidP="000E708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oświadczam co następuje:</w:t>
            </w:r>
          </w:p>
        </w:tc>
      </w:tr>
    </w:tbl>
    <w:p w14:paraId="2D4026F5" w14:textId="404E9B44" w:rsidR="000E7088" w:rsidRPr="00894A1C" w:rsidRDefault="000E7088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22A753C6" w14:textId="77777777" w:rsidR="000D28AE" w:rsidRPr="00894A1C" w:rsidRDefault="000D28AE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35BE34A2" w14:textId="19EB80F0" w:rsidR="000D28AE" w:rsidRPr="00894A1C" w:rsidRDefault="000D28AE" w:rsidP="000D28AE">
      <w:pPr>
        <w:pStyle w:val="Default"/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Niniejszym oświadczam, że informacje zawarte w </w:t>
      </w:r>
      <w:r w:rsidR="008A6FB4" w:rsidRPr="00894A1C">
        <w:rPr>
          <w:rFonts w:asciiTheme="minorHAnsi" w:hAnsiTheme="minorHAnsi" w:cstheme="minorHAnsi"/>
          <w:bCs/>
          <w:sz w:val="18"/>
          <w:szCs w:val="20"/>
        </w:rPr>
        <w:t xml:space="preserve">oświadczeniu składanym na podstawie </w:t>
      </w:r>
      <w:r w:rsidRPr="00894A1C">
        <w:rPr>
          <w:rFonts w:asciiTheme="minorHAnsi" w:hAnsiTheme="minorHAnsi" w:cstheme="minorHAnsi"/>
          <w:bCs/>
          <w:sz w:val="18"/>
          <w:szCs w:val="20"/>
        </w:rPr>
        <w:t>art. 125 ust. 1 ustawy, w zakresie podstaw wykluczenia z postępowania o których mowa w:</w:t>
      </w:r>
    </w:p>
    <w:p w14:paraId="227C27BD" w14:textId="0CF5D98D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3 ustawy, </w:t>
      </w:r>
    </w:p>
    <w:p w14:paraId="365A5B1C" w14:textId="393F2B6D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4 ustawy, dotyczących orzeczenia zakazu ubiegania się o zamówienie publiczne tytułem środka zapobiegawczego, </w:t>
      </w:r>
    </w:p>
    <w:p w14:paraId="653CBC39" w14:textId="4771B7E2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5 ustawy, dotyczących zawarcia z innymi wykonawcami porozumienia mającego na celu zakłócenie konkurencji, </w:t>
      </w:r>
    </w:p>
    <w:p w14:paraId="5326BD55" w14:textId="70A83749" w:rsidR="0010760A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6 ustawy, </w:t>
      </w:r>
    </w:p>
    <w:p w14:paraId="50DEB8B2" w14:textId="0D21A7A0" w:rsidR="00C04FF3" w:rsidRPr="00894A1C" w:rsidRDefault="00C04FF3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>
        <w:rPr>
          <w:rFonts w:asciiTheme="minorHAnsi" w:hAnsiTheme="minorHAnsi" w:cstheme="minorHAnsi"/>
          <w:bCs/>
          <w:sz w:val="18"/>
          <w:szCs w:val="20"/>
        </w:rPr>
        <w:t>art. 109 ust. 1 pkt 4 ustawy</w:t>
      </w:r>
    </w:p>
    <w:p w14:paraId="43B4F84C" w14:textId="77777777" w:rsidR="000D28AE" w:rsidRPr="00894A1C" w:rsidRDefault="000D28AE" w:rsidP="000D28AE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28CA00BC" w14:textId="3BAC8A66" w:rsidR="000D28AE" w:rsidRPr="00894A1C" w:rsidRDefault="000D28AE" w:rsidP="000D28A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sz w:val="18"/>
          <w:szCs w:val="20"/>
        </w:rPr>
      </w:pPr>
      <w:r w:rsidRPr="00894A1C">
        <w:rPr>
          <w:rFonts w:asciiTheme="minorHAnsi" w:hAnsiTheme="minorHAnsi" w:cstheme="minorHAnsi"/>
          <w:b/>
          <w:sz w:val="18"/>
          <w:szCs w:val="20"/>
        </w:rPr>
        <w:t xml:space="preserve">SĄ AKTUALNE </w:t>
      </w:r>
      <w:r w:rsidR="00B5724B" w:rsidRPr="00894A1C">
        <w:rPr>
          <w:rFonts w:asciiTheme="minorHAnsi" w:hAnsiTheme="minorHAnsi" w:cstheme="minorHAnsi"/>
          <w:b/>
          <w:sz w:val="18"/>
          <w:szCs w:val="20"/>
        </w:rPr>
        <w:t>…...</w:t>
      </w:r>
      <w:r w:rsidRPr="00894A1C">
        <w:rPr>
          <w:rFonts w:asciiTheme="minorHAnsi" w:hAnsiTheme="minorHAnsi" w:cstheme="minorHAnsi"/>
          <w:b/>
          <w:sz w:val="18"/>
          <w:szCs w:val="20"/>
        </w:rPr>
        <w:t>../</w:t>
      </w:r>
      <w:r w:rsidR="00B5724B" w:rsidRPr="00894A1C">
        <w:rPr>
          <w:rFonts w:asciiTheme="minorHAnsi" w:hAnsiTheme="minorHAnsi" w:cstheme="minorHAnsi"/>
          <w:b/>
          <w:sz w:val="18"/>
          <w:szCs w:val="20"/>
        </w:rPr>
        <w:t>…..</w:t>
      </w:r>
      <w:r w:rsidRPr="00894A1C">
        <w:rPr>
          <w:rFonts w:asciiTheme="minorHAnsi" w:hAnsiTheme="minorHAnsi" w:cstheme="minorHAnsi"/>
          <w:b/>
          <w:sz w:val="18"/>
          <w:szCs w:val="20"/>
        </w:rPr>
        <w:t>.... NIE SĄ AKTUALNE (*)</w:t>
      </w:r>
    </w:p>
    <w:p w14:paraId="20F9A85D" w14:textId="77777777" w:rsidR="002578BB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733BD98F" w14:textId="77777777" w:rsidR="0006200D" w:rsidRPr="0006200D" w:rsidRDefault="0006200D" w:rsidP="0006200D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  <w:r w:rsidRPr="0006200D">
        <w:rPr>
          <w:rFonts w:asciiTheme="minorHAnsi" w:hAnsiTheme="minorHAnsi" w:cstheme="minorHAnsi"/>
          <w:b/>
          <w:sz w:val="18"/>
          <w:szCs w:val="20"/>
        </w:rPr>
        <w:t>Dodatkowo oświadczam, że:</w:t>
      </w:r>
    </w:p>
    <w:p w14:paraId="5A163211" w14:textId="1EE95CB1" w:rsidR="0006200D" w:rsidRPr="0006200D" w:rsidRDefault="0006200D" w:rsidP="0006200D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  <w:r w:rsidRPr="0006200D">
        <w:rPr>
          <w:rFonts w:asciiTheme="minorHAnsi" w:hAnsiTheme="minorHAnsi" w:cstheme="minorHAnsi"/>
          <w:b/>
          <w:sz w:val="18"/>
          <w:szCs w:val="20"/>
        </w:rPr>
        <w:t>a)</w:t>
      </w:r>
      <w:r w:rsidRPr="0006200D">
        <w:rPr>
          <w:rFonts w:asciiTheme="minorHAnsi" w:hAnsiTheme="minorHAnsi" w:cstheme="minorHAnsi"/>
          <w:b/>
          <w:sz w:val="18"/>
          <w:szCs w:val="20"/>
        </w:rPr>
        <w:tab/>
        <w:t>wciąż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06200D">
        <w:rPr>
          <w:rFonts w:asciiTheme="minorHAnsi" w:hAnsiTheme="minorHAnsi" w:cstheme="minorHAnsi"/>
          <w:b/>
          <w:sz w:val="18"/>
          <w:szCs w:val="20"/>
        </w:rPr>
        <w:t>t.j</w:t>
      </w:r>
      <w:proofErr w:type="spellEnd"/>
      <w:r w:rsidRPr="0006200D">
        <w:rPr>
          <w:rFonts w:asciiTheme="minorHAnsi" w:hAnsiTheme="minorHAnsi" w:cstheme="minorHAnsi"/>
          <w:b/>
          <w:sz w:val="18"/>
          <w:szCs w:val="20"/>
        </w:rPr>
        <w:t>. Dz. U. z 2025 r. poz. 514, ze zm.), co oświadczyłem uprzednio w Formularz</w:t>
      </w:r>
      <w:r w:rsidR="00D1656D">
        <w:rPr>
          <w:rFonts w:asciiTheme="minorHAnsi" w:hAnsiTheme="minorHAnsi" w:cstheme="minorHAnsi"/>
          <w:b/>
          <w:sz w:val="18"/>
          <w:szCs w:val="20"/>
        </w:rPr>
        <w:t>u</w:t>
      </w:r>
      <w:r w:rsidRPr="0006200D">
        <w:rPr>
          <w:rFonts w:asciiTheme="minorHAnsi" w:hAnsiTheme="minorHAnsi" w:cstheme="minorHAnsi"/>
          <w:b/>
          <w:sz w:val="18"/>
          <w:szCs w:val="20"/>
        </w:rPr>
        <w:t xml:space="preserve"> ofertow</w:t>
      </w:r>
      <w:r w:rsidR="00D1656D">
        <w:rPr>
          <w:rFonts w:asciiTheme="minorHAnsi" w:hAnsiTheme="minorHAnsi" w:cstheme="minorHAnsi"/>
          <w:b/>
          <w:sz w:val="18"/>
          <w:szCs w:val="20"/>
        </w:rPr>
        <w:t>ym</w:t>
      </w:r>
      <w:r w:rsidRPr="0006200D">
        <w:rPr>
          <w:rFonts w:asciiTheme="minorHAnsi" w:hAnsiTheme="minorHAnsi" w:cstheme="minorHAnsi"/>
          <w:b/>
          <w:sz w:val="18"/>
          <w:szCs w:val="20"/>
        </w:rPr>
        <w:t>;</w:t>
      </w:r>
    </w:p>
    <w:p w14:paraId="48B943B5" w14:textId="10F448AB" w:rsidR="002578BB" w:rsidRDefault="0006200D" w:rsidP="0006200D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  <w:r w:rsidRPr="0006200D">
        <w:rPr>
          <w:rFonts w:asciiTheme="minorHAnsi" w:hAnsiTheme="minorHAnsi" w:cstheme="minorHAnsi"/>
          <w:b/>
          <w:sz w:val="18"/>
          <w:szCs w:val="20"/>
        </w:rPr>
        <w:t>b)</w:t>
      </w:r>
      <w:r w:rsidRPr="0006200D">
        <w:rPr>
          <w:rFonts w:asciiTheme="minorHAnsi" w:hAnsiTheme="minorHAnsi" w:cstheme="minorHAnsi"/>
          <w:b/>
          <w:sz w:val="18"/>
          <w:szCs w:val="20"/>
        </w:rPr>
        <w:tab/>
        <w:t xml:space="preserve">wciąż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</w:t>
      </w:r>
      <w:r w:rsidRPr="0006200D">
        <w:rPr>
          <w:rFonts w:asciiTheme="minorHAnsi" w:hAnsiTheme="minorHAnsi" w:cstheme="minorHAnsi"/>
          <w:b/>
          <w:sz w:val="18"/>
          <w:szCs w:val="20"/>
        </w:rPr>
        <w:lastRenderedPageBreak/>
        <w:t>rozporządzenia (UE) nr 833/2014 dotyczącego środków ograniczających w związku z działaniami Rosji destabilizującymi sytuację na Ukrainie (Dz. Urz. UE nr L 111 z 8.4.2022, co oświadczyłem uprzednio w Formularz</w:t>
      </w:r>
      <w:r w:rsidR="00D1656D">
        <w:rPr>
          <w:rFonts w:asciiTheme="minorHAnsi" w:hAnsiTheme="minorHAnsi" w:cstheme="minorHAnsi"/>
          <w:b/>
          <w:sz w:val="18"/>
          <w:szCs w:val="20"/>
        </w:rPr>
        <w:t>u ofertowym.</w:t>
      </w:r>
    </w:p>
    <w:p w14:paraId="473AA9FB" w14:textId="77777777" w:rsidR="002578BB" w:rsidRPr="00894A1C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68C5A48F" w14:textId="22D5B077" w:rsidR="002578BB" w:rsidRPr="00894A1C" w:rsidRDefault="007B00DC" w:rsidP="002578BB">
      <w:pPr>
        <w:pStyle w:val="Default"/>
        <w:spacing w:line="360" w:lineRule="auto"/>
        <w:ind w:left="4956" w:hanging="4956"/>
        <w:jc w:val="center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…………….…......…………</w:t>
      </w:r>
      <w:r w:rsidR="002578BB">
        <w:rPr>
          <w:rFonts w:asciiTheme="minorHAnsi" w:hAnsiTheme="minorHAnsi" w:cstheme="minorHAnsi"/>
          <w:sz w:val="18"/>
          <w:szCs w:val="20"/>
        </w:rPr>
        <w:t>…..</w:t>
      </w:r>
      <w:r w:rsidRPr="00894A1C">
        <w:rPr>
          <w:rFonts w:asciiTheme="minorHAnsi" w:hAnsiTheme="minorHAnsi" w:cstheme="minorHAnsi"/>
          <w:sz w:val="18"/>
          <w:szCs w:val="20"/>
        </w:rPr>
        <w:t>…….</w:t>
      </w:r>
      <w:r w:rsidR="002578BB">
        <w:rPr>
          <w:rFonts w:asciiTheme="minorHAnsi" w:hAnsiTheme="minorHAnsi" w:cstheme="minorHAnsi"/>
          <w:sz w:val="18"/>
          <w:szCs w:val="20"/>
        </w:rPr>
        <w:tab/>
      </w:r>
      <w:r w:rsidR="002578BB" w:rsidRPr="00894A1C">
        <w:rPr>
          <w:rFonts w:asciiTheme="minorHAnsi" w:hAnsiTheme="minorHAnsi" w:cstheme="minorHAnsi"/>
          <w:sz w:val="18"/>
          <w:szCs w:val="20"/>
        </w:rPr>
        <w:t>……………….....................……………………</w:t>
      </w:r>
    </w:p>
    <w:p w14:paraId="766F2EF8" w14:textId="4C973DB3" w:rsidR="007B00DC" w:rsidRPr="00894A1C" w:rsidRDefault="007B00DC" w:rsidP="002578BB">
      <w:pPr>
        <w:pStyle w:val="Default"/>
        <w:spacing w:line="360" w:lineRule="auto"/>
        <w:ind w:left="4956" w:hanging="4956"/>
        <w:jc w:val="center"/>
        <w:rPr>
          <w:rFonts w:asciiTheme="minorHAnsi" w:hAnsiTheme="minorHAnsi" w:cstheme="minorHAnsi"/>
          <w:b/>
          <w:sz w:val="18"/>
          <w:szCs w:val="20"/>
          <w:highlight w:val="lightGray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>(miejscowość, data)</w:t>
      </w:r>
      <w:r w:rsidR="002578BB">
        <w:rPr>
          <w:rFonts w:asciiTheme="minorHAnsi" w:hAnsiTheme="minorHAnsi" w:cstheme="minorHAnsi"/>
          <w:i/>
          <w:sz w:val="18"/>
          <w:szCs w:val="20"/>
        </w:rPr>
        <w:tab/>
      </w:r>
      <w:r w:rsidRPr="00894A1C">
        <w:rPr>
          <w:rFonts w:asciiTheme="minorHAnsi" w:hAnsiTheme="minorHAnsi" w:cstheme="minorHAnsi"/>
          <w:i/>
          <w:sz w:val="18"/>
          <w:szCs w:val="20"/>
        </w:rPr>
        <w:t>(podpis</w:t>
      </w:r>
      <w:r w:rsidR="006B3C98" w:rsidRPr="00894A1C">
        <w:rPr>
          <w:rFonts w:asciiTheme="minorHAnsi" w:hAnsiTheme="minorHAnsi" w:cstheme="minorHAnsi"/>
          <w:i/>
          <w:sz w:val="18"/>
          <w:szCs w:val="20"/>
        </w:rPr>
        <w:t xml:space="preserve"> – zgodnie z instrukcją zawartą w SWZ</w:t>
      </w:r>
      <w:r w:rsidRPr="00894A1C">
        <w:rPr>
          <w:rFonts w:asciiTheme="minorHAnsi" w:hAnsiTheme="minorHAnsi" w:cstheme="minorHAnsi"/>
          <w:i/>
          <w:sz w:val="18"/>
          <w:szCs w:val="20"/>
        </w:rPr>
        <w:t>)</w:t>
      </w:r>
    </w:p>
    <w:p w14:paraId="48AE6A9F" w14:textId="77777777" w:rsidR="00B5724B" w:rsidRPr="00894A1C" w:rsidRDefault="00B5724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  <w:highlight w:val="lightGray"/>
        </w:rPr>
      </w:pPr>
    </w:p>
    <w:p w14:paraId="2269CA7E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  <w:r w:rsidRPr="00894A1C">
        <w:rPr>
          <w:rFonts w:asciiTheme="minorHAnsi" w:hAnsiTheme="minorHAnsi" w:cstheme="minorHAnsi"/>
          <w:b/>
          <w:sz w:val="18"/>
          <w:szCs w:val="20"/>
          <w:highlight w:val="lightGray"/>
        </w:rPr>
        <w:t>OŚWIADCZENIE DOTYCZĄCE PODANYCH INFORMACJI:</w:t>
      </w:r>
    </w:p>
    <w:p w14:paraId="4F8A1AEA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037665E" w14:textId="56605EE5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4A254BDC" w14:textId="77777777" w:rsidR="000D28AE" w:rsidRPr="00894A1C" w:rsidRDefault="000D28AE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685ED214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…………….…......………….…….</w:t>
      </w:r>
    </w:p>
    <w:p w14:paraId="18AE305F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8"/>
          <w:szCs w:val="20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 xml:space="preserve">           (miejscowość, data)</w:t>
      </w:r>
    </w:p>
    <w:p w14:paraId="6D826BF9" w14:textId="77777777" w:rsidR="00C15072" w:rsidRPr="00894A1C" w:rsidRDefault="007B00DC" w:rsidP="00C15072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  <w:t>……………</w:t>
      </w:r>
      <w:r w:rsidR="00C15072" w:rsidRPr="00894A1C">
        <w:rPr>
          <w:rFonts w:asciiTheme="minorHAnsi" w:hAnsiTheme="minorHAnsi" w:cstheme="minorHAnsi"/>
          <w:sz w:val="18"/>
          <w:szCs w:val="20"/>
        </w:rPr>
        <w:t>….....................………………………</w:t>
      </w:r>
    </w:p>
    <w:p w14:paraId="3F7529E4" w14:textId="3DF18420" w:rsidR="007B00DC" w:rsidRPr="00894A1C" w:rsidRDefault="007B00DC" w:rsidP="006B3C98">
      <w:pPr>
        <w:pStyle w:val="Default"/>
        <w:spacing w:line="360" w:lineRule="auto"/>
        <w:ind w:left="5670"/>
        <w:jc w:val="both"/>
        <w:rPr>
          <w:rFonts w:asciiTheme="minorHAnsi" w:hAnsiTheme="minorHAnsi" w:cstheme="minorHAnsi"/>
          <w:i/>
          <w:sz w:val="18"/>
          <w:szCs w:val="20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>(podpis</w:t>
      </w:r>
      <w:r w:rsidR="006B3C98" w:rsidRPr="00894A1C">
        <w:rPr>
          <w:rFonts w:asciiTheme="minorHAnsi" w:hAnsiTheme="minorHAnsi" w:cstheme="minorHAnsi"/>
          <w:i/>
          <w:sz w:val="18"/>
          <w:szCs w:val="20"/>
        </w:rPr>
        <w:t xml:space="preserve"> – zgodnie z instrukcją zawartą w SWZ</w:t>
      </w:r>
      <w:r w:rsidRPr="00894A1C">
        <w:rPr>
          <w:rFonts w:asciiTheme="minorHAnsi" w:hAnsiTheme="minorHAnsi" w:cstheme="minorHAnsi"/>
          <w:i/>
          <w:sz w:val="18"/>
          <w:szCs w:val="20"/>
        </w:rPr>
        <w:t>)</w:t>
      </w:r>
    </w:p>
    <w:p w14:paraId="218B8123" w14:textId="57341E76" w:rsidR="00E04573" w:rsidRPr="00894A1C" w:rsidRDefault="00E04573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058169D7" w14:textId="50C60FD5" w:rsidR="000D28AE" w:rsidRPr="00894A1C" w:rsidRDefault="000D28AE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595A3718" w14:textId="77777777" w:rsidR="000D28AE" w:rsidRPr="00894A1C" w:rsidRDefault="000D28AE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0CD4E22E" w14:textId="63CA0908" w:rsidR="007B00DC" w:rsidRPr="00894A1C" w:rsidRDefault="007B00DC" w:rsidP="00766F15">
      <w:pPr>
        <w:tabs>
          <w:tab w:val="left" w:pos="10206"/>
        </w:tabs>
        <w:spacing w:after="0" w:line="240" w:lineRule="auto"/>
        <w:ind w:right="-2"/>
        <w:rPr>
          <w:rFonts w:eastAsia="Times New Roman" w:cstheme="minorHAnsi"/>
          <w:i/>
          <w:sz w:val="18"/>
          <w:szCs w:val="20"/>
          <w:lang w:eastAsia="pl-PL"/>
        </w:rPr>
      </w:pPr>
      <w:r w:rsidRPr="00894A1C">
        <w:rPr>
          <w:rFonts w:eastAsia="Times New Roman" w:cstheme="minorHAnsi"/>
          <w:i/>
          <w:sz w:val="18"/>
          <w:szCs w:val="20"/>
          <w:lang w:eastAsia="pl-PL"/>
        </w:rPr>
        <w:t>__________________________________________________________________________________________</w:t>
      </w:r>
      <w:r w:rsidR="000D28AE" w:rsidRPr="00894A1C">
        <w:rPr>
          <w:rFonts w:eastAsia="Times New Roman" w:cstheme="minorHAnsi"/>
          <w:i/>
          <w:sz w:val="18"/>
          <w:szCs w:val="20"/>
          <w:lang w:eastAsia="pl-PL"/>
        </w:rPr>
        <w:t>_</w:t>
      </w:r>
    </w:p>
    <w:p w14:paraId="2CD3D47C" w14:textId="77777777" w:rsidR="000D28AE" w:rsidRPr="00894A1C" w:rsidRDefault="007B00DC" w:rsidP="000D28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  <w:r w:rsidRPr="00894A1C">
        <w:rPr>
          <w:rFonts w:cstheme="minorHAnsi"/>
          <w:i/>
          <w:sz w:val="14"/>
          <w:szCs w:val="16"/>
        </w:rPr>
        <w:t>(*) Niepotrzebne skreślić.</w:t>
      </w:r>
      <w:r w:rsidR="000D28AE" w:rsidRPr="00894A1C">
        <w:rPr>
          <w:rFonts w:cstheme="minorHAnsi"/>
          <w:i/>
          <w:sz w:val="14"/>
          <w:szCs w:val="16"/>
        </w:rPr>
        <w:t xml:space="preserve"> </w:t>
      </w:r>
    </w:p>
    <w:p w14:paraId="621578FC" w14:textId="65B0E22A" w:rsidR="000D28AE" w:rsidRPr="00894A1C" w:rsidRDefault="000D28AE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  <w:r w:rsidRPr="00894A1C">
        <w:rPr>
          <w:rFonts w:cstheme="minorHAnsi"/>
          <w:i/>
          <w:sz w:val="14"/>
          <w:szCs w:val="16"/>
        </w:rPr>
        <w:t xml:space="preserve">W przypadku braku aktualności podanych uprzednio informacji dodatkowo należy złożyć stosowną informację w tym zakresie, w szczególności określić jakich danych dotyczy zmiana i wskazać jej zakres. </w:t>
      </w:r>
    </w:p>
    <w:p w14:paraId="6676DD1C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790D5CCD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10AE1851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01E78803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344FC276" w14:textId="1C77CCCE" w:rsidR="003158A0" w:rsidRPr="00894A1C" w:rsidRDefault="003158A0" w:rsidP="00C04FF3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Calibri" w:cstheme="minorHAnsi"/>
          <w:i/>
          <w:iCs/>
          <w:color w:val="000000"/>
          <w:sz w:val="14"/>
          <w:szCs w:val="16"/>
        </w:rPr>
      </w:pPr>
      <w:r w:rsidRPr="00894A1C"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  <w:t>Dokument należy wypełnić i podpisać kwalifikowanym podp</w:t>
      </w:r>
      <w:r w:rsidR="00C04FF3"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  <w:t>isem elektronicznym.</w:t>
      </w:r>
    </w:p>
    <w:p w14:paraId="2A59917D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sectPr w:rsidR="003158A0" w:rsidRPr="00894A1C" w:rsidSect="00C04F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851" w:bottom="1134" w:left="851" w:header="45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21DFC" w14:textId="77777777" w:rsidR="00DB1558" w:rsidRDefault="00DB1558" w:rsidP="00193B78">
      <w:pPr>
        <w:spacing w:after="0" w:line="240" w:lineRule="auto"/>
      </w:pPr>
      <w:r>
        <w:separator/>
      </w:r>
    </w:p>
  </w:endnote>
  <w:endnote w:type="continuationSeparator" w:id="0">
    <w:p w14:paraId="0FF6CEC9" w14:textId="77777777" w:rsidR="00DB1558" w:rsidRDefault="00DB1558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altName w:val="Sylfaen"/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D2DBD" w14:textId="77777777" w:rsidR="00B12979" w:rsidRDefault="00B1297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84E3E" w14:textId="13A3338A" w:rsidR="00CE4FE3" w:rsidRPr="00BF02BA" w:rsidRDefault="00CE4FE3" w:rsidP="00CE4FE3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001D52">
      <w:rPr>
        <w:noProof/>
        <w:color w:val="000000"/>
        <w:sz w:val="18"/>
        <w:szCs w:val="18"/>
      </w:rPr>
      <w:t>2</w:t>
    </w:r>
    <w:r w:rsidRPr="00BF02BA">
      <w:rPr>
        <w:color w:val="000000"/>
        <w:sz w:val="18"/>
        <w:szCs w:val="18"/>
      </w:rPr>
      <w:fldChar w:fldCharType="end"/>
    </w:r>
  </w:p>
  <w:p w14:paraId="1B06A47C" w14:textId="19D74358" w:rsidR="00B47CC9" w:rsidRPr="00CE4FE3" w:rsidRDefault="00CE4FE3" w:rsidP="00CE4FE3">
    <w:pPr>
      <w:pStyle w:val="Stopka"/>
      <w:pBdr>
        <w:top w:val="single" w:sz="4" w:space="1" w:color="auto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ACCF3" w14:textId="77777777" w:rsidR="00C04FF3" w:rsidRDefault="00C04FF3" w:rsidP="00C04FF3">
    <w:pPr>
      <w:pStyle w:val="Stopka"/>
      <w:tabs>
        <w:tab w:val="clear" w:pos="4536"/>
        <w:tab w:val="clear" w:pos="9072"/>
        <w:tab w:val="left" w:pos="9154"/>
      </w:tabs>
    </w:pPr>
  </w:p>
  <w:p w14:paraId="1E6030F2" w14:textId="4B4D48D0" w:rsidR="00C04FF3" w:rsidRPr="00C04FF3" w:rsidRDefault="00C04FF3" w:rsidP="00C04FF3">
    <w:pPr>
      <w:pStyle w:val="Stopka"/>
      <w:tabs>
        <w:tab w:val="clear" w:pos="4536"/>
        <w:tab w:val="clear" w:pos="9072"/>
        <w:tab w:val="left" w:pos="9154"/>
      </w:tabs>
    </w:pPr>
    <w:ins w:id="3" w:author="Konto Microsoft" w:date="2026-07-09T11:14:00Z">
      <w:r w:rsidRPr="00D53DE3"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45BA8AB0" wp14:editId="49D52A6E">
            <wp:simplePos x="0" y="0"/>
            <wp:positionH relativeFrom="margin">
              <wp:posOffset>5638800</wp:posOffset>
            </wp:positionH>
            <wp:positionV relativeFrom="paragraph">
              <wp:posOffset>-363</wp:posOffset>
            </wp:positionV>
            <wp:extent cx="1136650" cy="763905"/>
            <wp:effectExtent l="0" t="0" r="6350" b="0"/>
            <wp:wrapSquare wrapText="bothSides"/>
            <wp:docPr id="28" name="Obraz 8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88242E74-9541-74D3-C0A3-D132DEE296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8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88242E74-9541-74D3-C0A3-D132DEE296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763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53DE3">
        <w:rPr>
          <w:noProof/>
          <w:lang w:eastAsia="pl-PL"/>
        </w:rPr>
        <w:drawing>
          <wp:inline distT="0" distB="0" distL="0" distR="0" wp14:anchorId="1AC70C64" wp14:editId="61332820">
            <wp:extent cx="891152" cy="384117"/>
            <wp:effectExtent l="0" t="0" r="0" b="0"/>
            <wp:docPr id="2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64215" name="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81478" cy="42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E50B7" w14:textId="77777777" w:rsidR="00DB1558" w:rsidRDefault="00DB1558" w:rsidP="00193B78">
      <w:pPr>
        <w:spacing w:after="0" w:line="240" w:lineRule="auto"/>
      </w:pPr>
      <w:r>
        <w:separator/>
      </w:r>
    </w:p>
  </w:footnote>
  <w:footnote w:type="continuationSeparator" w:id="0">
    <w:p w14:paraId="468A564D" w14:textId="77777777" w:rsidR="00DB1558" w:rsidRDefault="00DB1558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1CBA5" w14:textId="77777777" w:rsidR="00B12979" w:rsidRDefault="00B1297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20D27" w14:textId="77777777" w:rsidR="00894A1C" w:rsidRDefault="00894A1C" w:rsidP="00894A1C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nr 02/CH2/2026 – usługi tłumaczeniowe</w:t>
    </w:r>
  </w:p>
  <w:p w14:paraId="11C99A0D" w14:textId="77777777" w:rsidR="00C04FF3" w:rsidRPr="00894A1C" w:rsidRDefault="00C04FF3" w:rsidP="00C04FF3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AEC03" w14:textId="7F3A3CC3" w:rsidR="00894A1C" w:rsidRDefault="00C04FF3" w:rsidP="00C04FF3">
    <w:pPr>
      <w:pStyle w:val="Nagwek"/>
      <w:rPr>
        <w:rFonts w:ascii="Times New Roman" w:hAnsi="Times New Roman"/>
        <w:i/>
        <w:iCs/>
        <w:sz w:val="16"/>
        <w:szCs w:val="16"/>
      </w:rPr>
    </w:pPr>
    <w:ins w:id="0" w:author="Konto Microsoft" w:date="2026-07-09T11:05:00Z">
      <w:r>
        <w:rPr>
          <w:noProof/>
          <w:color w:val="000000" w:themeColor="text1"/>
          <w:lang w:eastAsia="pl-PL"/>
        </w:rPr>
        <w:drawing>
          <wp:anchor distT="0" distB="0" distL="114300" distR="114300" simplePos="0" relativeHeight="251659264" behindDoc="0" locked="0" layoutInCell="1" allowOverlap="1" wp14:anchorId="3D317ECC" wp14:editId="056581BD">
            <wp:simplePos x="0" y="0"/>
            <wp:positionH relativeFrom="column">
              <wp:posOffset>5334000</wp:posOffset>
            </wp:positionH>
            <wp:positionV relativeFrom="paragraph">
              <wp:posOffset>10070</wp:posOffset>
            </wp:positionV>
            <wp:extent cx="1482725" cy="566420"/>
            <wp:effectExtent l="0" t="0" r="3175" b="5080"/>
            <wp:wrapTight wrapText="bothSides">
              <wp:wrapPolygon edited="0">
                <wp:start x="0" y="0"/>
                <wp:lineTo x="0" y="21067"/>
                <wp:lineTo x="21369" y="21067"/>
                <wp:lineTo x="21369" y="0"/>
                <wp:lineTo x="0" y="0"/>
              </wp:wrapPolygon>
            </wp:wrapTight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/>
                    <pic:cNvPicPr>
                      <a:picLocks noChangeAspect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ins>
    <w:ins w:id="1" w:author="Konto Microsoft" w:date="2026-07-09T11:14:00Z">
      <w:r w:rsidRPr="00D53DE3">
        <w:rPr>
          <w:noProof/>
          <w:lang w:eastAsia="pl-PL"/>
        </w:rPr>
        <w:drawing>
          <wp:inline distT="0" distB="0" distL="0" distR="0" wp14:anchorId="714CE906" wp14:editId="7839F53B">
            <wp:extent cx="592380" cy="666427"/>
            <wp:effectExtent l="0" t="0" r="5080" b="0"/>
            <wp:docPr id="27" name="Obraz 2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4023FF71-1CE8-BA4A-B7A5-A55AFBB1E9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4023FF71-1CE8-BA4A-B7A5-A55AFBB1E93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99128" cy="67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</w:p>
  <w:p w14:paraId="7B2CF234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0654B360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7A720E5D" w14:textId="02438999" w:rsidR="00894A1C" w:rsidRDefault="00894A1C" w:rsidP="00894A1C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8F498E">
      <w:rPr>
        <w:rFonts w:ascii="Times New Roman" w:hAnsi="Times New Roman"/>
        <w:i/>
        <w:iCs/>
        <w:sz w:val="16"/>
        <w:szCs w:val="16"/>
      </w:rPr>
      <w:t xml:space="preserve">nr </w:t>
    </w:r>
    <w:r w:rsidR="008F498E">
      <w:rPr>
        <w:rFonts w:ascii="Times New Roman" w:hAnsi="Times New Roman"/>
        <w:i/>
        <w:iCs/>
        <w:sz w:val="16"/>
        <w:szCs w:val="16"/>
      </w:rPr>
      <w:t>01</w:t>
    </w:r>
    <w:r w:rsidR="00001D52">
      <w:rPr>
        <w:rFonts w:ascii="Times New Roman" w:hAnsi="Times New Roman"/>
        <w:i/>
        <w:iCs/>
        <w:sz w:val="16"/>
        <w:szCs w:val="16"/>
      </w:rPr>
      <w:t>/NOR6</w:t>
    </w:r>
    <w:bookmarkStart w:id="2" w:name="_GoBack"/>
    <w:bookmarkEnd w:id="2"/>
    <w:r>
      <w:rPr>
        <w:rFonts w:ascii="Times New Roman" w:hAnsi="Times New Roman"/>
        <w:i/>
        <w:iCs/>
        <w:sz w:val="16"/>
        <w:szCs w:val="16"/>
      </w:rPr>
      <w:t>/2026 – usługi tłumaczeniowe</w:t>
    </w:r>
  </w:p>
  <w:p w14:paraId="12F45C6D" w14:textId="77777777" w:rsidR="00894A1C" w:rsidRDefault="00894A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F22483"/>
    <w:multiLevelType w:val="hybridMultilevel"/>
    <w:tmpl w:val="DB8E6EE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71168"/>
    <w:multiLevelType w:val="hybridMultilevel"/>
    <w:tmpl w:val="E1DE9BEE"/>
    <w:lvl w:ilvl="0" w:tplc="799E361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nto Microsoft">
    <w15:presenceInfo w15:providerId="Windows Live" w15:userId="1dbafbad1e064c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05A1"/>
    <w:rsid w:val="0000171B"/>
    <w:rsid w:val="00001D52"/>
    <w:rsid w:val="00013464"/>
    <w:rsid w:val="00017E6A"/>
    <w:rsid w:val="00033E9A"/>
    <w:rsid w:val="0006200D"/>
    <w:rsid w:val="000621CB"/>
    <w:rsid w:val="00064F12"/>
    <w:rsid w:val="00067D87"/>
    <w:rsid w:val="000706F2"/>
    <w:rsid w:val="0008042C"/>
    <w:rsid w:val="000805FC"/>
    <w:rsid w:val="00082016"/>
    <w:rsid w:val="0009059E"/>
    <w:rsid w:val="00096B46"/>
    <w:rsid w:val="000A50F5"/>
    <w:rsid w:val="000A6E3B"/>
    <w:rsid w:val="000D28AE"/>
    <w:rsid w:val="000E0292"/>
    <w:rsid w:val="000E2197"/>
    <w:rsid w:val="000E7088"/>
    <w:rsid w:val="000F0BF9"/>
    <w:rsid w:val="000F1C75"/>
    <w:rsid w:val="000F288C"/>
    <w:rsid w:val="000F3A09"/>
    <w:rsid w:val="00103E70"/>
    <w:rsid w:val="00103F00"/>
    <w:rsid w:val="0010701E"/>
    <w:rsid w:val="0010760A"/>
    <w:rsid w:val="0011184A"/>
    <w:rsid w:val="00112E9C"/>
    <w:rsid w:val="0012472D"/>
    <w:rsid w:val="00125E9C"/>
    <w:rsid w:val="00137855"/>
    <w:rsid w:val="00145F72"/>
    <w:rsid w:val="00147923"/>
    <w:rsid w:val="00150454"/>
    <w:rsid w:val="001506AC"/>
    <w:rsid w:val="00154CF6"/>
    <w:rsid w:val="0017549A"/>
    <w:rsid w:val="00175DE0"/>
    <w:rsid w:val="00181396"/>
    <w:rsid w:val="001813C8"/>
    <w:rsid w:val="00192358"/>
    <w:rsid w:val="00193B78"/>
    <w:rsid w:val="001A38B3"/>
    <w:rsid w:val="001A4BBC"/>
    <w:rsid w:val="001B2B8C"/>
    <w:rsid w:val="001B741C"/>
    <w:rsid w:val="001D2A29"/>
    <w:rsid w:val="001D37B3"/>
    <w:rsid w:val="001D452F"/>
    <w:rsid w:val="001F234E"/>
    <w:rsid w:val="001F43D0"/>
    <w:rsid w:val="001F44B4"/>
    <w:rsid w:val="001F601F"/>
    <w:rsid w:val="00221DCB"/>
    <w:rsid w:val="00223A97"/>
    <w:rsid w:val="0022754E"/>
    <w:rsid w:val="002419AA"/>
    <w:rsid w:val="002437A7"/>
    <w:rsid w:val="00246C02"/>
    <w:rsid w:val="002472EE"/>
    <w:rsid w:val="002578BB"/>
    <w:rsid w:val="00281168"/>
    <w:rsid w:val="00284709"/>
    <w:rsid w:val="00294E8A"/>
    <w:rsid w:val="002A092E"/>
    <w:rsid w:val="002A5C83"/>
    <w:rsid w:val="002B3E42"/>
    <w:rsid w:val="002C2DF3"/>
    <w:rsid w:val="002C39EF"/>
    <w:rsid w:val="002C407D"/>
    <w:rsid w:val="002C5023"/>
    <w:rsid w:val="002E3088"/>
    <w:rsid w:val="002E6D65"/>
    <w:rsid w:val="002F09CA"/>
    <w:rsid w:val="002F0DEE"/>
    <w:rsid w:val="002F2474"/>
    <w:rsid w:val="002F2F17"/>
    <w:rsid w:val="00304309"/>
    <w:rsid w:val="00306728"/>
    <w:rsid w:val="003158A0"/>
    <w:rsid w:val="003213D4"/>
    <w:rsid w:val="003227CA"/>
    <w:rsid w:val="003268C3"/>
    <w:rsid w:val="003377AB"/>
    <w:rsid w:val="003646B3"/>
    <w:rsid w:val="00375FA2"/>
    <w:rsid w:val="00384B41"/>
    <w:rsid w:val="003B4317"/>
    <w:rsid w:val="003C01B3"/>
    <w:rsid w:val="003C40CE"/>
    <w:rsid w:val="003C6417"/>
    <w:rsid w:val="003C6B52"/>
    <w:rsid w:val="003D3999"/>
    <w:rsid w:val="003F4B50"/>
    <w:rsid w:val="003F67F4"/>
    <w:rsid w:val="004111BE"/>
    <w:rsid w:val="004147ED"/>
    <w:rsid w:val="0042299F"/>
    <w:rsid w:val="00422B7B"/>
    <w:rsid w:val="0042505B"/>
    <w:rsid w:val="00431D07"/>
    <w:rsid w:val="004419F8"/>
    <w:rsid w:val="00443B76"/>
    <w:rsid w:val="00447156"/>
    <w:rsid w:val="00454A6B"/>
    <w:rsid w:val="00454D0C"/>
    <w:rsid w:val="004603CF"/>
    <w:rsid w:val="0046779E"/>
    <w:rsid w:val="00474332"/>
    <w:rsid w:val="004768FB"/>
    <w:rsid w:val="00482D88"/>
    <w:rsid w:val="00490856"/>
    <w:rsid w:val="004979FE"/>
    <w:rsid w:val="004B04BE"/>
    <w:rsid w:val="004C29AC"/>
    <w:rsid w:val="004D2D6C"/>
    <w:rsid w:val="004F7816"/>
    <w:rsid w:val="00502268"/>
    <w:rsid w:val="00526B59"/>
    <w:rsid w:val="00530291"/>
    <w:rsid w:val="00531FF0"/>
    <w:rsid w:val="00536BF7"/>
    <w:rsid w:val="005434B8"/>
    <w:rsid w:val="005529B4"/>
    <w:rsid w:val="00552F51"/>
    <w:rsid w:val="00583517"/>
    <w:rsid w:val="00594540"/>
    <w:rsid w:val="00596A14"/>
    <w:rsid w:val="005A223D"/>
    <w:rsid w:val="005E3C3E"/>
    <w:rsid w:val="005E4734"/>
    <w:rsid w:val="005E6EF2"/>
    <w:rsid w:val="005E7EBC"/>
    <w:rsid w:val="005F25DA"/>
    <w:rsid w:val="006156A1"/>
    <w:rsid w:val="00635406"/>
    <w:rsid w:val="0064655E"/>
    <w:rsid w:val="00653201"/>
    <w:rsid w:val="006562A0"/>
    <w:rsid w:val="006605F2"/>
    <w:rsid w:val="00665E0D"/>
    <w:rsid w:val="006738AC"/>
    <w:rsid w:val="0068399E"/>
    <w:rsid w:val="0069266C"/>
    <w:rsid w:val="006927D2"/>
    <w:rsid w:val="006A289F"/>
    <w:rsid w:val="006A34C0"/>
    <w:rsid w:val="006A4E04"/>
    <w:rsid w:val="006A6DAD"/>
    <w:rsid w:val="006B2E56"/>
    <w:rsid w:val="006B3C98"/>
    <w:rsid w:val="006B478D"/>
    <w:rsid w:val="006C257A"/>
    <w:rsid w:val="006D1FA1"/>
    <w:rsid w:val="006D4BED"/>
    <w:rsid w:val="006D79DB"/>
    <w:rsid w:val="006E439F"/>
    <w:rsid w:val="006F17A4"/>
    <w:rsid w:val="00703719"/>
    <w:rsid w:val="00706DC4"/>
    <w:rsid w:val="00713DC3"/>
    <w:rsid w:val="007228D9"/>
    <w:rsid w:val="007250E5"/>
    <w:rsid w:val="007300C3"/>
    <w:rsid w:val="007452C3"/>
    <w:rsid w:val="00753765"/>
    <w:rsid w:val="0076135E"/>
    <w:rsid w:val="00762000"/>
    <w:rsid w:val="00766F15"/>
    <w:rsid w:val="00771805"/>
    <w:rsid w:val="00774057"/>
    <w:rsid w:val="00776343"/>
    <w:rsid w:val="00782B3A"/>
    <w:rsid w:val="00783D70"/>
    <w:rsid w:val="00793C7E"/>
    <w:rsid w:val="007A201F"/>
    <w:rsid w:val="007A5B4C"/>
    <w:rsid w:val="007B00DC"/>
    <w:rsid w:val="007B76DB"/>
    <w:rsid w:val="007D09C6"/>
    <w:rsid w:val="007D5F49"/>
    <w:rsid w:val="007D6B21"/>
    <w:rsid w:val="007E2CD3"/>
    <w:rsid w:val="007E4877"/>
    <w:rsid w:val="007E602A"/>
    <w:rsid w:val="007F133A"/>
    <w:rsid w:val="007F314E"/>
    <w:rsid w:val="00810A8C"/>
    <w:rsid w:val="00820BD4"/>
    <w:rsid w:val="0082223A"/>
    <w:rsid w:val="008245E0"/>
    <w:rsid w:val="00830B86"/>
    <w:rsid w:val="0083176B"/>
    <w:rsid w:val="008428C7"/>
    <w:rsid w:val="00850023"/>
    <w:rsid w:val="0085150A"/>
    <w:rsid w:val="00851718"/>
    <w:rsid w:val="00853C29"/>
    <w:rsid w:val="0085603E"/>
    <w:rsid w:val="00856FA7"/>
    <w:rsid w:val="00862FBF"/>
    <w:rsid w:val="008710F6"/>
    <w:rsid w:val="00871141"/>
    <w:rsid w:val="0088305A"/>
    <w:rsid w:val="008859CF"/>
    <w:rsid w:val="00892FEF"/>
    <w:rsid w:val="00894A1C"/>
    <w:rsid w:val="008A040C"/>
    <w:rsid w:val="008A6FB4"/>
    <w:rsid w:val="008B4DBA"/>
    <w:rsid w:val="008B55A4"/>
    <w:rsid w:val="008B6CC8"/>
    <w:rsid w:val="008C2BAA"/>
    <w:rsid w:val="008C76F2"/>
    <w:rsid w:val="008E6F44"/>
    <w:rsid w:val="008F0E1A"/>
    <w:rsid w:val="008F498E"/>
    <w:rsid w:val="008F6080"/>
    <w:rsid w:val="0090166F"/>
    <w:rsid w:val="00907DC7"/>
    <w:rsid w:val="00913D86"/>
    <w:rsid w:val="00923D51"/>
    <w:rsid w:val="009318A0"/>
    <w:rsid w:val="009562FC"/>
    <w:rsid w:val="00957764"/>
    <w:rsid w:val="009631F3"/>
    <w:rsid w:val="0097005B"/>
    <w:rsid w:val="0099261D"/>
    <w:rsid w:val="00992A28"/>
    <w:rsid w:val="009945F3"/>
    <w:rsid w:val="009947CD"/>
    <w:rsid w:val="0099591C"/>
    <w:rsid w:val="009A3C06"/>
    <w:rsid w:val="009B0431"/>
    <w:rsid w:val="009B3A64"/>
    <w:rsid w:val="009B4479"/>
    <w:rsid w:val="009B64A8"/>
    <w:rsid w:val="009D6C59"/>
    <w:rsid w:val="009E2EF2"/>
    <w:rsid w:val="009E7CE6"/>
    <w:rsid w:val="00A02E8A"/>
    <w:rsid w:val="00A033C8"/>
    <w:rsid w:val="00A03BF7"/>
    <w:rsid w:val="00A141F5"/>
    <w:rsid w:val="00A26FAE"/>
    <w:rsid w:val="00A33A80"/>
    <w:rsid w:val="00A356C9"/>
    <w:rsid w:val="00A414A0"/>
    <w:rsid w:val="00A41CA7"/>
    <w:rsid w:val="00A479B1"/>
    <w:rsid w:val="00A60E25"/>
    <w:rsid w:val="00A63374"/>
    <w:rsid w:val="00AA183C"/>
    <w:rsid w:val="00AA3C3A"/>
    <w:rsid w:val="00AB1207"/>
    <w:rsid w:val="00AB6E04"/>
    <w:rsid w:val="00AC0A17"/>
    <w:rsid w:val="00AC1906"/>
    <w:rsid w:val="00AC5F0C"/>
    <w:rsid w:val="00AC7063"/>
    <w:rsid w:val="00AD4B05"/>
    <w:rsid w:val="00AD6CC9"/>
    <w:rsid w:val="00AF5889"/>
    <w:rsid w:val="00AF74DD"/>
    <w:rsid w:val="00B10678"/>
    <w:rsid w:val="00B12979"/>
    <w:rsid w:val="00B15131"/>
    <w:rsid w:val="00B17C8A"/>
    <w:rsid w:val="00B25482"/>
    <w:rsid w:val="00B302C7"/>
    <w:rsid w:val="00B32265"/>
    <w:rsid w:val="00B35B08"/>
    <w:rsid w:val="00B452B2"/>
    <w:rsid w:val="00B45443"/>
    <w:rsid w:val="00B46994"/>
    <w:rsid w:val="00B47297"/>
    <w:rsid w:val="00B47CC9"/>
    <w:rsid w:val="00B51421"/>
    <w:rsid w:val="00B562DE"/>
    <w:rsid w:val="00B5724B"/>
    <w:rsid w:val="00B6657B"/>
    <w:rsid w:val="00B70744"/>
    <w:rsid w:val="00B70E9A"/>
    <w:rsid w:val="00B74CC8"/>
    <w:rsid w:val="00B756CC"/>
    <w:rsid w:val="00B87F8D"/>
    <w:rsid w:val="00BA0091"/>
    <w:rsid w:val="00BB08A6"/>
    <w:rsid w:val="00BC49F5"/>
    <w:rsid w:val="00BD0875"/>
    <w:rsid w:val="00BE4E1F"/>
    <w:rsid w:val="00BE722B"/>
    <w:rsid w:val="00BF140F"/>
    <w:rsid w:val="00C04FF3"/>
    <w:rsid w:val="00C06D6F"/>
    <w:rsid w:val="00C112D2"/>
    <w:rsid w:val="00C15072"/>
    <w:rsid w:val="00C23239"/>
    <w:rsid w:val="00C26C56"/>
    <w:rsid w:val="00C30F0D"/>
    <w:rsid w:val="00C44651"/>
    <w:rsid w:val="00C50095"/>
    <w:rsid w:val="00C51821"/>
    <w:rsid w:val="00C6298F"/>
    <w:rsid w:val="00C653F1"/>
    <w:rsid w:val="00C669A7"/>
    <w:rsid w:val="00C70487"/>
    <w:rsid w:val="00C77C3C"/>
    <w:rsid w:val="00C90390"/>
    <w:rsid w:val="00C932AA"/>
    <w:rsid w:val="00C9502C"/>
    <w:rsid w:val="00CA0EB6"/>
    <w:rsid w:val="00CA72CE"/>
    <w:rsid w:val="00CC1413"/>
    <w:rsid w:val="00CC4847"/>
    <w:rsid w:val="00CC651F"/>
    <w:rsid w:val="00CE0823"/>
    <w:rsid w:val="00CE1FB5"/>
    <w:rsid w:val="00CE4FE3"/>
    <w:rsid w:val="00CF56F1"/>
    <w:rsid w:val="00CF6E1D"/>
    <w:rsid w:val="00D04D4F"/>
    <w:rsid w:val="00D11F0D"/>
    <w:rsid w:val="00D16549"/>
    <w:rsid w:val="00D1656D"/>
    <w:rsid w:val="00D36C69"/>
    <w:rsid w:val="00D40DC0"/>
    <w:rsid w:val="00D44722"/>
    <w:rsid w:val="00D45032"/>
    <w:rsid w:val="00D452A9"/>
    <w:rsid w:val="00D656A2"/>
    <w:rsid w:val="00D85703"/>
    <w:rsid w:val="00DA6B21"/>
    <w:rsid w:val="00DB1558"/>
    <w:rsid w:val="00DB2A60"/>
    <w:rsid w:val="00DB461A"/>
    <w:rsid w:val="00DB70C4"/>
    <w:rsid w:val="00DD1589"/>
    <w:rsid w:val="00DE5104"/>
    <w:rsid w:val="00DF14B0"/>
    <w:rsid w:val="00E02791"/>
    <w:rsid w:val="00E04573"/>
    <w:rsid w:val="00E06815"/>
    <w:rsid w:val="00E22C06"/>
    <w:rsid w:val="00E233E9"/>
    <w:rsid w:val="00E2365A"/>
    <w:rsid w:val="00E245CE"/>
    <w:rsid w:val="00E3581F"/>
    <w:rsid w:val="00E506D0"/>
    <w:rsid w:val="00E50E1B"/>
    <w:rsid w:val="00E53924"/>
    <w:rsid w:val="00E61BF8"/>
    <w:rsid w:val="00E805DE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C5B60"/>
    <w:rsid w:val="00EC76E9"/>
    <w:rsid w:val="00ED156C"/>
    <w:rsid w:val="00EE1E1E"/>
    <w:rsid w:val="00EE6674"/>
    <w:rsid w:val="00EF20D3"/>
    <w:rsid w:val="00EF2A4A"/>
    <w:rsid w:val="00EF4AAF"/>
    <w:rsid w:val="00F116F2"/>
    <w:rsid w:val="00F1593E"/>
    <w:rsid w:val="00F25C0A"/>
    <w:rsid w:val="00F3647E"/>
    <w:rsid w:val="00F453B2"/>
    <w:rsid w:val="00F46B4F"/>
    <w:rsid w:val="00F521F8"/>
    <w:rsid w:val="00F5401F"/>
    <w:rsid w:val="00F603FB"/>
    <w:rsid w:val="00F66B34"/>
    <w:rsid w:val="00F67D82"/>
    <w:rsid w:val="00F737C0"/>
    <w:rsid w:val="00F74422"/>
    <w:rsid w:val="00F83A6B"/>
    <w:rsid w:val="00F85506"/>
    <w:rsid w:val="00F91F42"/>
    <w:rsid w:val="00F926C2"/>
    <w:rsid w:val="00F938EE"/>
    <w:rsid w:val="00FA0B3B"/>
    <w:rsid w:val="00FA629D"/>
    <w:rsid w:val="00FC7D3E"/>
    <w:rsid w:val="00FD35BC"/>
    <w:rsid w:val="00FE0515"/>
    <w:rsid w:val="00FE066C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2A527A51-19AB-4364-8E1B-85D8957B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CE08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customStyle="1" w:styleId="Normalny2">
    <w:name w:val="Normalny2"/>
    <w:rsid w:val="00CE4FE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76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76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76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76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760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0760A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CE082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wydatnienie">
    <w:name w:val="Emphasis"/>
    <w:basedOn w:val="Domylnaczcionkaakapitu"/>
    <w:uiPriority w:val="20"/>
    <w:qFormat/>
    <w:rsid w:val="00DA6B21"/>
    <w:rPr>
      <w:i/>
      <w:iCs/>
    </w:rPr>
  </w:style>
  <w:style w:type="character" w:styleId="Hipercze">
    <w:name w:val="Hyperlink"/>
    <w:basedOn w:val="Domylnaczcionkaakapitu"/>
    <w:uiPriority w:val="99"/>
    <w:unhideWhenUsed/>
    <w:rsid w:val="00DA6B2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6B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0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2A0D9-9B83-437A-BE7B-55839D2DE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E0976E-2F57-4160-BA77-AB526215CB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BE03A9-92E6-44A7-ABE5-D0785FBCB8E2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4.xml><?xml version="1.0" encoding="utf-8"?>
<ds:datastoreItem xmlns:ds="http://schemas.openxmlformats.org/officeDocument/2006/customXml" ds:itemID="{F4268281-7E56-4C54-90A1-01C3615AF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463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10</cp:revision>
  <cp:lastPrinted>2018-10-01T08:28:00Z</cp:lastPrinted>
  <dcterms:created xsi:type="dcterms:W3CDTF">2026-03-06T09:49:00Z</dcterms:created>
  <dcterms:modified xsi:type="dcterms:W3CDTF">2026-07-10T11:38:00Z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