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412D2" w14:textId="4023F644" w:rsidR="00D842AD" w:rsidRPr="0089491A" w:rsidRDefault="00D842AD" w:rsidP="00066F93">
      <w:pPr>
        <w:jc w:val="right"/>
        <w:rPr>
          <w:rFonts w:cstheme="minorHAnsi"/>
          <w:sz w:val="18"/>
          <w:szCs w:val="18"/>
        </w:rPr>
      </w:pPr>
      <w:r w:rsidRPr="0089491A">
        <w:rPr>
          <w:rFonts w:cstheme="minorHAnsi"/>
          <w:sz w:val="18"/>
          <w:szCs w:val="18"/>
        </w:rPr>
        <w:t xml:space="preserve">Załącznik nr </w:t>
      </w:r>
      <w:r w:rsidR="004E01F2">
        <w:rPr>
          <w:rFonts w:cstheme="minorHAnsi"/>
          <w:sz w:val="18"/>
          <w:szCs w:val="18"/>
        </w:rPr>
        <w:t>3</w:t>
      </w:r>
      <w:r w:rsidRPr="0089491A">
        <w:rPr>
          <w:rFonts w:cstheme="minorHAnsi"/>
          <w:sz w:val="18"/>
          <w:szCs w:val="18"/>
        </w:rPr>
        <w:t xml:space="preserve"> do SWZ</w:t>
      </w:r>
    </w:p>
    <w:tbl>
      <w:tblPr>
        <w:tblStyle w:val="Tabela-Siatka2"/>
        <w:tblpPr w:leftFromText="141" w:rightFromText="141" w:vertAnchor="text" w:tblpY="1"/>
        <w:tblOverlap w:val="never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4F7816" w:rsidRPr="0089491A" w14:paraId="689A3799" w14:textId="77777777" w:rsidTr="00CD6978">
        <w:tc>
          <w:tcPr>
            <w:tcW w:w="5416" w:type="dxa"/>
            <w:hideMark/>
          </w:tcPr>
          <w:p w14:paraId="67C76C7F" w14:textId="77777777" w:rsidR="004F7816" w:rsidRPr="0089491A" w:rsidRDefault="004F7816" w:rsidP="00CD697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b/>
                <w:sz w:val="20"/>
                <w:szCs w:val="20"/>
              </w:rPr>
              <w:t>Wykonawca:</w:t>
            </w:r>
          </w:p>
        </w:tc>
      </w:tr>
      <w:tr w:rsidR="004F7816" w:rsidRPr="0089491A" w14:paraId="1D9C46E8" w14:textId="77777777" w:rsidTr="00CD6978">
        <w:tc>
          <w:tcPr>
            <w:tcW w:w="5416" w:type="dxa"/>
          </w:tcPr>
          <w:p w14:paraId="7F53E542" w14:textId="77777777" w:rsidR="004F7816" w:rsidRPr="0089491A" w:rsidRDefault="004F7816" w:rsidP="00CD697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08F1EC5" w14:textId="77777777" w:rsidR="004F7816" w:rsidRPr="0089491A" w:rsidRDefault="004F7816" w:rsidP="00CD69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4F7816" w:rsidRPr="0089491A" w14:paraId="57221AB0" w14:textId="77777777" w:rsidTr="00CD6978">
        <w:tc>
          <w:tcPr>
            <w:tcW w:w="5416" w:type="dxa"/>
          </w:tcPr>
          <w:p w14:paraId="0F58F5DF" w14:textId="77777777" w:rsidR="004F7816" w:rsidRPr="0089491A" w:rsidRDefault="004F7816" w:rsidP="00CD697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2DD1957" w14:textId="77777777" w:rsidR="004F7816" w:rsidRPr="0089491A" w:rsidRDefault="004F7816" w:rsidP="00CD69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4F7816" w:rsidRPr="0089491A" w14:paraId="46ADD06A" w14:textId="77777777" w:rsidTr="00CD6978">
        <w:tc>
          <w:tcPr>
            <w:tcW w:w="5416" w:type="dxa"/>
          </w:tcPr>
          <w:p w14:paraId="5266A3FC" w14:textId="77777777" w:rsidR="004F7816" w:rsidRPr="0089491A" w:rsidRDefault="004F7816" w:rsidP="00CD6978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i/>
                <w:sz w:val="20"/>
                <w:szCs w:val="20"/>
              </w:rPr>
              <w:t>(pełna nazwa/firma, adres, w zależności od podmiotu: NIP/PESEL, KRS/</w:t>
            </w:r>
            <w:proofErr w:type="spellStart"/>
            <w:r w:rsidRPr="0089491A">
              <w:rPr>
                <w:rFonts w:asciiTheme="minorHAnsi" w:hAnsiTheme="minorHAnsi" w:cstheme="minorHAnsi"/>
                <w:i/>
                <w:sz w:val="20"/>
                <w:szCs w:val="20"/>
              </w:rPr>
              <w:t>CEiDG</w:t>
            </w:r>
            <w:proofErr w:type="spellEnd"/>
            <w:r w:rsidRPr="0089491A">
              <w:rPr>
                <w:rFonts w:asciiTheme="minorHAnsi" w:hAnsiTheme="minorHAnsi" w:cstheme="minorHAnsi"/>
                <w:i/>
                <w:sz w:val="20"/>
                <w:szCs w:val="20"/>
              </w:rPr>
              <w:t>)</w:t>
            </w:r>
          </w:p>
        </w:tc>
      </w:tr>
    </w:tbl>
    <w:p w14:paraId="2B4B0192" w14:textId="3E3CD427" w:rsidR="004E01F2" w:rsidRDefault="004E01F2" w:rsidP="00596A1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14:paraId="3EA3BE40" w14:textId="2AC66E2D" w:rsidR="004E01F2" w:rsidRDefault="004E01F2" w:rsidP="00596A1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14:paraId="197D6E6B" w14:textId="7C01CFF1" w:rsidR="004E01F2" w:rsidRDefault="004E01F2" w:rsidP="00596A1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14:paraId="6C933EEB" w14:textId="67E1ACA3" w:rsidR="004E01F2" w:rsidRDefault="004E01F2" w:rsidP="00596A1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14:paraId="57A8DF60" w14:textId="14B32F00" w:rsidR="008520F1" w:rsidRPr="0089491A" w:rsidRDefault="004E01F2" w:rsidP="004E01F2">
      <w:pPr>
        <w:pStyle w:val="Default"/>
        <w:tabs>
          <w:tab w:val="left" w:pos="3566"/>
        </w:tabs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CD6978" w:rsidRPr="0089491A">
        <w:rPr>
          <w:rFonts w:asciiTheme="minorHAnsi" w:hAnsiTheme="minorHAnsi" w:cstheme="minorHAnsi"/>
          <w:b/>
          <w:bCs/>
          <w:sz w:val="20"/>
          <w:szCs w:val="20"/>
        </w:rPr>
        <w:br w:type="textWrapping" w:clear="all"/>
      </w:r>
    </w:p>
    <w:p w14:paraId="77880AFD" w14:textId="77777777" w:rsidR="008520F1" w:rsidRPr="0089491A" w:rsidRDefault="008520F1" w:rsidP="00596A1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14:paraId="3A667966" w14:textId="75688730" w:rsidR="00B70744" w:rsidRPr="0089491A" w:rsidRDefault="003C615C" w:rsidP="00B7074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9491A">
        <w:rPr>
          <w:rFonts w:asciiTheme="minorHAnsi" w:hAnsiTheme="minorHAnsi" w:cstheme="minorHAnsi"/>
          <w:b/>
          <w:bCs/>
          <w:sz w:val="20"/>
          <w:szCs w:val="20"/>
        </w:rPr>
        <w:t xml:space="preserve">OŚWIADCZENIE </w:t>
      </w:r>
    </w:p>
    <w:p w14:paraId="75606E9D" w14:textId="00735FE3" w:rsidR="007B00DC" w:rsidRPr="0089491A" w:rsidRDefault="003C615C" w:rsidP="007B00DC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9491A">
        <w:rPr>
          <w:rFonts w:asciiTheme="minorHAnsi" w:hAnsiTheme="minorHAnsi" w:cstheme="minorHAnsi"/>
          <w:b/>
          <w:bCs/>
          <w:sz w:val="20"/>
          <w:szCs w:val="20"/>
        </w:rPr>
        <w:t xml:space="preserve">DOTYCZĄCE PRZYNALEŻNOŚCI LUB BRAKU PRZYNALEŻNOŚCI </w:t>
      </w:r>
    </w:p>
    <w:p w14:paraId="0F806DCE" w14:textId="52232BB3" w:rsidR="00B70744" w:rsidRPr="0089491A" w:rsidRDefault="003C615C" w:rsidP="007B00DC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9491A">
        <w:rPr>
          <w:rFonts w:asciiTheme="minorHAnsi" w:hAnsiTheme="minorHAnsi" w:cstheme="minorHAnsi"/>
          <w:b/>
          <w:bCs/>
          <w:sz w:val="20"/>
          <w:szCs w:val="20"/>
        </w:rPr>
        <w:t>DO TEJ SAMEJ GRUPY KAPITAŁOWEJ</w:t>
      </w:r>
    </w:p>
    <w:p w14:paraId="4D01398C" w14:textId="77777777" w:rsidR="006738AC" w:rsidRPr="0089491A" w:rsidRDefault="006738AC" w:rsidP="000A50F5">
      <w:pPr>
        <w:pStyle w:val="Default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391A7AA8" w14:textId="77777777" w:rsidR="008520F1" w:rsidRPr="0089491A" w:rsidRDefault="008520F1" w:rsidP="00066F93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-Siatka1"/>
        <w:tblW w:w="0" w:type="auto"/>
        <w:jc w:val="center"/>
        <w:tblInd w:w="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194"/>
      </w:tblGrid>
      <w:tr w:rsidR="00246C02" w:rsidRPr="0089491A" w14:paraId="269D1AB1" w14:textId="77777777" w:rsidTr="00112E9C">
        <w:trPr>
          <w:jc w:val="center"/>
        </w:trPr>
        <w:tc>
          <w:tcPr>
            <w:tcW w:w="10344" w:type="dxa"/>
          </w:tcPr>
          <w:p w14:paraId="61AC35E9" w14:textId="77777777" w:rsidR="00246C02" w:rsidRPr="0089491A" w:rsidRDefault="00246C02" w:rsidP="00246C0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>Na potrzeby postępowania o udzielenie zamówienia publicznego pn.:</w:t>
            </w:r>
          </w:p>
        </w:tc>
      </w:tr>
      <w:tr w:rsidR="00EC59DE" w:rsidRPr="00EC59DE" w14:paraId="7F85764A" w14:textId="77777777" w:rsidTr="00112E9C">
        <w:trPr>
          <w:jc w:val="center"/>
        </w:trPr>
        <w:tc>
          <w:tcPr>
            <w:tcW w:w="10344" w:type="dxa"/>
            <w:hideMark/>
          </w:tcPr>
          <w:p w14:paraId="4DC9528B" w14:textId="77777777" w:rsidR="004E01F2" w:rsidRPr="004E01F2" w:rsidRDefault="004E01F2" w:rsidP="004E01F2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</w:p>
          <w:p w14:paraId="7415B31E" w14:textId="3F708A9E" w:rsidR="007B496F" w:rsidRPr="00EC59DE" w:rsidRDefault="004E01F2" w:rsidP="004E01F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4E01F2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" Świadczenie usług tłumaczeniowych obejmujących tłumaczenia symultaniczne online, tłumaczenia symultaniczne kabinowe wraz z zapewnieniem sprzętu, tłumaczenia pisemne języka polskiego i angielskiego oraz tłumaczenia na Polski Język Migowy (PJM) realizowane w związku z organizacją Forów Rozwoju Lokalnego i innych działań projektowych"</w:t>
            </w:r>
          </w:p>
        </w:tc>
      </w:tr>
      <w:tr w:rsidR="00246C02" w:rsidRPr="0089491A" w14:paraId="2C17EF32" w14:textId="77777777" w:rsidTr="00112E9C">
        <w:trPr>
          <w:jc w:val="center"/>
        </w:trPr>
        <w:tc>
          <w:tcPr>
            <w:tcW w:w="10344" w:type="dxa"/>
          </w:tcPr>
          <w:p w14:paraId="3E17E068" w14:textId="63F3EDBE" w:rsidR="00246C02" w:rsidRPr="0089491A" w:rsidRDefault="00246C02" w:rsidP="00246C0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prowadzonego przez </w:t>
            </w:r>
            <w:r w:rsidR="00514A0E"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Związek Miast </w:t>
            </w:r>
            <w:r w:rsidR="007A45E9" w:rsidRPr="0089491A">
              <w:rPr>
                <w:rFonts w:asciiTheme="minorHAnsi" w:hAnsiTheme="minorHAnsi" w:cstheme="minorHAnsi"/>
                <w:sz w:val="20"/>
                <w:szCs w:val="20"/>
              </w:rPr>
              <w:t>Polski</w:t>
            </w:r>
            <w:r w:rsidR="00514A0E" w:rsidRPr="0089491A">
              <w:rPr>
                <w:rFonts w:asciiTheme="minorHAnsi" w:hAnsiTheme="minorHAnsi" w:cstheme="minorHAnsi"/>
                <w:sz w:val="20"/>
                <w:szCs w:val="20"/>
              </w:rPr>
              <w:t>ch</w:t>
            </w:r>
            <w:r w:rsidR="007A45E9"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w </w:t>
            </w:r>
            <w:r w:rsidR="00514A0E" w:rsidRPr="0089491A">
              <w:rPr>
                <w:rFonts w:asciiTheme="minorHAnsi" w:hAnsiTheme="minorHAnsi" w:cstheme="minorHAnsi"/>
                <w:sz w:val="20"/>
                <w:szCs w:val="20"/>
              </w:rPr>
              <w:t>Poznaniu</w:t>
            </w: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</w:p>
          <w:p w14:paraId="3508C26F" w14:textId="77777777" w:rsidR="00246C02" w:rsidRPr="0089491A" w:rsidRDefault="00246C02" w:rsidP="000E708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>oświadczam co następuje:</w:t>
            </w:r>
          </w:p>
        </w:tc>
      </w:tr>
    </w:tbl>
    <w:p w14:paraId="2D4026F5" w14:textId="77777777" w:rsidR="000E7088" w:rsidRPr="0089491A" w:rsidRDefault="000E7088" w:rsidP="002472EE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8F89B7D" w14:textId="40814EC7" w:rsidR="00112E9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9491A">
        <w:rPr>
          <w:rFonts w:asciiTheme="minorHAnsi" w:hAnsiTheme="minorHAnsi" w:cstheme="minorHAnsi"/>
          <w:b/>
          <w:sz w:val="20"/>
          <w:szCs w:val="20"/>
        </w:rPr>
        <w:t>NALEŻYMY / NIE NALEŻYMY</w:t>
      </w:r>
      <w:r w:rsidR="0097005B" w:rsidRPr="0089491A">
        <w:rPr>
          <w:rFonts w:asciiTheme="minorHAnsi" w:hAnsiTheme="minorHAnsi" w:cstheme="minorHAnsi"/>
          <w:b/>
          <w:sz w:val="20"/>
          <w:szCs w:val="20"/>
        </w:rPr>
        <w:t>(</w:t>
      </w:r>
      <w:r w:rsidRPr="0089491A">
        <w:rPr>
          <w:rFonts w:asciiTheme="minorHAnsi" w:hAnsiTheme="minorHAnsi" w:cstheme="minorHAnsi"/>
          <w:b/>
          <w:sz w:val="20"/>
          <w:szCs w:val="20"/>
        </w:rPr>
        <w:t>*</w:t>
      </w:r>
      <w:r w:rsidR="0097005B" w:rsidRPr="0089491A">
        <w:rPr>
          <w:rFonts w:asciiTheme="minorHAnsi" w:hAnsiTheme="minorHAnsi" w:cstheme="minorHAnsi"/>
          <w:b/>
          <w:sz w:val="20"/>
          <w:szCs w:val="20"/>
        </w:rPr>
        <w:t>)</w:t>
      </w:r>
      <w:r w:rsidR="00112E9C" w:rsidRPr="0089491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12E9C" w:rsidRPr="0089491A">
        <w:rPr>
          <w:rFonts w:asciiTheme="minorHAnsi" w:hAnsiTheme="minorHAnsi" w:cstheme="minorHAnsi"/>
          <w:bCs/>
          <w:sz w:val="20"/>
          <w:szCs w:val="20"/>
        </w:rPr>
        <w:t xml:space="preserve">do tej samej grupy kapitałowej w rozumieniu ustawy z dnia 16 lutego 2007r. </w:t>
      </w:r>
      <w:r w:rsidR="007A45E9" w:rsidRPr="0089491A">
        <w:rPr>
          <w:rFonts w:asciiTheme="minorHAnsi" w:hAnsiTheme="minorHAnsi" w:cstheme="minorHAnsi"/>
          <w:bCs/>
          <w:sz w:val="20"/>
          <w:szCs w:val="20"/>
        </w:rPr>
        <w:br/>
      </w:r>
      <w:r w:rsidR="00112E9C" w:rsidRPr="0089491A">
        <w:rPr>
          <w:rFonts w:asciiTheme="minorHAnsi" w:hAnsiTheme="minorHAnsi" w:cstheme="minorHAnsi"/>
          <w:bCs/>
          <w:sz w:val="20"/>
          <w:szCs w:val="20"/>
        </w:rPr>
        <w:t xml:space="preserve">o ochronie konkurencji i konsumentów </w:t>
      </w:r>
      <w:r w:rsidR="006F5144" w:rsidRPr="0089491A">
        <w:rPr>
          <w:rFonts w:asciiTheme="minorHAnsi" w:hAnsiTheme="minorHAnsi" w:cstheme="minorHAnsi"/>
          <w:bCs/>
          <w:sz w:val="20"/>
          <w:szCs w:val="20"/>
        </w:rPr>
        <w:t>(tj. Dz.U. z 202</w:t>
      </w:r>
      <w:r w:rsidR="00EC59DE">
        <w:rPr>
          <w:rFonts w:asciiTheme="minorHAnsi" w:hAnsiTheme="minorHAnsi" w:cstheme="minorHAnsi"/>
          <w:bCs/>
          <w:sz w:val="20"/>
          <w:szCs w:val="20"/>
        </w:rPr>
        <w:t>5</w:t>
      </w:r>
      <w:r w:rsidR="006F5144" w:rsidRPr="0089491A">
        <w:rPr>
          <w:rFonts w:asciiTheme="minorHAnsi" w:hAnsiTheme="minorHAnsi" w:cstheme="minorHAnsi"/>
          <w:bCs/>
          <w:sz w:val="20"/>
          <w:szCs w:val="20"/>
        </w:rPr>
        <w:t xml:space="preserve"> r. poz. 1</w:t>
      </w:r>
      <w:r w:rsidR="00EC59DE">
        <w:rPr>
          <w:rFonts w:asciiTheme="minorHAnsi" w:hAnsiTheme="minorHAnsi" w:cstheme="minorHAnsi"/>
          <w:bCs/>
          <w:sz w:val="20"/>
          <w:szCs w:val="20"/>
        </w:rPr>
        <w:t>714</w:t>
      </w:r>
      <w:r w:rsidR="006F5144" w:rsidRPr="0089491A">
        <w:rPr>
          <w:rFonts w:asciiTheme="minorHAnsi" w:hAnsiTheme="minorHAnsi" w:cstheme="minorHAnsi"/>
          <w:bCs/>
          <w:sz w:val="20"/>
          <w:szCs w:val="20"/>
        </w:rPr>
        <w:t xml:space="preserve"> ze zm.) </w:t>
      </w:r>
      <w:r w:rsidR="00112E9C" w:rsidRPr="0089491A">
        <w:rPr>
          <w:rFonts w:asciiTheme="minorHAnsi" w:hAnsiTheme="minorHAnsi" w:cstheme="minorHAnsi"/>
          <w:bCs/>
          <w:sz w:val="20"/>
          <w:szCs w:val="20"/>
        </w:rPr>
        <w:t>, z innym Wykonawcą, który złożył odrębną ofertę, ofertę częściową, albo oświadczenia o przynależności do tej samej grupy kapitałowej wraz z dokumentami lub informacjami potwierdzającymi przygotowanie oferty, oferty częściowej niezależnie od innego Wykonawcy należącego do tej samej grupy kapitałowej.</w:t>
      </w:r>
    </w:p>
    <w:p w14:paraId="75B76396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>…………….…......………….…….</w:t>
      </w:r>
    </w:p>
    <w:p w14:paraId="177463FC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9491A">
        <w:rPr>
          <w:rFonts w:asciiTheme="minorHAnsi" w:hAnsiTheme="minorHAnsi" w:cstheme="minorHAnsi"/>
          <w:i/>
          <w:sz w:val="20"/>
          <w:szCs w:val="20"/>
        </w:rPr>
        <w:t xml:space="preserve">         (miejscowość, data)</w:t>
      </w:r>
    </w:p>
    <w:p w14:paraId="672C8300" w14:textId="77777777" w:rsidR="007B00DC" w:rsidRPr="0089491A" w:rsidRDefault="007B00DC" w:rsidP="007B00DC">
      <w:pPr>
        <w:pStyle w:val="Default"/>
        <w:spacing w:line="360" w:lineRule="auto"/>
        <w:ind w:left="4956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ab/>
        <w:t>……………….....................…………………………</w:t>
      </w:r>
    </w:p>
    <w:p w14:paraId="31AA89A4" w14:textId="77777777" w:rsidR="007B00DC" w:rsidRPr="0089491A" w:rsidRDefault="00C15072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9491A">
        <w:rPr>
          <w:rFonts w:asciiTheme="minorHAnsi" w:hAnsiTheme="minorHAnsi" w:cstheme="minorHAnsi"/>
          <w:i/>
          <w:sz w:val="20"/>
          <w:szCs w:val="20"/>
        </w:rPr>
        <w:t xml:space="preserve">       </w:t>
      </w:r>
      <w:r w:rsidR="007B00DC" w:rsidRPr="0089491A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766F2EF8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highlight w:val="lightGray"/>
        </w:rPr>
      </w:pPr>
    </w:p>
    <w:p w14:paraId="2269CA7E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9491A">
        <w:rPr>
          <w:rFonts w:asciiTheme="minorHAnsi" w:hAnsiTheme="minorHAnsi" w:cstheme="minorHAnsi"/>
          <w:b/>
          <w:sz w:val="20"/>
          <w:szCs w:val="20"/>
          <w:highlight w:val="lightGray"/>
        </w:rPr>
        <w:t>OŚWIADCZENIE DOTYCZĄCE PODANYCH INFORMACJI:</w:t>
      </w:r>
    </w:p>
    <w:p w14:paraId="4F8A1AEA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85ED214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>…………….…......………….…….</w:t>
      </w:r>
    </w:p>
    <w:p w14:paraId="18AE305F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9491A">
        <w:rPr>
          <w:rFonts w:asciiTheme="minorHAnsi" w:hAnsiTheme="minorHAnsi" w:cstheme="minorHAnsi"/>
          <w:i/>
          <w:sz w:val="20"/>
          <w:szCs w:val="20"/>
        </w:rPr>
        <w:t xml:space="preserve">           (miejscowość, data)</w:t>
      </w:r>
    </w:p>
    <w:p w14:paraId="6D826BF9" w14:textId="77777777" w:rsidR="00C15072" w:rsidRPr="0089491A" w:rsidRDefault="007B00DC" w:rsidP="00C15072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  <w:t>……………</w:t>
      </w:r>
      <w:r w:rsidR="00C15072" w:rsidRPr="0089491A">
        <w:rPr>
          <w:rFonts w:asciiTheme="minorHAnsi" w:hAnsiTheme="minorHAnsi" w:cstheme="minorHAnsi"/>
          <w:sz w:val="20"/>
          <w:szCs w:val="20"/>
        </w:rPr>
        <w:t>….....................………………………</w:t>
      </w:r>
    </w:p>
    <w:p w14:paraId="3F7529E4" w14:textId="6462134E" w:rsidR="007B00DC" w:rsidRPr="0089491A" w:rsidRDefault="00C15072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 xml:space="preserve">    </w:t>
      </w:r>
      <w:r w:rsidR="007B00DC" w:rsidRPr="0089491A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0CD4E22E" w14:textId="1FFB99C3" w:rsidR="007B00DC" w:rsidRPr="0089491A" w:rsidRDefault="007B00DC" w:rsidP="00766F15">
      <w:pPr>
        <w:tabs>
          <w:tab w:val="left" w:pos="10206"/>
        </w:tabs>
        <w:spacing w:after="0" w:line="240" w:lineRule="auto"/>
        <w:ind w:right="-2"/>
        <w:rPr>
          <w:rFonts w:eastAsia="Times New Roman" w:cstheme="minorHAnsi"/>
          <w:i/>
          <w:sz w:val="20"/>
          <w:szCs w:val="20"/>
          <w:lang w:eastAsia="pl-PL"/>
        </w:rPr>
      </w:pPr>
      <w:r w:rsidRPr="0089491A">
        <w:rPr>
          <w:rFonts w:eastAsia="Times New Roman" w:cstheme="minorHAnsi"/>
          <w:i/>
          <w:sz w:val="20"/>
          <w:szCs w:val="20"/>
          <w:lang w:eastAsia="pl-PL"/>
        </w:rPr>
        <w:lastRenderedPageBreak/>
        <w:t>__________________________________________________________________________________________</w:t>
      </w:r>
    </w:p>
    <w:p w14:paraId="3396E612" w14:textId="1283C67B" w:rsidR="007B00DC" w:rsidRPr="0089491A" w:rsidRDefault="007B00DC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89491A">
        <w:rPr>
          <w:rFonts w:cstheme="minorHAnsi"/>
          <w:i/>
          <w:sz w:val="16"/>
          <w:szCs w:val="16"/>
        </w:rPr>
        <w:t>(*) Niepotrzebne</w:t>
      </w:r>
      <w:r w:rsidRPr="0089491A">
        <w:rPr>
          <w:rFonts w:cstheme="minorHAnsi"/>
          <w:i/>
          <w:color w:val="FF0000"/>
          <w:sz w:val="16"/>
          <w:szCs w:val="16"/>
        </w:rPr>
        <w:t xml:space="preserve"> </w:t>
      </w:r>
      <w:r w:rsidRPr="0089491A">
        <w:rPr>
          <w:rFonts w:cstheme="minorHAnsi"/>
          <w:i/>
          <w:sz w:val="16"/>
          <w:szCs w:val="16"/>
        </w:rPr>
        <w:t>skreślić.</w:t>
      </w:r>
    </w:p>
    <w:p w14:paraId="47E0447D" w14:textId="77777777" w:rsidR="008520F1" w:rsidRPr="0089491A" w:rsidRDefault="008520F1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6"/>
          <w:szCs w:val="16"/>
        </w:rPr>
      </w:pPr>
    </w:p>
    <w:p w14:paraId="652774B4" w14:textId="74781643" w:rsidR="008520F1" w:rsidRPr="0089491A" w:rsidRDefault="008520F1" w:rsidP="008520F1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</w:pPr>
      <w:r w:rsidRPr="0089491A"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  <w:t>Dokument należy wypełnić i podpisać kwalifi</w:t>
      </w:r>
      <w:r w:rsidR="004E01F2"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  <w:t>kowanym podpisem elektronicznym.</w:t>
      </w:r>
    </w:p>
    <w:p w14:paraId="35B4F8CE" w14:textId="77777777" w:rsidR="008520F1" w:rsidRPr="0089491A" w:rsidRDefault="008520F1" w:rsidP="008520F1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Calibri" w:cstheme="minorHAnsi"/>
          <w:color w:val="000000"/>
          <w:sz w:val="16"/>
          <w:szCs w:val="16"/>
        </w:rPr>
      </w:pPr>
      <w:r w:rsidRPr="0089491A"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  <w:t xml:space="preserve">Zamawiający zaleca zapisanie dokumentu w formacie PDF.   </w:t>
      </w:r>
    </w:p>
    <w:p w14:paraId="01B057DD" w14:textId="77777777" w:rsidR="008520F1" w:rsidRPr="0089491A" w:rsidRDefault="008520F1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6"/>
          <w:szCs w:val="16"/>
        </w:rPr>
      </w:pPr>
    </w:p>
    <w:sectPr w:rsidR="008520F1" w:rsidRPr="0089491A" w:rsidSect="008949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43" w:right="851" w:bottom="1134" w:left="851" w:header="90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2A7C87" w14:textId="77777777" w:rsidR="00D26DE8" w:rsidRDefault="00D26DE8" w:rsidP="00193B78">
      <w:pPr>
        <w:spacing w:after="0" w:line="240" w:lineRule="auto"/>
      </w:pPr>
      <w:r>
        <w:separator/>
      </w:r>
    </w:p>
  </w:endnote>
  <w:endnote w:type="continuationSeparator" w:id="0">
    <w:p w14:paraId="21E90C87" w14:textId="77777777" w:rsidR="00D26DE8" w:rsidRDefault="00D26DE8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7C8601" w14:textId="77777777" w:rsidR="00DB029C" w:rsidRDefault="00DB029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CCE6D" w14:textId="77777777" w:rsidR="00DB029C" w:rsidRDefault="00DB029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E6B53" w14:textId="12F50741" w:rsidR="004E01F2" w:rsidRDefault="004E01F2" w:rsidP="004E01F2">
    <w:pPr>
      <w:pStyle w:val="Stopka"/>
      <w:tabs>
        <w:tab w:val="clear" w:pos="4536"/>
        <w:tab w:val="clear" w:pos="9072"/>
        <w:tab w:val="left" w:pos="6703"/>
      </w:tabs>
    </w:pPr>
    <w:ins w:id="3" w:author="Konto Microsoft" w:date="2026-07-09T11:16:00Z">
      <w:r w:rsidRPr="00D53DE3"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 wp14:anchorId="3CE8948E" wp14:editId="0FE75F81">
            <wp:simplePos x="0" y="0"/>
            <wp:positionH relativeFrom="margin">
              <wp:align>right</wp:align>
            </wp:positionH>
            <wp:positionV relativeFrom="paragraph">
              <wp:posOffset>-305163</wp:posOffset>
            </wp:positionV>
            <wp:extent cx="1136650" cy="970733"/>
            <wp:effectExtent l="0" t="0" r="6350" b="1270"/>
            <wp:wrapSquare wrapText="bothSides"/>
            <wp:docPr id="629349125" name="Obraz 8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a16="http://schemas.microsoft.com/office/drawing/2014/main" id="{88242E74-9541-74D3-C0A3-D132DEE2967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az 8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a16="http://schemas.microsoft.com/office/drawing/2014/main" id="{88242E74-9541-74D3-C0A3-D132DEE2967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9707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53DE3">
        <w:rPr>
          <w:noProof/>
          <w:lang w:eastAsia="pl-PL"/>
        </w:rPr>
        <w:drawing>
          <wp:inline distT="0" distB="0" distL="0" distR="0" wp14:anchorId="193C561F" wp14:editId="3AC0A0B4">
            <wp:extent cx="891152" cy="384117"/>
            <wp:effectExtent l="0" t="0" r="0" b="0"/>
            <wp:docPr id="62934912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64215" name="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981478" cy="42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ins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DEE78F" w14:textId="77777777" w:rsidR="00D26DE8" w:rsidRDefault="00D26DE8" w:rsidP="00193B78">
      <w:pPr>
        <w:spacing w:after="0" w:line="240" w:lineRule="auto"/>
      </w:pPr>
      <w:r>
        <w:separator/>
      </w:r>
    </w:p>
  </w:footnote>
  <w:footnote w:type="continuationSeparator" w:id="0">
    <w:p w14:paraId="1B391DC4" w14:textId="77777777" w:rsidR="00D26DE8" w:rsidRDefault="00D26DE8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0A2BD7" w14:textId="77777777" w:rsidR="00DB029C" w:rsidRDefault="00DB029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181F7" w14:textId="77777777" w:rsidR="00DB029C" w:rsidRDefault="00DB029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A5EF2" w14:textId="187ABFFE" w:rsidR="0089491A" w:rsidRDefault="004E01F2" w:rsidP="004E01F2">
    <w:pPr>
      <w:pStyle w:val="Nagwek"/>
      <w:rPr>
        <w:rFonts w:ascii="Times New Roman" w:hAnsi="Times New Roman"/>
        <w:i/>
        <w:iCs/>
        <w:sz w:val="16"/>
        <w:szCs w:val="16"/>
      </w:rPr>
    </w:pPr>
    <w:ins w:id="0" w:author="Konto Microsoft" w:date="2026-07-09T11:05:00Z">
      <w:r>
        <w:rPr>
          <w:noProof/>
          <w:color w:val="000000" w:themeColor="text1"/>
          <w:lang w:eastAsia="pl-PL"/>
        </w:rPr>
        <w:drawing>
          <wp:anchor distT="0" distB="0" distL="114300" distR="114300" simplePos="0" relativeHeight="251663360" behindDoc="0" locked="0" layoutInCell="1" allowOverlap="1" wp14:anchorId="27A32613" wp14:editId="465A4392">
            <wp:simplePos x="0" y="0"/>
            <wp:positionH relativeFrom="column">
              <wp:posOffset>5486400</wp:posOffset>
            </wp:positionH>
            <wp:positionV relativeFrom="paragraph">
              <wp:posOffset>-181</wp:posOffset>
            </wp:positionV>
            <wp:extent cx="1482725" cy="566420"/>
            <wp:effectExtent l="0" t="0" r="3175" b="5080"/>
            <wp:wrapTight wrapText="bothSides">
              <wp:wrapPolygon edited="0">
                <wp:start x="0" y="0"/>
                <wp:lineTo x="0" y="21067"/>
                <wp:lineTo x="21369" y="21067"/>
                <wp:lineTo x="21369" y="0"/>
                <wp:lineTo x="0" y="0"/>
              </wp:wrapPolygon>
            </wp:wrapTight>
            <wp:docPr id="62934912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/>
                    <pic:cNvPicPr>
                      <a:picLocks noChangeAspect="1"/>
                    </pic:cNvPicPr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566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ins>
    <w:ins w:id="1" w:author="Konto Microsoft" w:date="2026-07-09T11:14:00Z">
      <w:r w:rsidRPr="00D53DE3">
        <w:rPr>
          <w:noProof/>
          <w:lang w:eastAsia="pl-PL"/>
        </w:rPr>
        <w:drawing>
          <wp:inline distT="0" distB="0" distL="0" distR="0" wp14:anchorId="6A8E356E" wp14:editId="38243057">
            <wp:extent cx="592380" cy="666427"/>
            <wp:effectExtent l="0" t="0" r="5080" b="0"/>
            <wp:docPr id="629349128" name="Obraz 2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a16="http://schemas.microsoft.com/office/drawing/2014/main" id="{4023FF71-1CE8-BA4A-B7A5-A55AFBB1E93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a16="http://schemas.microsoft.com/office/drawing/2014/main" id="{4023FF71-1CE8-BA4A-B7A5-A55AFBB1E93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599128" cy="674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ins>
  </w:p>
  <w:p w14:paraId="7299E28F" w14:textId="77777777" w:rsidR="0089491A" w:rsidRDefault="0089491A" w:rsidP="0089491A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33A7E006" w14:textId="77777777" w:rsidR="0089491A" w:rsidRDefault="0089491A" w:rsidP="0089491A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553CE5B9" w14:textId="050CDFDC" w:rsidR="0089491A" w:rsidRDefault="0089491A" w:rsidP="0089491A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 w:rsidR="009C1838">
      <w:rPr>
        <w:rFonts w:ascii="Times New Roman" w:hAnsi="Times New Roman"/>
        <w:i/>
        <w:iCs/>
        <w:sz w:val="16"/>
        <w:szCs w:val="16"/>
      </w:rPr>
      <w:t xml:space="preserve">nr </w:t>
    </w:r>
    <w:r w:rsidR="009C1838">
      <w:rPr>
        <w:rFonts w:ascii="Times New Roman" w:hAnsi="Times New Roman"/>
        <w:i/>
        <w:iCs/>
        <w:sz w:val="16"/>
        <w:szCs w:val="16"/>
      </w:rPr>
      <w:t>01</w:t>
    </w:r>
    <w:r w:rsidR="002822AE">
      <w:rPr>
        <w:rFonts w:ascii="Times New Roman" w:hAnsi="Times New Roman"/>
        <w:i/>
        <w:iCs/>
        <w:sz w:val="16"/>
        <w:szCs w:val="16"/>
      </w:rPr>
      <w:t>/NOR6</w:t>
    </w:r>
    <w:bookmarkStart w:id="2" w:name="_GoBack"/>
    <w:bookmarkEnd w:id="2"/>
    <w:r w:rsidR="00DB029C">
      <w:rPr>
        <w:rFonts w:ascii="Times New Roman" w:hAnsi="Times New Roman"/>
        <w:i/>
        <w:iCs/>
        <w:sz w:val="16"/>
        <w:szCs w:val="16"/>
      </w:rPr>
      <w:t>/</w:t>
    </w:r>
    <w:r>
      <w:rPr>
        <w:rFonts w:ascii="Times New Roman" w:hAnsi="Times New Roman"/>
        <w:i/>
        <w:iCs/>
        <w:sz w:val="16"/>
        <w:szCs w:val="16"/>
      </w:rPr>
      <w:t>/2026 – usługi tłumaczeniowe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nto Microsoft">
    <w15:presenceInfo w15:providerId="Windows Live" w15:userId="1dbafbad1e064c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0F5"/>
    <w:rsid w:val="0000171B"/>
    <w:rsid w:val="00007986"/>
    <w:rsid w:val="00012C30"/>
    <w:rsid w:val="00017E6A"/>
    <w:rsid w:val="000222CD"/>
    <w:rsid w:val="00033E9A"/>
    <w:rsid w:val="00041234"/>
    <w:rsid w:val="000621CB"/>
    <w:rsid w:val="00064F12"/>
    <w:rsid w:val="00066F93"/>
    <w:rsid w:val="000706F2"/>
    <w:rsid w:val="0007560D"/>
    <w:rsid w:val="00082016"/>
    <w:rsid w:val="00083BC5"/>
    <w:rsid w:val="0009059E"/>
    <w:rsid w:val="00096B46"/>
    <w:rsid w:val="000A50F5"/>
    <w:rsid w:val="000A6E3B"/>
    <w:rsid w:val="000B6052"/>
    <w:rsid w:val="000B7C10"/>
    <w:rsid w:val="000E0292"/>
    <w:rsid w:val="000E2197"/>
    <w:rsid w:val="000E6D63"/>
    <w:rsid w:val="000E7088"/>
    <w:rsid w:val="000F0BF9"/>
    <w:rsid w:val="000F1C75"/>
    <w:rsid w:val="00103E70"/>
    <w:rsid w:val="00103F00"/>
    <w:rsid w:val="00106364"/>
    <w:rsid w:val="0010701E"/>
    <w:rsid w:val="00110EED"/>
    <w:rsid w:val="00112E9C"/>
    <w:rsid w:val="00137855"/>
    <w:rsid w:val="00147923"/>
    <w:rsid w:val="00150454"/>
    <w:rsid w:val="001506AC"/>
    <w:rsid w:val="00154CF6"/>
    <w:rsid w:val="00175DE0"/>
    <w:rsid w:val="00181396"/>
    <w:rsid w:val="00193B78"/>
    <w:rsid w:val="00194FF3"/>
    <w:rsid w:val="001A38B3"/>
    <w:rsid w:val="001A4BBC"/>
    <w:rsid w:val="001B0E5A"/>
    <w:rsid w:val="001B2B8C"/>
    <w:rsid w:val="001B741C"/>
    <w:rsid w:val="001D2A29"/>
    <w:rsid w:val="001D342E"/>
    <w:rsid w:val="001D452F"/>
    <w:rsid w:val="001F44B4"/>
    <w:rsid w:val="001F601F"/>
    <w:rsid w:val="00210883"/>
    <w:rsid w:val="00221DCB"/>
    <w:rsid w:val="00223A97"/>
    <w:rsid w:val="002419AA"/>
    <w:rsid w:val="002437A7"/>
    <w:rsid w:val="00246C02"/>
    <w:rsid w:val="002472EE"/>
    <w:rsid w:val="002822AE"/>
    <w:rsid w:val="00284709"/>
    <w:rsid w:val="00294E8A"/>
    <w:rsid w:val="002A5C83"/>
    <w:rsid w:val="002C2DF3"/>
    <w:rsid w:val="002C407D"/>
    <w:rsid w:val="002C5023"/>
    <w:rsid w:val="002D512C"/>
    <w:rsid w:val="002E3088"/>
    <w:rsid w:val="002E6D65"/>
    <w:rsid w:val="002F09CA"/>
    <w:rsid w:val="00304309"/>
    <w:rsid w:val="003213D4"/>
    <w:rsid w:val="003227CA"/>
    <w:rsid w:val="003317E2"/>
    <w:rsid w:val="0033422D"/>
    <w:rsid w:val="003377AB"/>
    <w:rsid w:val="003646B3"/>
    <w:rsid w:val="00375FA2"/>
    <w:rsid w:val="003779B6"/>
    <w:rsid w:val="00384B41"/>
    <w:rsid w:val="003B4317"/>
    <w:rsid w:val="003C40CE"/>
    <w:rsid w:val="003C615C"/>
    <w:rsid w:val="003C6417"/>
    <w:rsid w:val="003C6B52"/>
    <w:rsid w:val="003D3999"/>
    <w:rsid w:val="003F4B50"/>
    <w:rsid w:val="003F5664"/>
    <w:rsid w:val="003F67F4"/>
    <w:rsid w:val="004147ED"/>
    <w:rsid w:val="0042505B"/>
    <w:rsid w:val="004419F8"/>
    <w:rsid w:val="00443B76"/>
    <w:rsid w:val="00447156"/>
    <w:rsid w:val="00454D0C"/>
    <w:rsid w:val="004603CF"/>
    <w:rsid w:val="0046779E"/>
    <w:rsid w:val="00472BFE"/>
    <w:rsid w:val="00474332"/>
    <w:rsid w:val="004A767C"/>
    <w:rsid w:val="004B79AA"/>
    <w:rsid w:val="004C29AC"/>
    <w:rsid w:val="004E01F2"/>
    <w:rsid w:val="004E52EC"/>
    <w:rsid w:val="004E60DE"/>
    <w:rsid w:val="004F4BD0"/>
    <w:rsid w:val="004F7816"/>
    <w:rsid w:val="0050036A"/>
    <w:rsid w:val="00502268"/>
    <w:rsid w:val="00514A0E"/>
    <w:rsid w:val="00530291"/>
    <w:rsid w:val="00536BF7"/>
    <w:rsid w:val="005406A6"/>
    <w:rsid w:val="005434B8"/>
    <w:rsid w:val="005529B4"/>
    <w:rsid w:val="00552F51"/>
    <w:rsid w:val="00557863"/>
    <w:rsid w:val="005631E7"/>
    <w:rsid w:val="0056332F"/>
    <w:rsid w:val="00583517"/>
    <w:rsid w:val="00594540"/>
    <w:rsid w:val="00596A14"/>
    <w:rsid w:val="005C4221"/>
    <w:rsid w:val="005E3C3E"/>
    <w:rsid w:val="005E4734"/>
    <w:rsid w:val="005E5C97"/>
    <w:rsid w:val="005E7EBC"/>
    <w:rsid w:val="005F25DA"/>
    <w:rsid w:val="006156A1"/>
    <w:rsid w:val="00633DE7"/>
    <w:rsid w:val="00635406"/>
    <w:rsid w:val="006562A0"/>
    <w:rsid w:val="00665E0D"/>
    <w:rsid w:val="006738AC"/>
    <w:rsid w:val="0069266C"/>
    <w:rsid w:val="006927D2"/>
    <w:rsid w:val="006A289F"/>
    <w:rsid w:val="006A34C0"/>
    <w:rsid w:val="006B2E56"/>
    <w:rsid w:val="006B478D"/>
    <w:rsid w:val="006C1AC0"/>
    <w:rsid w:val="006C257A"/>
    <w:rsid w:val="006C43A9"/>
    <w:rsid w:val="006E2695"/>
    <w:rsid w:val="006F17A4"/>
    <w:rsid w:val="006F5144"/>
    <w:rsid w:val="00706DC4"/>
    <w:rsid w:val="00713DC3"/>
    <w:rsid w:val="00720EB9"/>
    <w:rsid w:val="007228D9"/>
    <w:rsid w:val="007300C3"/>
    <w:rsid w:val="0073085C"/>
    <w:rsid w:val="00737B55"/>
    <w:rsid w:val="007452C3"/>
    <w:rsid w:val="00753765"/>
    <w:rsid w:val="0076135E"/>
    <w:rsid w:val="00762000"/>
    <w:rsid w:val="00766F15"/>
    <w:rsid w:val="00771805"/>
    <w:rsid w:val="00775613"/>
    <w:rsid w:val="00776343"/>
    <w:rsid w:val="007774D2"/>
    <w:rsid w:val="00782B3A"/>
    <w:rsid w:val="00783D70"/>
    <w:rsid w:val="007A322E"/>
    <w:rsid w:val="007A45E9"/>
    <w:rsid w:val="007A5B4C"/>
    <w:rsid w:val="007B00DC"/>
    <w:rsid w:val="007B496F"/>
    <w:rsid w:val="007B76DB"/>
    <w:rsid w:val="007D5F49"/>
    <w:rsid w:val="007D6A9D"/>
    <w:rsid w:val="007D6B21"/>
    <w:rsid w:val="007E2CD3"/>
    <w:rsid w:val="007E602A"/>
    <w:rsid w:val="007F314E"/>
    <w:rsid w:val="008041FF"/>
    <w:rsid w:val="008245E0"/>
    <w:rsid w:val="00830B86"/>
    <w:rsid w:val="0083176B"/>
    <w:rsid w:val="008428C7"/>
    <w:rsid w:val="0085150A"/>
    <w:rsid w:val="008520F1"/>
    <w:rsid w:val="0085603E"/>
    <w:rsid w:val="00856FA7"/>
    <w:rsid w:val="00862FBF"/>
    <w:rsid w:val="008678E3"/>
    <w:rsid w:val="00871141"/>
    <w:rsid w:val="008761DC"/>
    <w:rsid w:val="00881D1F"/>
    <w:rsid w:val="0088305A"/>
    <w:rsid w:val="008859CF"/>
    <w:rsid w:val="008871BD"/>
    <w:rsid w:val="0089491A"/>
    <w:rsid w:val="008A6247"/>
    <w:rsid w:val="008B4DBA"/>
    <w:rsid w:val="008B6CC8"/>
    <w:rsid w:val="008C2BAA"/>
    <w:rsid w:val="008C76F2"/>
    <w:rsid w:val="008D53EC"/>
    <w:rsid w:val="008E6F44"/>
    <w:rsid w:val="008F0E1A"/>
    <w:rsid w:val="0090166F"/>
    <w:rsid w:val="00907329"/>
    <w:rsid w:val="00913D86"/>
    <w:rsid w:val="00922541"/>
    <w:rsid w:val="0092256D"/>
    <w:rsid w:val="00923D51"/>
    <w:rsid w:val="009318A0"/>
    <w:rsid w:val="00954B0C"/>
    <w:rsid w:val="009562FC"/>
    <w:rsid w:val="00957764"/>
    <w:rsid w:val="009631F3"/>
    <w:rsid w:val="0097005B"/>
    <w:rsid w:val="0099261D"/>
    <w:rsid w:val="00992A28"/>
    <w:rsid w:val="009A35ED"/>
    <w:rsid w:val="009A3C06"/>
    <w:rsid w:val="009B0431"/>
    <w:rsid w:val="009B0F1D"/>
    <w:rsid w:val="009B4479"/>
    <w:rsid w:val="009B64A8"/>
    <w:rsid w:val="009C0BC4"/>
    <w:rsid w:val="009C1838"/>
    <w:rsid w:val="009C34A1"/>
    <w:rsid w:val="009D3E24"/>
    <w:rsid w:val="009D50B3"/>
    <w:rsid w:val="009E151E"/>
    <w:rsid w:val="009E2EF2"/>
    <w:rsid w:val="009E7CE6"/>
    <w:rsid w:val="00A02E8A"/>
    <w:rsid w:val="00A033C8"/>
    <w:rsid w:val="00A03BF7"/>
    <w:rsid w:val="00A12110"/>
    <w:rsid w:val="00A141F5"/>
    <w:rsid w:val="00A26FAE"/>
    <w:rsid w:val="00A356C9"/>
    <w:rsid w:val="00A41C50"/>
    <w:rsid w:val="00A41CA7"/>
    <w:rsid w:val="00A43321"/>
    <w:rsid w:val="00A479B1"/>
    <w:rsid w:val="00A60680"/>
    <w:rsid w:val="00A60E25"/>
    <w:rsid w:val="00A63374"/>
    <w:rsid w:val="00AA183C"/>
    <w:rsid w:val="00AA3C3A"/>
    <w:rsid w:val="00AB1BBC"/>
    <w:rsid w:val="00AB7A55"/>
    <w:rsid w:val="00AC1906"/>
    <w:rsid w:val="00AC5F0C"/>
    <w:rsid w:val="00AC7063"/>
    <w:rsid w:val="00AD69EF"/>
    <w:rsid w:val="00AD6CC9"/>
    <w:rsid w:val="00AF52E6"/>
    <w:rsid w:val="00AF5889"/>
    <w:rsid w:val="00AF74DD"/>
    <w:rsid w:val="00B01613"/>
    <w:rsid w:val="00B054BA"/>
    <w:rsid w:val="00B10678"/>
    <w:rsid w:val="00B17C8A"/>
    <w:rsid w:val="00B45443"/>
    <w:rsid w:val="00B46994"/>
    <w:rsid w:val="00B47297"/>
    <w:rsid w:val="00B47CC9"/>
    <w:rsid w:val="00B51421"/>
    <w:rsid w:val="00B562DE"/>
    <w:rsid w:val="00B61E32"/>
    <w:rsid w:val="00B70744"/>
    <w:rsid w:val="00B74CC8"/>
    <w:rsid w:val="00B80A1F"/>
    <w:rsid w:val="00B81B81"/>
    <w:rsid w:val="00B8224C"/>
    <w:rsid w:val="00B87F8D"/>
    <w:rsid w:val="00B907A5"/>
    <w:rsid w:val="00BA62DC"/>
    <w:rsid w:val="00BB08A6"/>
    <w:rsid w:val="00BD0875"/>
    <w:rsid w:val="00BE4E1F"/>
    <w:rsid w:val="00BE722B"/>
    <w:rsid w:val="00BF140F"/>
    <w:rsid w:val="00C04630"/>
    <w:rsid w:val="00C06D6F"/>
    <w:rsid w:val="00C15072"/>
    <w:rsid w:val="00C23239"/>
    <w:rsid w:val="00C26C56"/>
    <w:rsid w:val="00C27296"/>
    <w:rsid w:val="00C30F0D"/>
    <w:rsid w:val="00C50095"/>
    <w:rsid w:val="00C51821"/>
    <w:rsid w:val="00C5792A"/>
    <w:rsid w:val="00C6298F"/>
    <w:rsid w:val="00C653F1"/>
    <w:rsid w:val="00C669A7"/>
    <w:rsid w:val="00C90390"/>
    <w:rsid w:val="00C949E1"/>
    <w:rsid w:val="00C9502C"/>
    <w:rsid w:val="00CA2BD7"/>
    <w:rsid w:val="00CA4D88"/>
    <w:rsid w:val="00CC1413"/>
    <w:rsid w:val="00CC4847"/>
    <w:rsid w:val="00CC651F"/>
    <w:rsid w:val="00CD6978"/>
    <w:rsid w:val="00CE11BD"/>
    <w:rsid w:val="00CE1FB5"/>
    <w:rsid w:val="00CF4815"/>
    <w:rsid w:val="00CF56F1"/>
    <w:rsid w:val="00CF5F35"/>
    <w:rsid w:val="00CF6E1D"/>
    <w:rsid w:val="00D04D4F"/>
    <w:rsid w:val="00D16549"/>
    <w:rsid w:val="00D26DE8"/>
    <w:rsid w:val="00D36C69"/>
    <w:rsid w:val="00D40DC0"/>
    <w:rsid w:val="00D4211F"/>
    <w:rsid w:val="00D44722"/>
    <w:rsid w:val="00D55FCC"/>
    <w:rsid w:val="00D842AD"/>
    <w:rsid w:val="00D85703"/>
    <w:rsid w:val="00DA640A"/>
    <w:rsid w:val="00DB029C"/>
    <w:rsid w:val="00DB2A60"/>
    <w:rsid w:val="00DB461A"/>
    <w:rsid w:val="00DD5477"/>
    <w:rsid w:val="00DE2E39"/>
    <w:rsid w:val="00DF14B0"/>
    <w:rsid w:val="00E02791"/>
    <w:rsid w:val="00E04573"/>
    <w:rsid w:val="00E06815"/>
    <w:rsid w:val="00E22C06"/>
    <w:rsid w:val="00E245CE"/>
    <w:rsid w:val="00E24CEF"/>
    <w:rsid w:val="00E2706A"/>
    <w:rsid w:val="00E3581F"/>
    <w:rsid w:val="00E506D0"/>
    <w:rsid w:val="00E53924"/>
    <w:rsid w:val="00E61BF8"/>
    <w:rsid w:val="00E67909"/>
    <w:rsid w:val="00E903C4"/>
    <w:rsid w:val="00E90578"/>
    <w:rsid w:val="00EA5159"/>
    <w:rsid w:val="00EA6CE3"/>
    <w:rsid w:val="00EB2678"/>
    <w:rsid w:val="00EC0ED6"/>
    <w:rsid w:val="00EC2712"/>
    <w:rsid w:val="00EC3721"/>
    <w:rsid w:val="00EC47BB"/>
    <w:rsid w:val="00EC59DE"/>
    <w:rsid w:val="00EE6674"/>
    <w:rsid w:val="00EF20D3"/>
    <w:rsid w:val="00EF2A4A"/>
    <w:rsid w:val="00EF4AAF"/>
    <w:rsid w:val="00EF5B9A"/>
    <w:rsid w:val="00F227A4"/>
    <w:rsid w:val="00F25C0A"/>
    <w:rsid w:val="00F35504"/>
    <w:rsid w:val="00F453B2"/>
    <w:rsid w:val="00F56F6C"/>
    <w:rsid w:val="00F603FB"/>
    <w:rsid w:val="00F66B34"/>
    <w:rsid w:val="00F737C0"/>
    <w:rsid w:val="00F83A6B"/>
    <w:rsid w:val="00F91F42"/>
    <w:rsid w:val="00F926C2"/>
    <w:rsid w:val="00FA17F2"/>
    <w:rsid w:val="00FA54C6"/>
    <w:rsid w:val="00FA629D"/>
    <w:rsid w:val="00FC7D3E"/>
    <w:rsid w:val="00FD10D2"/>
    <w:rsid w:val="00FD2C68"/>
    <w:rsid w:val="00FD35BC"/>
    <w:rsid w:val="00FE0515"/>
    <w:rsid w:val="00FE100D"/>
    <w:rsid w:val="00FE35FC"/>
    <w:rsid w:val="00FE6764"/>
    <w:rsid w:val="00FF10D6"/>
    <w:rsid w:val="00FF13FD"/>
    <w:rsid w:val="00FF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35DE7"/>
  <w15:docId w15:val="{EC059FFD-0CCF-48F7-A0DB-8A7914BA1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F51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2233D-1F44-42EE-999F-BA71B183B47B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customXml/itemProps2.xml><?xml version="1.0" encoding="utf-8"?>
<ds:datastoreItem xmlns:ds="http://schemas.openxmlformats.org/officeDocument/2006/customXml" ds:itemID="{7BF6A5DF-DE9C-4800-9857-C463521CA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D06353-A494-4903-AC2F-E7A6FBDB36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966545-DC05-4E51-B44B-E2B58CEC0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284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Konto Microsoft</cp:lastModifiedBy>
  <cp:revision>9</cp:revision>
  <cp:lastPrinted>2018-10-01T08:28:00Z</cp:lastPrinted>
  <dcterms:created xsi:type="dcterms:W3CDTF">2026-03-06T09:44:00Z</dcterms:created>
  <dcterms:modified xsi:type="dcterms:W3CDTF">2026-07-10T11:38:00Z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