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6E7E5" w14:textId="07A72232" w:rsidR="005B1943" w:rsidRPr="0039778D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Załącznik </w:t>
      </w:r>
      <w:r w:rsidR="009775B6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n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r 1 do SWZ / Załącznik </w:t>
      </w:r>
      <w:r w:rsidR="009775B6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n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r 2 do Umowy</w:t>
      </w:r>
    </w:p>
    <w:p w14:paraId="6E9AF8F5" w14:textId="77777777" w:rsidR="005B1943" w:rsidRPr="0039778D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4A4DB4C2" w14:textId="77777777" w:rsidR="005B1943" w:rsidRPr="0039778D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221C43BB" w14:textId="77777777" w:rsidR="005B1943" w:rsidRPr="0039778D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2894EBD8" w14:textId="0EA64AD5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FORMULARZ OFERTOWY WYKONAWCY</w:t>
      </w:r>
    </w:p>
    <w:p w14:paraId="7428731D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02527615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Dane dotyczące wykonawcy</w:t>
      </w:r>
    </w:p>
    <w:p w14:paraId="65718ADC" w14:textId="77777777" w:rsidR="00C91BD0" w:rsidRPr="0039778D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39778D" w:rsidRPr="0039778D" w14:paraId="4503E0D1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65D8F0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EB4A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5B203379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7D638EA2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6F63D4CF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6A406F8A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5ACE7A47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D48A0B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020F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56A3D2D6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65DC5054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500298A1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34C092DA" w14:textId="77777777" w:rsidR="00BD6821" w:rsidRPr="0039778D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3ACD469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35E1C4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EC3A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2C6F656B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1AAAD5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9741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4D82949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8927451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8514FA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4DDCDA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B0933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0AC" w14:textId="77777777" w:rsidR="00C91BD0" w:rsidRPr="0039778D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43151C9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BED44E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E8E" w14:textId="77777777" w:rsidR="00C91BD0" w:rsidRPr="0039778D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6E4C76B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F6D959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4E9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780099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F580B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806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3AF2A270" w14:textId="77777777" w:rsidR="00C91BD0" w:rsidRPr="0039778D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DA9830C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Dane dotyczące zamawiającego</w:t>
      </w:r>
    </w:p>
    <w:p w14:paraId="2B153FF9" w14:textId="2E79A24B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39778D" w:rsidRPr="0039778D" w14:paraId="57B4CD0E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9A9030" w14:textId="59961F12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68D6" w14:textId="2EA67668" w:rsidR="00C91BD0" w:rsidRPr="0039778D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Związek Miast Polskich </w:t>
            </w:r>
          </w:p>
        </w:tc>
      </w:tr>
      <w:tr w:rsidR="0039778D" w:rsidRPr="0039778D" w14:paraId="08711458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2B80E8" w14:textId="20E25300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108E" w14:textId="34E5F866" w:rsidR="00C91BD0" w:rsidRPr="0039778D" w:rsidRDefault="00C91BD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  <w:r w:rsidRPr="0039778D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ul. </w:t>
            </w:r>
            <w:r w:rsidR="00792E9B" w:rsidRPr="0039778D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Roosevelta 18</w:t>
            </w:r>
            <w:r w:rsidR="00925D20" w:rsidRPr="0039778D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 xml:space="preserve">, Poznań </w:t>
            </w:r>
            <w:r w:rsidR="00792E9B" w:rsidRPr="0039778D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  <w:t>60-289</w:t>
            </w:r>
          </w:p>
        </w:tc>
      </w:tr>
      <w:tr w:rsidR="0039778D" w:rsidRPr="0039778D" w14:paraId="4506831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263813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3560" w14:textId="6481A586" w:rsidR="00C91BD0" w:rsidRPr="0039778D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Wielkopolskie</w:t>
            </w:r>
          </w:p>
        </w:tc>
      </w:tr>
      <w:tr w:rsidR="0039778D" w:rsidRPr="0039778D" w14:paraId="5FE887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B59A6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194" w14:textId="5C44342B" w:rsidR="00C91BD0" w:rsidRPr="0039778D" w:rsidRDefault="000A15B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61 </w:t>
            </w:r>
            <w:r w:rsidR="00925D20"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633</w:t>
            </w: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="00925D20"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50 50</w:t>
            </w:r>
          </w:p>
        </w:tc>
      </w:tr>
      <w:tr w:rsidR="0039778D" w:rsidRPr="0039778D" w14:paraId="6341B301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3E3C9" w14:textId="1DF3D0BD" w:rsidR="00C91BD0" w:rsidRPr="0039778D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A7F" w14:textId="724666B8" w:rsidR="00C91BD0" w:rsidRPr="0039778D" w:rsidRDefault="00CF726A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lang w:val="en-US"/>
              </w:rPr>
            </w:pPr>
            <w:hyperlink r:id="rId11" w:history="1">
              <w:r w:rsidR="00925D20" w:rsidRPr="0039778D">
                <w:rPr>
                  <w:rStyle w:val="Hipercze"/>
                  <w:rFonts w:asciiTheme="majorHAnsi" w:eastAsia="Arial" w:hAnsiTheme="majorHAnsi" w:cstheme="majorHAnsi"/>
                  <w:color w:val="000000" w:themeColor="text1"/>
                  <w:position w:val="0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39778D" w:rsidRPr="0039778D" w14:paraId="77F5D64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7D2865" w14:textId="77777777" w:rsidR="00C91BD0" w:rsidRPr="0039778D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45" w14:textId="7634582C" w:rsidR="00C91BD0" w:rsidRPr="0039778D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eastAsia="Arial" w:hAnsiTheme="majorHAnsi" w:cstheme="majorHAnsi"/>
                <w:color w:val="000000" w:themeColor="text1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553F6CFD" w14:textId="77777777" w:rsidR="00C91BD0" w:rsidRPr="0039778D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570624A6" w14:textId="77777777" w:rsidR="008E27C2" w:rsidRPr="0039778D" w:rsidRDefault="008E27C2" w:rsidP="00E758E2">
      <w:pPr>
        <w:pStyle w:val="Bezodstpw"/>
        <w:ind w:hanging="2"/>
        <w:jc w:val="both"/>
        <w:rPr>
          <w:rFonts w:asciiTheme="majorHAnsi" w:eastAsia="Arial" w:hAnsiTheme="majorHAnsi" w:cstheme="majorHAnsi"/>
          <w:b/>
          <w:color w:val="000000" w:themeColor="text1"/>
        </w:rPr>
      </w:pPr>
    </w:p>
    <w:p w14:paraId="499EEB64" w14:textId="074BEE20" w:rsidR="00801F06" w:rsidRPr="00801F06" w:rsidRDefault="006E42D2" w:rsidP="00801F06">
      <w:pPr>
        <w:pStyle w:val="Bezodstpw"/>
        <w:jc w:val="both"/>
        <w:rPr>
          <w:rFonts w:asciiTheme="majorHAnsi" w:hAnsiTheme="majorHAnsi" w:cstheme="majorHAnsi"/>
          <w:b/>
          <w:color w:val="000000" w:themeColor="text1"/>
          <w:lang w:eastAsia="zh-CN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</w:rPr>
        <w:t>Nawiązując do p</w:t>
      </w:r>
      <w:r w:rsidR="00BA13B6" w:rsidRPr="0039778D">
        <w:rPr>
          <w:rFonts w:asciiTheme="majorHAnsi" w:eastAsia="Arial" w:hAnsiTheme="majorHAnsi" w:cstheme="majorHAnsi"/>
          <w:b/>
          <w:color w:val="000000" w:themeColor="text1"/>
        </w:rPr>
        <w:t>ostępowani</w:t>
      </w:r>
      <w:r w:rsidR="00203F92" w:rsidRPr="0039778D">
        <w:rPr>
          <w:rFonts w:asciiTheme="majorHAnsi" w:eastAsia="Arial" w:hAnsiTheme="majorHAnsi" w:cstheme="majorHAnsi"/>
          <w:b/>
          <w:color w:val="000000" w:themeColor="text1"/>
        </w:rPr>
        <w:t>a</w:t>
      </w:r>
      <w:r w:rsidR="008E27C2" w:rsidRPr="0039778D">
        <w:rPr>
          <w:rFonts w:asciiTheme="majorHAnsi" w:eastAsia="Arial" w:hAnsiTheme="majorHAnsi" w:cstheme="majorHAnsi"/>
          <w:b/>
          <w:color w:val="000000" w:themeColor="text1"/>
        </w:rPr>
        <w:t xml:space="preserve"> prowadzone</w:t>
      </w:r>
      <w:r w:rsidR="00203F92" w:rsidRPr="0039778D">
        <w:rPr>
          <w:rFonts w:asciiTheme="majorHAnsi" w:eastAsia="Arial" w:hAnsiTheme="majorHAnsi" w:cstheme="majorHAnsi"/>
          <w:b/>
          <w:color w:val="000000" w:themeColor="text1"/>
        </w:rPr>
        <w:t>go</w:t>
      </w:r>
      <w:r w:rsidR="008E27C2" w:rsidRPr="0039778D">
        <w:rPr>
          <w:rFonts w:asciiTheme="majorHAnsi" w:eastAsia="Arial" w:hAnsiTheme="majorHAnsi" w:cstheme="majorHAnsi"/>
          <w:b/>
          <w:color w:val="000000" w:themeColor="text1"/>
        </w:rPr>
        <w:t xml:space="preserve"> w </w:t>
      </w:r>
      <w:r w:rsidR="00CA15CC">
        <w:rPr>
          <w:rFonts w:asciiTheme="majorHAnsi" w:eastAsia="Arial" w:hAnsiTheme="majorHAnsi" w:cstheme="majorHAnsi"/>
          <w:b/>
          <w:color w:val="000000" w:themeColor="text1"/>
        </w:rPr>
        <w:t>trybie przetargu nieograniczonego</w:t>
      </w:r>
      <w:r w:rsidR="008E27C2" w:rsidRPr="0039778D">
        <w:rPr>
          <w:rFonts w:asciiTheme="majorHAnsi" w:eastAsia="Arial" w:hAnsiTheme="majorHAnsi" w:cstheme="majorHAnsi"/>
          <w:b/>
          <w:color w:val="000000" w:themeColor="text1"/>
        </w:rPr>
        <w:t xml:space="preserve"> </w:t>
      </w:r>
      <w:r w:rsidR="00FE4208" w:rsidRPr="0039778D">
        <w:rPr>
          <w:rFonts w:asciiTheme="majorHAnsi" w:eastAsia="Arial" w:hAnsiTheme="majorHAnsi" w:cstheme="majorHAnsi"/>
          <w:b/>
          <w:color w:val="000000" w:themeColor="text1"/>
        </w:rPr>
        <w:t>na</w:t>
      </w:r>
      <w:r w:rsidR="008E27C2" w:rsidRPr="0039778D">
        <w:rPr>
          <w:rFonts w:asciiTheme="majorHAnsi" w:eastAsia="Arial" w:hAnsiTheme="majorHAnsi" w:cstheme="majorHAnsi"/>
          <w:b/>
          <w:color w:val="000000" w:themeColor="text1"/>
        </w:rPr>
        <w:t>:</w:t>
      </w:r>
      <w:r w:rsidR="00FE4208" w:rsidRPr="0039778D">
        <w:rPr>
          <w:rFonts w:asciiTheme="majorHAnsi" w:eastAsia="Arial" w:hAnsiTheme="majorHAnsi" w:cstheme="majorHAnsi"/>
          <w:b/>
          <w:color w:val="000000" w:themeColor="text1"/>
        </w:rPr>
        <w:t xml:space="preserve"> </w:t>
      </w:r>
    </w:p>
    <w:p w14:paraId="222A9D36" w14:textId="5E4EC264" w:rsidR="00E439B9" w:rsidRPr="0039778D" w:rsidRDefault="003C6893" w:rsidP="00801F06">
      <w:pPr>
        <w:pStyle w:val="Bezodstpw"/>
        <w:ind w:hanging="2"/>
        <w:jc w:val="both"/>
        <w:rPr>
          <w:rFonts w:asciiTheme="majorHAnsi" w:eastAsia="Arial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/>
          <w:b/>
          <w:color w:val="000000" w:themeColor="text1"/>
          <w:lang w:eastAsia="zh-CN"/>
        </w:rPr>
        <w:lastRenderedPageBreak/>
        <w:t>"</w:t>
      </w:r>
      <w:r w:rsidR="00801F06" w:rsidRPr="00801F06">
        <w:rPr>
          <w:rFonts w:asciiTheme="majorHAnsi" w:hAnsiTheme="majorHAnsi" w:cstheme="majorHAnsi"/>
          <w:b/>
          <w:color w:val="000000" w:themeColor="text1"/>
          <w:lang w:eastAsia="zh-CN"/>
        </w:rPr>
        <w:t>Świadczenie usług tłumaczeniowych obejmujących tłumaczenia symultaniczne online, tłumaczenia symultaniczne kabinowe wraz z zapewnieniem sprzętu, tłumaczenia pisemne języka polskiego i angielskiego oraz tłumaczenia na Polski Język Migowy (PJM) realizowane w związku z organizacją Forów Rozwoju Lokalnego i innych działań projektowych"</w:t>
      </w:r>
    </w:p>
    <w:p w14:paraId="5A478D68" w14:textId="26B0DBF2" w:rsidR="006662C8" w:rsidRPr="0039778D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Zobowiązujemy się wykonać przedmiot zamówienia </w:t>
      </w:r>
      <w:r w:rsidR="00A661ED"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 podstawowego </w:t>
      </w: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za kwotę: </w:t>
      </w:r>
    </w:p>
    <w:p w14:paraId="316FA982" w14:textId="3965FD2C" w:rsidR="00801F06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065B68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Cena</w:t>
      </w:r>
      <w:r w:rsidR="00065B68" w:rsidRPr="00065B68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 xml:space="preserve"> zamówienie podstawowe +opcja</w:t>
      </w:r>
      <w:r w:rsidRPr="00065B68">
        <w:rPr>
          <w:rFonts w:asciiTheme="majorHAnsi" w:eastAsia="Arial" w:hAnsiTheme="majorHAnsi" w:cstheme="majorHAnsi"/>
          <w:color w:val="000000" w:themeColor="text1"/>
          <w:sz w:val="22"/>
          <w:szCs w:val="22"/>
          <w:highlight w:val="red"/>
        </w:rPr>
        <w:t>:</w:t>
      </w:r>
    </w:p>
    <w:p w14:paraId="64606FA2" w14:textId="23C6BA71" w:rsidR="006662C8" w:rsidRPr="0039778D" w:rsidRDefault="00801F06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stawka</w:t>
      </w:r>
      <w:r w:rsidR="006662C8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podatku VAT .....</w:t>
      </w:r>
      <w:r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............................% </w:t>
      </w:r>
    </w:p>
    <w:p w14:paraId="62A78B5E" w14:textId="77777777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za wartość razem brutto .......................................................................................... zł</w:t>
      </w:r>
    </w:p>
    <w:p w14:paraId="509A761B" w14:textId="77777777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słownie ...........................................................................................................................</w:t>
      </w:r>
    </w:p>
    <w:p w14:paraId="1FBFD1CF" w14:textId="28C61292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Powyższa cena stanowi sumę iloczynów cen jednostkowych (stałych stawek) wynikających z danej pozycji </w:t>
      </w:r>
      <w:r w:rsidR="003124D2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poniższego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formularza cenowego</w:t>
      </w:r>
      <w:r w:rsidR="003124D2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oraz przyjętych przez Zamawiającego liczby tych tłumaczeń podanych dla każdej po</w:t>
      </w:r>
      <w:r w:rsidR="003124D2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zycji w określonych jednostkach:</w:t>
      </w:r>
    </w:p>
    <w:p w14:paraId="1051DFFE" w14:textId="77777777" w:rsidR="00E97FAC" w:rsidRPr="0039778D" w:rsidRDefault="00E97FA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jc w:val="center"/>
        <w:tblInd w:w="0" w:type="dxa"/>
        <w:tblCellMar>
          <w:left w:w="108" w:type="dxa"/>
          <w:bottom w:w="5" w:type="dxa"/>
          <w:right w:w="38" w:type="dxa"/>
        </w:tblCellMar>
        <w:tblLook w:val="04A0" w:firstRow="1" w:lastRow="0" w:firstColumn="1" w:lastColumn="0" w:noHBand="0" w:noVBand="1"/>
      </w:tblPr>
      <w:tblGrid>
        <w:gridCol w:w="480"/>
        <w:gridCol w:w="4938"/>
        <w:gridCol w:w="1740"/>
        <w:gridCol w:w="2060"/>
        <w:gridCol w:w="1572"/>
      </w:tblGrid>
      <w:tr w:rsidR="0039778D" w:rsidRPr="0039778D" w14:paraId="7914D7FA" w14:textId="77777777" w:rsidTr="00681F0A">
        <w:trPr>
          <w:trHeight w:val="227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9AC4" w14:textId="5C974CBC" w:rsidR="0039778D" w:rsidRPr="0039778D" w:rsidRDefault="00681F0A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l.p.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80E22" w14:textId="28BD7690" w:rsidR="0039778D" w:rsidRPr="0039778D" w:rsidRDefault="0039778D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03B2" w14:textId="77AEBE05" w:rsidR="0039778D" w:rsidRPr="0039778D" w:rsidRDefault="0039778D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B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2E064" w14:textId="36759A98" w:rsidR="0039778D" w:rsidRPr="0039778D" w:rsidRDefault="0039778D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C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73B90" w14:textId="3CDD0D63" w:rsidR="0039778D" w:rsidRPr="0039778D" w:rsidRDefault="0039778D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 xml:space="preserve"> </w:t>
            </w:r>
          </w:p>
        </w:tc>
      </w:tr>
      <w:tr w:rsidR="0039778D" w:rsidRPr="0039778D" w14:paraId="34A55B5D" w14:textId="77777777" w:rsidTr="00681F0A">
        <w:trPr>
          <w:trHeight w:val="164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B95B03" w14:textId="53B4461C" w:rsidR="0039778D" w:rsidRPr="0039778D" w:rsidRDefault="00681F0A" w:rsidP="0039778D">
            <w:pPr>
              <w:pStyle w:val="Nagwek"/>
              <w:ind w:left="0" w:hanging="2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5B7FF" w14:textId="26B9EB0D" w:rsidR="0039778D" w:rsidRPr="0039778D" w:rsidRDefault="0039778D" w:rsidP="0039778D">
            <w:pPr>
              <w:pStyle w:val="Nagwek"/>
              <w:ind w:left="0" w:hanging="2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Przedmiot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D6C2B7" w14:textId="42CA8A27" w:rsidR="0039778D" w:rsidRPr="0039778D" w:rsidRDefault="0039778D" w:rsidP="0039778D">
            <w:pPr>
              <w:pStyle w:val="Nagwek"/>
              <w:ind w:left="0" w:hanging="2"/>
              <w:rPr>
                <w:rFonts w:asciiTheme="majorHAnsi" w:hAnsiTheme="majorHAnsi" w:cstheme="majorHAnsi"/>
                <w:b/>
              </w:rPr>
            </w:pPr>
            <w:r w:rsidRPr="0039778D">
              <w:rPr>
                <w:rFonts w:asciiTheme="majorHAnsi" w:hAnsiTheme="majorHAnsi" w:cstheme="majorHAnsi"/>
                <w:b/>
              </w:rPr>
              <w:t xml:space="preserve">Liczba bloków tłumaczeniowych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DD24F7" w14:textId="005E4EF9" w:rsidR="0039778D" w:rsidRPr="0039778D" w:rsidRDefault="00681F0A" w:rsidP="0039778D">
            <w:pPr>
              <w:pStyle w:val="Nagwek"/>
              <w:ind w:left="0" w:hanging="2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br/>
            </w:r>
            <w:r w:rsidR="0039778D" w:rsidRPr="0039778D">
              <w:rPr>
                <w:rFonts w:asciiTheme="majorHAnsi" w:hAnsiTheme="majorHAnsi" w:cstheme="majorHAnsi"/>
                <w:b/>
              </w:rPr>
              <w:t>Cena jednostkowa</w:t>
            </w:r>
            <w:r w:rsidR="0039778D">
              <w:rPr>
                <w:rFonts w:asciiTheme="majorHAnsi" w:hAnsiTheme="majorHAnsi" w:cstheme="majorHAnsi"/>
                <w:b/>
              </w:rPr>
              <w:t xml:space="preserve"> brutto</w:t>
            </w:r>
            <w:r w:rsidR="0039778D" w:rsidRPr="0039778D">
              <w:rPr>
                <w:rFonts w:asciiTheme="majorHAnsi" w:hAnsiTheme="majorHAnsi" w:cstheme="majorHAnsi"/>
                <w:b/>
              </w:rPr>
              <w:t xml:space="preserve"> za 1 blok Tłumaczeniowy</w:t>
            </w:r>
          </w:p>
          <w:p w14:paraId="314C7461" w14:textId="104ED967" w:rsidR="0039778D" w:rsidRPr="0039778D" w:rsidRDefault="0039778D" w:rsidP="0039778D">
            <w:pPr>
              <w:pStyle w:val="Nagwek"/>
              <w:ind w:left="0" w:hanging="2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1974DE" w14:textId="22B594EB" w:rsidR="0039778D" w:rsidRPr="0039778D" w:rsidRDefault="0039778D" w:rsidP="0039778D">
            <w:pPr>
              <w:pStyle w:val="Nagwek"/>
              <w:ind w:left="0" w:hanging="2"/>
              <w:rPr>
                <w:rFonts w:asciiTheme="majorHAnsi" w:hAnsiTheme="majorHAnsi" w:cstheme="majorHAnsi"/>
                <w:b/>
              </w:rPr>
            </w:pPr>
            <w:r w:rsidRPr="0039778D">
              <w:rPr>
                <w:rFonts w:asciiTheme="majorHAnsi" w:hAnsiTheme="majorHAnsi" w:cstheme="majorHAnsi"/>
                <w:b/>
              </w:rPr>
              <w:t xml:space="preserve">Suma </w:t>
            </w:r>
            <w:r w:rsidR="00681F0A">
              <w:rPr>
                <w:rFonts w:asciiTheme="majorHAnsi" w:hAnsiTheme="majorHAnsi" w:cstheme="majorHAnsi"/>
                <w:b/>
              </w:rPr>
              <w:t>(pozycja B x pozycja C</w:t>
            </w:r>
            <w:r w:rsidRPr="0039778D">
              <w:rPr>
                <w:rFonts w:asciiTheme="majorHAnsi" w:hAnsiTheme="majorHAnsi" w:cstheme="majorHAnsi"/>
                <w:b/>
              </w:rPr>
              <w:t xml:space="preserve">) </w:t>
            </w:r>
          </w:p>
        </w:tc>
      </w:tr>
      <w:tr w:rsidR="0039778D" w:rsidRPr="0039778D" w14:paraId="1D68A9EA" w14:textId="77777777" w:rsidTr="0039778D">
        <w:trPr>
          <w:trHeight w:val="97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A1D7" w14:textId="45F27105" w:rsidR="0039778D" w:rsidRPr="0039778D" w:rsidRDefault="00681F0A" w:rsidP="00987507">
            <w:pPr>
              <w:pStyle w:val="Default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699D" w14:textId="29075A07" w:rsidR="0039778D" w:rsidRPr="0039778D" w:rsidRDefault="0039778D" w:rsidP="00987507">
            <w:pPr>
              <w:pStyle w:val="Default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Tłumaczenie symultaniczne </w:t>
            </w:r>
            <w:proofErr w:type="spellStart"/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webinaru</w:t>
            </w:r>
            <w:proofErr w:type="spellEnd"/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przy wykorzystaniu wewnętrznego mechanizmu danej platformy do organizacji konferencji w trybie online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ACFD" w14:textId="7E34F750" w:rsidR="0039778D" w:rsidRPr="0039778D" w:rsidRDefault="0039778D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BCCB6" w14:textId="2F9C7606" w:rsidR="0039778D" w:rsidRPr="0039778D" w:rsidRDefault="0039778D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93165" w14:textId="20689BD9" w:rsidR="0039778D" w:rsidRPr="0039778D" w:rsidRDefault="0039778D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39778D" w:rsidRPr="0039778D" w14:paraId="0A01482D" w14:textId="77777777" w:rsidTr="0039778D">
        <w:trPr>
          <w:trHeight w:val="747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5159" w14:textId="00E6A649" w:rsidR="0039778D" w:rsidRPr="0039778D" w:rsidRDefault="00681F0A" w:rsidP="00CF0AA0">
            <w:pPr>
              <w:pStyle w:val="Default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2AD7" w14:textId="629D0EA8" w:rsidR="0039778D" w:rsidRPr="0039778D" w:rsidRDefault="00681F0A" w:rsidP="00CF0AA0">
            <w:pPr>
              <w:pStyle w:val="Default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kern w:val="0"/>
                <w:sz w:val="22"/>
                <w:szCs w:val="22"/>
                <w:lang w:eastAsia="en-US"/>
                <w14:ligatures w14:val="none"/>
              </w:rPr>
              <w:t>T</w:t>
            </w:r>
            <w:r w:rsidR="0039778D" w:rsidRPr="00A80400">
              <w:rPr>
                <w:rFonts w:asciiTheme="majorHAnsi" w:eastAsia="Times New Roman" w:hAnsiTheme="majorHAnsi" w:cstheme="majorHAnsi"/>
                <w:color w:val="000000" w:themeColor="text1"/>
                <w:kern w:val="0"/>
                <w:sz w:val="22"/>
                <w:szCs w:val="22"/>
                <w:lang w:eastAsia="en-US"/>
                <w14:ligatures w14:val="none"/>
              </w:rPr>
              <w:t xml:space="preserve">łumaczenie symultaniczne w kabinie z j. polskiego na j. angielski i odwrotnie (2 tłumaczy) </w:t>
            </w:r>
            <w:r w:rsidR="0039778D"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39402710" w14:textId="3DE99F67" w:rsidR="0039778D" w:rsidRPr="0039778D" w:rsidRDefault="0039778D" w:rsidP="001606F8">
            <w:pPr>
              <w:spacing w:after="1" w:line="240" w:lineRule="auto"/>
              <w:ind w:leftChars="0" w:left="0" w:right="27" w:firstLineChars="0" w:firstLine="0"/>
              <w:contextualSpacing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758F7" w14:textId="3673007F" w:rsidR="0039778D" w:rsidRPr="0039778D" w:rsidRDefault="0039778D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</w:rPr>
              <w:t>2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98BF" w14:textId="77777777" w:rsidR="0039778D" w:rsidRPr="0039778D" w:rsidRDefault="0039778D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1DABD" w14:textId="77777777" w:rsidR="0039778D" w:rsidRPr="0039778D" w:rsidRDefault="0039778D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</w:tr>
      <w:tr w:rsidR="0039778D" w:rsidRPr="0039778D" w14:paraId="0A14B149" w14:textId="77777777" w:rsidTr="0039778D">
        <w:trPr>
          <w:trHeight w:val="57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9B1F" w14:textId="2B85ED5A" w:rsidR="0039778D" w:rsidRPr="0039778D" w:rsidRDefault="00681F0A" w:rsidP="00CF0AA0">
            <w:pPr>
              <w:pStyle w:val="Default"/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66FE" w14:textId="7348947D" w:rsidR="0039778D" w:rsidRPr="0039778D" w:rsidRDefault="00681F0A" w:rsidP="00CF0AA0">
            <w:pPr>
              <w:pStyle w:val="Default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kern w:val="0"/>
                <w:sz w:val="22"/>
                <w:szCs w:val="22"/>
                <w:lang w:eastAsia="en-US"/>
                <w14:ligatures w14:val="none"/>
              </w:rPr>
              <w:t>T</w:t>
            </w:r>
            <w:r w:rsidR="0039778D" w:rsidRPr="00A80400">
              <w:rPr>
                <w:rFonts w:asciiTheme="majorHAnsi" w:eastAsia="Times New Roman" w:hAnsiTheme="majorHAnsi" w:cstheme="majorHAnsi"/>
                <w:color w:val="000000" w:themeColor="text1"/>
                <w:kern w:val="0"/>
                <w:sz w:val="22"/>
                <w:szCs w:val="22"/>
                <w:lang w:eastAsia="en-US"/>
                <w14:ligatures w14:val="none"/>
              </w:rPr>
              <w:t>łumaczenie na Polski Język Migowy (PJM)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CEF7F" w14:textId="6C2E6C18" w:rsidR="0039778D" w:rsidRPr="0039778D" w:rsidRDefault="0039778D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</w:rPr>
              <w:t>4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CC815" w14:textId="77777777" w:rsidR="0039778D" w:rsidRPr="0039778D" w:rsidRDefault="0039778D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4AB84" w14:textId="77777777" w:rsidR="0039778D" w:rsidRPr="0039778D" w:rsidRDefault="0039778D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</w:tr>
      <w:tr w:rsidR="0039778D" w:rsidRPr="0039778D" w14:paraId="02A8A3D7" w14:textId="77777777" w:rsidTr="0039778D">
        <w:trPr>
          <w:trHeight w:val="33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9EB25C" w14:textId="0B8DBF34" w:rsidR="0039778D" w:rsidRPr="0039778D" w:rsidRDefault="00681F0A" w:rsidP="00183CAA">
            <w:pPr>
              <w:spacing w:after="0" w:line="240" w:lineRule="auto"/>
              <w:ind w:left="0" w:hanging="2"/>
              <w:contextualSpacing/>
              <w:rPr>
                <w:rFonts w:asciiTheme="majorHAnsi" w:hAnsiTheme="majorHAnsi" w:cstheme="majorHAnsi"/>
                <w:b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5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E0EAAE" w14:textId="66E7B885" w:rsidR="0039778D" w:rsidRPr="0039778D" w:rsidRDefault="0039778D" w:rsidP="00183CAA">
            <w:pPr>
              <w:spacing w:after="0" w:line="240" w:lineRule="auto"/>
              <w:ind w:left="0" w:hanging="2"/>
              <w:contextualSpacing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>Przedmiot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98035B" w14:textId="3E959A74" w:rsidR="0039778D" w:rsidRPr="0039778D" w:rsidRDefault="0039778D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>Liczba stron tłumaczeniowych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F83A1" w14:textId="5024F15C" w:rsidR="0039778D" w:rsidRPr="0039778D" w:rsidRDefault="0039778D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>Cena jednostkowa za 1 stronę</w:t>
            </w:r>
          </w:p>
          <w:p w14:paraId="76999F7C" w14:textId="259DE183" w:rsidR="0039778D" w:rsidRPr="0039778D" w:rsidRDefault="0039778D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 xml:space="preserve">tłumaczeniową </w:t>
            </w:r>
          </w:p>
          <w:p w14:paraId="7E66F5CD" w14:textId="7E885CBE" w:rsidR="0039778D" w:rsidRPr="0039778D" w:rsidRDefault="0039778D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 xml:space="preserve">Cena brutto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AD93D" w14:textId="77777777" w:rsidR="0039778D" w:rsidRPr="0039778D" w:rsidRDefault="0039778D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 xml:space="preserve">Suma  </w:t>
            </w:r>
          </w:p>
          <w:p w14:paraId="4EF0B04F" w14:textId="6DF53507" w:rsidR="0039778D" w:rsidRPr="0039778D" w:rsidRDefault="00681F0A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(pozycja B x pozycja C</w:t>
            </w:r>
            <w:r w:rsidR="0039778D" w:rsidRPr="0039778D">
              <w:rPr>
                <w:rFonts w:asciiTheme="majorHAnsi" w:hAnsiTheme="majorHAnsi" w:cstheme="majorHAnsi"/>
                <w:b/>
                <w:color w:val="000000" w:themeColor="text1"/>
              </w:rPr>
              <w:t xml:space="preserve">) </w:t>
            </w:r>
          </w:p>
        </w:tc>
      </w:tr>
      <w:tr w:rsidR="0039778D" w:rsidRPr="0039778D" w14:paraId="2DEA37ED" w14:textId="77777777" w:rsidTr="0039778D">
        <w:trPr>
          <w:trHeight w:val="124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57B6" w14:textId="36C7F6BA" w:rsidR="0039778D" w:rsidRDefault="00681F0A" w:rsidP="0039778D">
            <w:pPr>
              <w:pStyle w:val="Default"/>
              <w:textDirection w:val="btL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47C3" w14:textId="7A7B9A4B" w:rsidR="0039778D" w:rsidRPr="0039778D" w:rsidRDefault="00681F0A" w:rsidP="0039778D">
            <w:pPr>
              <w:pStyle w:val="Default"/>
              <w:textDirection w:val="btL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</w:t>
            </w:r>
            <w:r w:rsidR="0039778D"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łumaczenie pisemne z j. polskiego na j. angielski, oraz odwrotnie, dokumentów wypracowanych w ramach projektu (opracowania, programy, prezentacje </w:t>
            </w:r>
            <w:proofErr w:type="spellStart"/>
            <w:r w:rsidR="0039778D"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pptx</w:t>
            </w:r>
            <w:proofErr w:type="spellEnd"/>
            <w:r w:rsidR="0039778D"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C840" w14:textId="7B9CD1DB" w:rsidR="0039778D" w:rsidRPr="0039778D" w:rsidRDefault="0039778D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</w:rPr>
              <w:t>100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9E601" w14:textId="77777777" w:rsidR="0039778D" w:rsidRPr="0039778D" w:rsidRDefault="0039778D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9B038" w14:textId="77777777" w:rsidR="0039778D" w:rsidRPr="0039778D" w:rsidRDefault="0039778D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</w:tr>
      <w:tr w:rsidR="0039778D" w:rsidRPr="0039778D" w14:paraId="3C22E190" w14:textId="77777777" w:rsidTr="0039778D">
        <w:trPr>
          <w:trHeight w:val="11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9606" w14:textId="2DD7388A" w:rsidR="0039778D" w:rsidRPr="0039778D" w:rsidRDefault="00681F0A" w:rsidP="00987507">
            <w:pPr>
              <w:pStyle w:val="Default"/>
              <w:textDirection w:val="btL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CAA0" w14:textId="04C9D05C" w:rsidR="0039778D" w:rsidRPr="0039778D" w:rsidRDefault="0039778D" w:rsidP="00987507">
            <w:pPr>
              <w:pStyle w:val="Default"/>
              <w:textDirection w:val="btL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Tłumaczenie pisemne z j. polskiego na j. angielski / niemiecki / francuski i odwrotnie dokumentów wypracowanych w ramach projektu – tryb ekspresowy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A5FB4" w14:textId="07E2CF2E" w:rsidR="0039778D" w:rsidRPr="0039778D" w:rsidRDefault="0039778D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</w:rPr>
              <w:t>50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C25E" w14:textId="77777777" w:rsidR="0039778D" w:rsidRPr="0039778D" w:rsidRDefault="0039778D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556E1" w14:textId="77777777" w:rsidR="0039778D" w:rsidRPr="0039778D" w:rsidRDefault="0039778D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</w:tr>
      <w:tr w:rsidR="0039778D" w:rsidRPr="0039778D" w14:paraId="05CF2299" w14:textId="77777777" w:rsidTr="00681F0A">
        <w:trPr>
          <w:trHeight w:val="72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EB91B0" w14:textId="730035EA" w:rsidR="0039778D" w:rsidRPr="0039778D" w:rsidRDefault="00681F0A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</w:rPr>
              <w:t>8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0AA790" w14:textId="5C35D8EA" w:rsidR="0039778D" w:rsidRPr="0039778D" w:rsidRDefault="0039778D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>Razem cena</w:t>
            </w:r>
            <w:r w:rsidR="00801F06">
              <w:rPr>
                <w:rFonts w:asciiTheme="majorHAnsi" w:hAnsiTheme="majorHAnsi" w:cstheme="majorHAnsi"/>
                <w:b/>
                <w:color w:val="000000" w:themeColor="text1"/>
              </w:rPr>
              <w:t xml:space="preserve"> brutto</w:t>
            </w:r>
            <w:r w:rsidRPr="0039778D">
              <w:rPr>
                <w:rFonts w:asciiTheme="majorHAnsi" w:hAnsiTheme="majorHAnsi" w:cstheme="majorHAnsi"/>
                <w:b/>
                <w:color w:val="000000" w:themeColor="text1"/>
              </w:rPr>
              <w:t xml:space="preserve"> oferty suma wartość wiersz</w:t>
            </w:r>
            <w:r w:rsidR="00681F0A">
              <w:rPr>
                <w:rFonts w:asciiTheme="majorHAnsi" w:hAnsiTheme="majorHAnsi" w:cstheme="majorHAnsi"/>
                <w:b/>
                <w:color w:val="000000" w:themeColor="text1"/>
              </w:rPr>
              <w:t>y</w:t>
            </w:r>
            <w:r>
              <w:rPr>
                <w:rFonts w:asciiTheme="majorHAnsi" w:hAnsiTheme="majorHAnsi" w:cstheme="majorHAnsi"/>
                <w:b/>
                <w:color w:val="000000" w:themeColor="text1"/>
              </w:rPr>
              <w:t xml:space="preserve"> </w:t>
            </w:r>
            <w:r w:rsidR="00681F0A">
              <w:rPr>
                <w:rFonts w:asciiTheme="majorHAnsi" w:hAnsiTheme="majorHAnsi" w:cstheme="majorHAnsi"/>
                <w:b/>
                <w:color w:val="000000" w:themeColor="text1"/>
              </w:rPr>
              <w:t>2,3,4,6,7 z kolumny D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ECB3C24" w14:textId="77777777" w:rsidR="0039778D" w:rsidRPr="0039778D" w:rsidRDefault="0039778D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</w:p>
        </w:tc>
      </w:tr>
    </w:tbl>
    <w:p w14:paraId="61C843E0" w14:textId="77777777" w:rsidR="00065B68" w:rsidRDefault="00065B68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</w:p>
    <w:p w14:paraId="5AE0CA88" w14:textId="77777777" w:rsidR="00065B68" w:rsidRDefault="00065B68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</w:p>
    <w:p w14:paraId="7CC69B4B" w14:textId="77777777" w:rsidR="00065B68" w:rsidRDefault="00065B68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</w:p>
    <w:p w14:paraId="111ED43A" w14:textId="7FC5890D" w:rsidR="00A661ED" w:rsidRDefault="00A661ED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  <w:r w:rsidRPr="0039778D">
        <w:rPr>
          <w:rFonts w:asciiTheme="majorHAnsi" w:hAnsiTheme="majorHAnsi" w:cstheme="majorHAnsi"/>
          <w:b/>
          <w:color w:val="000000" w:themeColor="text1"/>
        </w:rPr>
        <w:lastRenderedPageBreak/>
        <w:t>Prawo Opcji:</w:t>
      </w:r>
    </w:p>
    <w:p w14:paraId="38AA3C21" w14:textId="50DA4CFC" w:rsidR="00065B68" w:rsidRPr="00A661ED" w:rsidRDefault="00065B68" w:rsidP="00065B68">
      <w:pPr>
        <w:pStyle w:val="NormalnyWeb"/>
        <w:ind w:hanging="2"/>
        <w:rPr>
          <w:rFonts w:hAnsi="Symbol"/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065B68" w14:paraId="28179E6C" w14:textId="77777777" w:rsidTr="00D5009D">
        <w:tc>
          <w:tcPr>
            <w:tcW w:w="1000" w:type="pct"/>
            <w:vAlign w:val="center"/>
          </w:tcPr>
          <w:p w14:paraId="75D1840B" w14:textId="77777777" w:rsidR="00065B68" w:rsidRDefault="00065B68" w:rsidP="00D5009D">
            <w:pPr>
              <w:pStyle w:val="NormalnyWeb"/>
              <w:jc w:val="center"/>
              <w:rPr>
                <w:rFonts w:hAnsi="Symbol"/>
              </w:rPr>
            </w:pPr>
            <w:r w:rsidRPr="00183CAA">
              <w:rPr>
                <w:rFonts w:ascii="Sylfaen" w:hAnsi="Sylfaen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000" w:type="pct"/>
            <w:vAlign w:val="center"/>
          </w:tcPr>
          <w:p w14:paraId="01C393D5" w14:textId="77777777" w:rsidR="00065B68" w:rsidRDefault="00065B68" w:rsidP="00D5009D">
            <w:pPr>
              <w:pStyle w:val="NormalnyWeb"/>
              <w:jc w:val="center"/>
              <w:rPr>
                <w:rFonts w:hAnsi="Symbol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Liczba </w:t>
            </w:r>
            <w:r>
              <w:rPr>
                <w:rFonts w:ascii="Sylfaen" w:hAnsi="Sylfaen"/>
                <w:b/>
                <w:sz w:val="20"/>
                <w:szCs w:val="20"/>
              </w:rPr>
              <w:t>/ilość szt. nadajników</w:t>
            </w:r>
          </w:p>
        </w:tc>
        <w:tc>
          <w:tcPr>
            <w:tcW w:w="1000" w:type="pct"/>
            <w:vAlign w:val="center"/>
          </w:tcPr>
          <w:p w14:paraId="470B1357" w14:textId="77777777" w:rsidR="00065B68" w:rsidRPr="00183CAA" w:rsidRDefault="00065B68" w:rsidP="00D5009D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br/>
              <w:t>Cena netto za 10 szt.</w:t>
            </w:r>
          </w:p>
          <w:p w14:paraId="0EF1DCF5" w14:textId="77777777" w:rsidR="00065B68" w:rsidRDefault="00065B68" w:rsidP="00D5009D">
            <w:pPr>
              <w:pStyle w:val="NormalnyWeb"/>
              <w:jc w:val="center"/>
              <w:rPr>
                <w:rFonts w:hAnsi="Symbol"/>
              </w:rPr>
            </w:pPr>
          </w:p>
        </w:tc>
        <w:tc>
          <w:tcPr>
            <w:tcW w:w="1000" w:type="pct"/>
            <w:vAlign w:val="center"/>
          </w:tcPr>
          <w:p w14:paraId="6FB66025" w14:textId="77777777" w:rsidR="00065B68" w:rsidRDefault="00065B68" w:rsidP="00D5009D">
            <w:pPr>
              <w:pStyle w:val="NormalnyWeb"/>
              <w:jc w:val="center"/>
              <w:rPr>
                <w:rFonts w:hAnsi="Symbol"/>
              </w:rPr>
            </w:pPr>
            <w:r w:rsidRPr="00183CAA">
              <w:rPr>
                <w:rFonts w:ascii="Sylfaen" w:hAnsi="Sylfaen"/>
                <w:b/>
                <w:sz w:val="20"/>
                <w:szCs w:val="20"/>
              </w:rPr>
              <w:t>VAT</w:t>
            </w:r>
          </w:p>
        </w:tc>
        <w:tc>
          <w:tcPr>
            <w:tcW w:w="1000" w:type="pct"/>
            <w:vAlign w:val="center"/>
          </w:tcPr>
          <w:p w14:paraId="42934DAC" w14:textId="77777777" w:rsidR="00065B68" w:rsidRDefault="00065B68" w:rsidP="00D5009D">
            <w:pPr>
              <w:spacing w:after="0" w:line="240" w:lineRule="auto"/>
              <w:ind w:left="0" w:right="24" w:hanging="2"/>
              <w:contextualSpacing/>
              <w:jc w:val="center"/>
              <w:rPr>
                <w:rFonts w:hAnsi="Symbol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Cena </w:t>
            </w:r>
            <w:r w:rsidRPr="00183CAA">
              <w:rPr>
                <w:rFonts w:ascii="Sylfaen" w:hAnsi="Sylfaen"/>
                <w:b/>
                <w:sz w:val="20"/>
                <w:szCs w:val="20"/>
              </w:rPr>
              <w:t xml:space="preserve"> brutto</w:t>
            </w:r>
          </w:p>
        </w:tc>
      </w:tr>
      <w:tr w:rsidR="00065B68" w14:paraId="40567BDB" w14:textId="77777777" w:rsidTr="00D5009D">
        <w:tc>
          <w:tcPr>
            <w:tcW w:w="1000" w:type="pct"/>
            <w:vAlign w:val="center"/>
          </w:tcPr>
          <w:p w14:paraId="2D254E08" w14:textId="77777777" w:rsidR="00065B68" w:rsidRDefault="00065B68" w:rsidP="00D5009D">
            <w:pPr>
              <w:pStyle w:val="NormalnyWeb"/>
              <w:jc w:val="center"/>
              <w:rPr>
                <w:rFonts w:hAnsi="Symbol"/>
              </w:rPr>
            </w:pPr>
            <w:r>
              <w:t>Dodatkowe nadajniki + odbiorniki 10 szt.</w:t>
            </w:r>
          </w:p>
        </w:tc>
        <w:tc>
          <w:tcPr>
            <w:tcW w:w="1000" w:type="pct"/>
            <w:vAlign w:val="bottom"/>
          </w:tcPr>
          <w:p w14:paraId="0B2F569C" w14:textId="77777777" w:rsidR="00065B68" w:rsidRDefault="00065B68" w:rsidP="00D5009D">
            <w:pPr>
              <w:pStyle w:val="NormalnyWeb"/>
              <w:jc w:val="center"/>
              <w:rPr>
                <w:rFonts w:hAnsi="Symbol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00" w:type="pct"/>
            <w:vAlign w:val="bottom"/>
          </w:tcPr>
          <w:p w14:paraId="321A6003" w14:textId="77777777" w:rsidR="00065B68" w:rsidRDefault="00065B68" w:rsidP="00D5009D">
            <w:pPr>
              <w:pStyle w:val="NormalnyWeb"/>
              <w:rPr>
                <w:rFonts w:hAnsi="Symbol"/>
              </w:rPr>
            </w:pPr>
          </w:p>
        </w:tc>
        <w:tc>
          <w:tcPr>
            <w:tcW w:w="1000" w:type="pct"/>
            <w:vAlign w:val="bottom"/>
          </w:tcPr>
          <w:p w14:paraId="38E2158D" w14:textId="77777777" w:rsidR="00065B68" w:rsidRDefault="00065B68" w:rsidP="00D5009D">
            <w:pPr>
              <w:pStyle w:val="NormalnyWeb"/>
              <w:rPr>
                <w:rFonts w:hAnsi="Symbol"/>
              </w:rPr>
            </w:pPr>
          </w:p>
        </w:tc>
        <w:tc>
          <w:tcPr>
            <w:tcW w:w="1000" w:type="pct"/>
            <w:vAlign w:val="bottom"/>
          </w:tcPr>
          <w:p w14:paraId="5461A07B" w14:textId="77777777" w:rsidR="00065B68" w:rsidRDefault="00065B68" w:rsidP="00D5009D">
            <w:pPr>
              <w:pStyle w:val="NormalnyWeb"/>
              <w:rPr>
                <w:rFonts w:hAnsi="Symbol"/>
              </w:rPr>
            </w:pPr>
          </w:p>
        </w:tc>
      </w:tr>
    </w:tbl>
    <w:p w14:paraId="4C1E1220" w14:textId="77777777" w:rsidR="00065B68" w:rsidRPr="0039778D" w:rsidRDefault="00065B68" w:rsidP="00B76676">
      <w:pPr>
        <w:pStyle w:val="NormalnyWeb"/>
        <w:ind w:hanging="2"/>
        <w:rPr>
          <w:rFonts w:asciiTheme="majorHAnsi" w:hAnsiTheme="majorHAnsi" w:cstheme="majorHAnsi"/>
          <w:b/>
          <w:color w:val="000000" w:themeColor="text1"/>
        </w:rPr>
      </w:pPr>
    </w:p>
    <w:p w14:paraId="74A2C043" w14:textId="2838EE15" w:rsidR="00B76676" w:rsidRPr="0039778D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  <w:b/>
          <w:color w:val="000000" w:themeColor="text1"/>
        </w:rPr>
      </w:pPr>
      <w:r w:rsidRPr="0039778D">
        <w:rPr>
          <w:rFonts w:asciiTheme="majorHAnsi" w:hAnsiTheme="majorHAnsi" w:cstheme="majorHAnsi"/>
          <w:b/>
          <w:color w:val="000000" w:themeColor="text1"/>
        </w:rPr>
        <w:t>Wskazane liczby bloków tłumaczeniowych oraz stron tłumaczeniowych mają charakter szacunkowy i służą wyłącznie do porównania ofert.</w:t>
      </w:r>
    </w:p>
    <w:p w14:paraId="51C3281B" w14:textId="1A02180C" w:rsidR="003124D2" w:rsidRPr="0039778D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  <w:color w:val="000000" w:themeColor="text1"/>
        </w:rPr>
      </w:pPr>
      <w:r w:rsidRPr="0039778D">
        <w:rPr>
          <w:rFonts w:asciiTheme="majorHAnsi" w:hAnsiTheme="majorHAnsi" w:cstheme="majorHAnsi"/>
          <w:color w:val="000000" w:themeColor="text1"/>
        </w:rPr>
        <w:t>Rozliczenie nastąpi według faktycznie zrealizowanej liczby bloków tłumaczeniowych oraz faktycznie przetłumaczonych stron, przy zastosowaniu cen jednostkowych wskazanych w Formularzu oferty.</w:t>
      </w:r>
    </w:p>
    <w:p w14:paraId="77165B1D" w14:textId="6BEEC3C9" w:rsidR="006662C8" w:rsidRPr="0039778D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Deklarujemy, że wskazani w ofercie tłumacze (osoby zdolne wykonać zamówienie) posiadają </w:t>
      </w:r>
    </w:p>
    <w:p w14:paraId="2FB2512F" w14:textId="74B84ADE" w:rsidR="006662C8" w:rsidRPr="0039778D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</w:t>
      </w:r>
      <w:r w:rsidR="006662C8"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oświadczenie</w:t>
      </w:r>
      <w:r w:rsidR="00040F36"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 xml:space="preserve"> w zakresie tłumaczeń ustnych</w:t>
      </w:r>
      <w:r w:rsidR="006662C8"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:</w:t>
      </w:r>
    </w:p>
    <w:p w14:paraId="24F46D2A" w14:textId="77777777" w:rsidR="00484AD9" w:rsidRPr="0039778D" w:rsidRDefault="00484AD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66E15668" w14:textId="70F9DCCC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a. Tłumacz</w:t>
      </w:r>
      <w:r w:rsidR="004F55F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j. angielski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……………………………………. liczba lat doświadczenia ………..</w:t>
      </w:r>
    </w:p>
    <w:p w14:paraId="6DBCC7EB" w14:textId="3E7FA16D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b. Tłumacz </w:t>
      </w:r>
      <w:r w:rsidR="004F55F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j. angielski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 liczba lat doświadczenia ………..</w:t>
      </w:r>
    </w:p>
    <w:p w14:paraId="711AC2BE" w14:textId="41609C67" w:rsidR="00FE2830" w:rsidRPr="0039778D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c. Tłumacz </w:t>
      </w:r>
      <w:r w:rsidR="004F55F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j. angielski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 liczba lat doświadczenia ………..</w:t>
      </w:r>
    </w:p>
    <w:p w14:paraId="2AADE5E4" w14:textId="203157C4" w:rsidR="00FE2830" w:rsidRPr="0039778D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d. Tłumacz</w:t>
      </w:r>
      <w:r w:rsidR="004F55F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j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</w:t>
      </w:r>
      <w:r w:rsidR="004F55F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</w:t>
      </w:r>
      <w:r w:rsidR="0039778D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migowy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 liczba lat doświadczenia ………..</w:t>
      </w:r>
    </w:p>
    <w:p w14:paraId="2C633D1B" w14:textId="78846469" w:rsidR="004F55FB" w:rsidRPr="0039778D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e. Tłumacz j .</w:t>
      </w:r>
      <w:r w:rsidR="0039778D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migowy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……………………………………. liczba lat doświadczenia ………..</w:t>
      </w:r>
    </w:p>
    <w:p w14:paraId="44511CCA" w14:textId="4CEF188D" w:rsidR="004F55FB" w:rsidRPr="0039778D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f.  Tłumacz j. </w:t>
      </w:r>
      <w:r w:rsidR="0039778D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migowy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……………………………………..liczba lat doświadczenia</w:t>
      </w:r>
      <w:r w:rsidR="00681F0A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………….</w:t>
      </w:r>
    </w:p>
    <w:p w14:paraId="0AB4FFF5" w14:textId="6FE48C5E" w:rsidR="004F55FB" w:rsidRPr="0039778D" w:rsidRDefault="004F55FB" w:rsidP="0039778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205B8DE9" w14:textId="77777777" w:rsidR="00FE2830" w:rsidRPr="0039778D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5D532E2" w14:textId="77777777" w:rsidR="008F3452" w:rsidRPr="0039778D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C533384" w14:textId="77777777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UWAGA:</w:t>
      </w:r>
    </w:p>
    <w:p w14:paraId="303E5068" w14:textId="4951BC6E" w:rsidR="006662C8" w:rsidRPr="0039778D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Jeżeli Wykonawca nie wskaże wymaganej liczby lat doświadczenia Zamawiający przyjmie, że wskazani przez Wykonawcę tłumacze posiadają doświadczenie minimalne (</w:t>
      </w:r>
      <w:r w:rsidR="00711A88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3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letnie) i otrzyma 0 pkt.</w:t>
      </w:r>
      <w:r w:rsidR="009E640F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Wykonawca powinien podać pełne doświadczenie Wykonawcy, a Zamawiający obliczając punktację przyznaną oferci</w:t>
      </w:r>
      <w:r w:rsidR="00CB081F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e, przyzna punkty w tym kryterium </w:t>
      </w:r>
      <w:r w:rsidR="00FD1CCE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za doświadczenie ponad obligatoryjne 3 letnie doświadczenie.</w:t>
      </w:r>
    </w:p>
    <w:p w14:paraId="77BA3C6D" w14:textId="77777777" w:rsidR="001B0FFA" w:rsidRPr="0039778D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</w:rPr>
      </w:pPr>
    </w:p>
    <w:p w14:paraId="41FF3C54" w14:textId="5F77E700" w:rsidR="001B0FFA" w:rsidRPr="0039778D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000000" w:themeColor="text1"/>
        </w:rPr>
      </w:pPr>
      <w:r w:rsidRPr="0039778D">
        <w:rPr>
          <w:rFonts w:asciiTheme="majorHAnsi" w:hAnsiTheme="majorHAnsi" w:cstheme="majorHAnsi"/>
          <w:b/>
          <w:color w:val="000000" w:themeColor="text1"/>
        </w:rPr>
        <w:t>Zamawiając</w:t>
      </w:r>
      <w:r w:rsidR="00931C4A" w:rsidRPr="0039778D">
        <w:rPr>
          <w:rFonts w:asciiTheme="majorHAnsi" w:hAnsiTheme="majorHAnsi" w:cstheme="majorHAnsi"/>
          <w:b/>
          <w:color w:val="000000" w:themeColor="text1"/>
        </w:rPr>
        <w:t>y wymaga aby te same osoby, których</w:t>
      </w:r>
      <w:r w:rsidRPr="0039778D">
        <w:rPr>
          <w:rFonts w:asciiTheme="majorHAnsi" w:hAnsiTheme="majorHAnsi" w:cstheme="majorHAnsi"/>
          <w:b/>
          <w:color w:val="000000" w:themeColor="text1"/>
        </w:rPr>
        <w:t xml:space="preserve"> doświadczenie dodatkowe zostanie wykazane na potrzeby spełnienia warunku udziału w postępowaniu określonego w rozdziale VII SWZ</w:t>
      </w:r>
      <w:r w:rsidR="00931C4A" w:rsidRPr="0039778D">
        <w:rPr>
          <w:rFonts w:asciiTheme="majorHAnsi" w:hAnsiTheme="majorHAnsi" w:cstheme="majorHAnsi"/>
          <w:b/>
          <w:color w:val="000000" w:themeColor="text1"/>
        </w:rPr>
        <w:t>,</w:t>
      </w:r>
      <w:r w:rsidRPr="0039778D">
        <w:rPr>
          <w:rFonts w:asciiTheme="majorHAnsi" w:hAnsiTheme="majorHAnsi" w:cstheme="majorHAnsi"/>
          <w:b/>
          <w:color w:val="000000" w:themeColor="text1"/>
        </w:rPr>
        <w:t xml:space="preserve"> zostały wskazane również do oceny w ramach kryteriów opisanych w rozdziale XIX</w:t>
      </w:r>
      <w:r w:rsidR="00931C4A" w:rsidRPr="0039778D">
        <w:rPr>
          <w:rFonts w:asciiTheme="majorHAnsi" w:hAnsiTheme="majorHAnsi" w:cstheme="majorHAnsi"/>
          <w:b/>
          <w:color w:val="000000" w:themeColor="text1"/>
        </w:rPr>
        <w:t>. Za</w:t>
      </w:r>
      <w:r w:rsidRPr="0039778D">
        <w:rPr>
          <w:rFonts w:asciiTheme="majorHAnsi" w:hAnsiTheme="majorHAnsi" w:cstheme="majorHAnsi"/>
          <w:b/>
          <w:color w:val="000000" w:themeColor="text1"/>
        </w:rPr>
        <w:t>mawiający przyzna 0 punktów ofercie</w:t>
      </w:r>
      <w:r w:rsidR="00931C4A" w:rsidRPr="0039778D">
        <w:rPr>
          <w:rFonts w:asciiTheme="majorHAnsi" w:hAnsiTheme="majorHAnsi" w:cstheme="majorHAnsi"/>
          <w:b/>
          <w:color w:val="000000" w:themeColor="text1"/>
        </w:rPr>
        <w:t>,</w:t>
      </w:r>
      <w:r w:rsidRPr="0039778D">
        <w:rPr>
          <w:rFonts w:asciiTheme="majorHAnsi" w:hAnsiTheme="majorHAnsi" w:cstheme="majorHAnsi"/>
          <w:b/>
          <w:color w:val="000000" w:themeColor="text1"/>
        </w:rPr>
        <w:t xml:space="preserve"> w której zostanie wskazana inna osoba w ramach kryterium oceny ofert</w:t>
      </w:r>
      <w:r w:rsidR="00931C4A" w:rsidRPr="0039778D">
        <w:rPr>
          <w:rFonts w:asciiTheme="majorHAnsi" w:hAnsiTheme="majorHAnsi" w:cstheme="majorHAnsi"/>
          <w:b/>
          <w:color w:val="000000" w:themeColor="text1"/>
        </w:rPr>
        <w:t>,</w:t>
      </w:r>
      <w:r w:rsidRPr="0039778D">
        <w:rPr>
          <w:rFonts w:asciiTheme="majorHAnsi" w:hAnsiTheme="majorHAnsi" w:cstheme="majorHAnsi"/>
          <w:b/>
          <w:color w:val="000000" w:themeColor="text1"/>
        </w:rPr>
        <w:t xml:space="preserve"> niż osoby wykazane na potwierdzen</w:t>
      </w:r>
      <w:r w:rsidR="00931C4A" w:rsidRPr="0039778D">
        <w:rPr>
          <w:rFonts w:asciiTheme="majorHAnsi" w:hAnsiTheme="majorHAnsi" w:cstheme="majorHAnsi"/>
          <w:b/>
          <w:color w:val="000000" w:themeColor="text1"/>
        </w:rPr>
        <w:t>ie warunku działów postępowaniu</w:t>
      </w:r>
      <w:r w:rsidRPr="0039778D">
        <w:rPr>
          <w:rFonts w:asciiTheme="majorHAnsi" w:hAnsiTheme="majorHAnsi" w:cstheme="majorHAnsi"/>
          <w:b/>
          <w:color w:val="000000" w:themeColor="text1"/>
        </w:rPr>
        <w:t>.</w:t>
      </w:r>
    </w:p>
    <w:p w14:paraId="2EF3816F" w14:textId="77777777" w:rsidR="00E971E0" w:rsidRPr="0039778D" w:rsidRDefault="00E971E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p w14:paraId="202C07E1" w14:textId="77777777" w:rsidR="000C7D12" w:rsidRPr="0039778D" w:rsidRDefault="000C7D12" w:rsidP="000C7D12">
      <w:pPr>
        <w:pStyle w:val="Akapitzlist"/>
        <w:widowControl w:val="0"/>
        <w:autoSpaceDE w:val="0"/>
        <w:autoSpaceDN w:val="0"/>
        <w:spacing w:line="276" w:lineRule="auto"/>
        <w:ind w:left="0"/>
        <w:jc w:val="both"/>
        <w:rPr>
          <w:rFonts w:ascii="Times New Roman" w:hAnsi="Times New Roman"/>
          <w:color w:val="000000" w:themeColor="text1"/>
          <w:sz w:val="20"/>
          <w:szCs w:val="20"/>
          <w:lang w:eastAsia="pl-PL"/>
        </w:rPr>
      </w:pPr>
      <w:r w:rsidRPr="0039778D">
        <w:rPr>
          <w:rFonts w:ascii="Times New Roman" w:hAnsi="Times New Roman"/>
          <w:i/>
          <w:iCs/>
          <w:color w:val="000000" w:themeColor="text1"/>
          <w:sz w:val="20"/>
          <w:szCs w:val="20"/>
        </w:rPr>
        <w:t>/Oświadczenie wstępne/</w:t>
      </w:r>
      <w:r w:rsidRPr="0039778D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39778D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Oświadczam, że nie zachodzą w stosunku do mnie przesłanki o podleganiu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 oraz że nie zachodzą w stosunku do mnie przesłanki o podleganiu wykluczeniu z postępowania na podstawie art. 7 ust. 1 ustawy o szczególnych rozwiązaniach w zakresie przeciwdziałania wspieraniu agresji na Ukrainę oraz służących ochronie bezpieczeństwa narodowego </w:t>
      </w:r>
      <w:r w:rsidRPr="0039778D">
        <w:rPr>
          <w:rFonts w:ascii="Times New Roman" w:eastAsia="Calibri" w:hAnsi="Times New Roman"/>
          <w:b/>
          <w:bCs/>
          <w:color w:val="000000" w:themeColor="text1"/>
          <w:sz w:val="20"/>
          <w:szCs w:val="20"/>
        </w:rPr>
        <w:t>(</w:t>
      </w:r>
      <w:proofErr w:type="spellStart"/>
      <w:r w:rsidRPr="0039778D">
        <w:rPr>
          <w:rFonts w:ascii="Times New Roman" w:eastAsia="Calibri" w:hAnsi="Times New Roman"/>
          <w:b/>
          <w:bCs/>
          <w:color w:val="000000" w:themeColor="text1"/>
          <w:sz w:val="20"/>
          <w:szCs w:val="20"/>
        </w:rPr>
        <w:t>t.j</w:t>
      </w:r>
      <w:proofErr w:type="spellEnd"/>
      <w:r w:rsidRPr="0039778D">
        <w:rPr>
          <w:rFonts w:ascii="Times New Roman" w:eastAsia="Calibri" w:hAnsi="Times New Roman"/>
          <w:b/>
          <w:bCs/>
          <w:color w:val="000000" w:themeColor="text1"/>
          <w:sz w:val="20"/>
          <w:szCs w:val="20"/>
        </w:rPr>
        <w:t>. Dz. U. z 2025 r. poz. 514, ze zm.)</w:t>
      </w:r>
      <w:r w:rsidRPr="0039778D">
        <w:rPr>
          <w:rFonts w:ascii="Times New Roman" w:hAnsi="Times New Roman"/>
          <w:b/>
          <w:bCs/>
          <w:color w:val="000000" w:themeColor="text1"/>
          <w:sz w:val="20"/>
          <w:szCs w:val="20"/>
        </w:rPr>
        <w:t>.</w:t>
      </w:r>
    </w:p>
    <w:p w14:paraId="09D936EA" w14:textId="77777777" w:rsidR="00CC6C8E" w:rsidRPr="0039778D" w:rsidRDefault="00CC6C8E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4E587DA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 xml:space="preserve">Informuję, że zgodnie z art. 225 ust. 1 ustawy </w:t>
      </w:r>
      <w:proofErr w:type="spellStart"/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Pzp</w:t>
      </w:r>
      <w:proofErr w:type="spellEnd"/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***:</w:t>
      </w:r>
    </w:p>
    <w:p w14:paraId="6499919B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wybór oferty będzie / nie będzie prowadzić do powstania u Zamawiającego obowiązku podatkowego.</w:t>
      </w:r>
    </w:p>
    <w:p w14:paraId="7273D839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wybór oferty będzie prowadzić do powstania u zamawiającego obowiązku podatkowego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br/>
        <w:t>w odniesieniu do następujących usług*:</w:t>
      </w:r>
    </w:p>
    <w:p w14:paraId="613AF8A4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 </w:t>
      </w:r>
    </w:p>
    <w:p w14:paraId="2E61A82F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 </w:t>
      </w:r>
    </w:p>
    <w:p w14:paraId="737DEF88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..........,  </w:t>
      </w:r>
    </w:p>
    <w:p w14:paraId="415B3A27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których świadczenie będzie prowadzić do jego powstania. Wartość usługi powodująca obowiązek podatkowy u zamawiającego to:</w:t>
      </w:r>
    </w:p>
    <w:p w14:paraId="63D2CCD9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 </w:t>
      </w:r>
    </w:p>
    <w:p w14:paraId="29098324" w14:textId="77777777" w:rsidR="007736DC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zł. netto* </w:t>
      </w:r>
    </w:p>
    <w:p w14:paraId="33DA8EF3" w14:textId="6CF8BB8A" w:rsidR="00155054" w:rsidRPr="0039778D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***</w:t>
      </w:r>
      <w:r w:rsidRPr="0039778D">
        <w:rPr>
          <w:rFonts w:asciiTheme="majorHAnsi" w:hAnsiTheme="majorHAnsi" w:cstheme="majorHAnsi"/>
          <w:color w:val="000000" w:themeColor="text1"/>
        </w:rPr>
        <w:t xml:space="preserve"> art. 225 ust. 1 ustawy </w:t>
      </w:r>
      <w:proofErr w:type="spellStart"/>
      <w:r w:rsidRPr="0039778D">
        <w:rPr>
          <w:rFonts w:asciiTheme="majorHAnsi" w:hAnsiTheme="majorHAnsi" w:cstheme="majorHAnsi"/>
          <w:color w:val="000000" w:themeColor="text1"/>
        </w:rPr>
        <w:t>Pzp</w:t>
      </w:r>
      <w:proofErr w:type="spellEnd"/>
      <w:r w:rsidRPr="0039778D">
        <w:rPr>
          <w:rFonts w:asciiTheme="majorHAnsi" w:hAnsiTheme="majorHAnsi" w:cstheme="majorHAnsi"/>
          <w:color w:val="000000" w:themeColor="text1"/>
        </w:rPr>
        <w:t xml:space="preserve"> - </w:t>
      </w:r>
      <w:r w:rsidRPr="0039778D">
        <w:rPr>
          <w:rFonts w:asciiTheme="majorHAnsi" w:hAnsiTheme="majorHAnsi" w:cstheme="majorHAnsi"/>
          <w:i/>
          <w:color w:val="000000" w:themeColor="text1"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</w:t>
      </w:r>
    </w:p>
    <w:p w14:paraId="27ADB198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4D82D781" w14:textId="5984E410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Oświadczenie dotyczące postanowień specyfikacji warunków zamówienia.</w:t>
      </w:r>
    </w:p>
    <w:p w14:paraId="2F924E0D" w14:textId="77777777" w:rsidR="001253BB" w:rsidRPr="0039778D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5CE097F5" w14:textId="46BBE211" w:rsidR="003F7AF7" w:rsidRPr="0039778D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</w:t>
      </w:r>
      <w:r w:rsidR="008C410D"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/my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2D5A4CDD" w14:textId="363E8DA0" w:rsidR="00155054" w:rsidRPr="0039778D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, że uważam się za związanego ofertą przez czas wskazany w specyfikacji warunków zamówienia. </w:t>
      </w:r>
    </w:p>
    <w:p w14:paraId="7C4377DF" w14:textId="464DCC97" w:rsidR="00155054" w:rsidRPr="0039778D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435AB20E" w14:textId="31AE98CB" w:rsidR="00155054" w:rsidRPr="0039778D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Oferowany przez nas przedmiot zamówienia spełnia wymagania określone w specyfikacji warunków zamówienia</w:t>
      </w:r>
    </w:p>
    <w:p w14:paraId="096D894C" w14:textId="1D6002C2" w:rsidR="00155054" w:rsidRPr="0039778D" w:rsidRDefault="00407CB8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z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obowiązujemy się do wykonania zamówienia w terminie oraz w sposób zgodny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br/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z warunkami / wymaganiami organizacyjnymi określonymi w specyfikacji warunków zamówienia oraz załącznikach do niej.</w:t>
      </w:r>
    </w:p>
    <w:p w14:paraId="6623DB60" w14:textId="2707F6E7" w:rsidR="00392D0A" w:rsidRPr="0039778D" w:rsidRDefault="00C54E70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przedmiot  zamówienia zrealizujemy sami / z udziałem podwykonawców*</w:t>
      </w:r>
    </w:p>
    <w:tbl>
      <w:tblPr>
        <w:tblStyle w:val="a1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1"/>
        <w:gridCol w:w="3969"/>
        <w:gridCol w:w="5840"/>
      </w:tblGrid>
      <w:tr w:rsidR="0039778D" w:rsidRPr="0039778D" w14:paraId="5481CEED" w14:textId="77777777" w:rsidTr="00681F0A">
        <w:trPr>
          <w:trHeight w:val="380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03825C9B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1839" w:type="pct"/>
            <w:shd w:val="clear" w:color="auto" w:fill="D9D9D9" w:themeFill="background1" w:themeFillShade="D9"/>
            <w:vAlign w:val="center"/>
          </w:tcPr>
          <w:p w14:paraId="3B275F1B" w14:textId="67EFDF76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Część/zakres zamówienia</w:t>
            </w:r>
          </w:p>
        </w:tc>
        <w:tc>
          <w:tcPr>
            <w:tcW w:w="2706" w:type="pct"/>
            <w:shd w:val="clear" w:color="auto" w:fill="D9D9D9" w:themeFill="background1" w:themeFillShade="D9"/>
            <w:vAlign w:val="center"/>
          </w:tcPr>
          <w:p w14:paraId="70785C82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Nazwa (firma) podwykonawcy</w:t>
            </w:r>
          </w:p>
        </w:tc>
      </w:tr>
      <w:tr w:rsidR="0039778D" w:rsidRPr="0039778D" w14:paraId="5FCC67D7" w14:textId="77777777" w:rsidTr="00681F0A">
        <w:trPr>
          <w:trHeight w:val="360"/>
        </w:trPr>
        <w:tc>
          <w:tcPr>
            <w:tcW w:w="455" w:type="pct"/>
          </w:tcPr>
          <w:p w14:paraId="12EC42ED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839" w:type="pct"/>
          </w:tcPr>
          <w:p w14:paraId="0CD035FF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2AB43E72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579698B6" w14:textId="77777777" w:rsidTr="00681F0A">
        <w:trPr>
          <w:trHeight w:val="380"/>
        </w:trPr>
        <w:tc>
          <w:tcPr>
            <w:tcW w:w="455" w:type="pct"/>
          </w:tcPr>
          <w:p w14:paraId="3FB8876F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839" w:type="pct"/>
          </w:tcPr>
          <w:p w14:paraId="25308F7B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52FD3993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681F0A" w:rsidRPr="0039778D" w14:paraId="4A33AC7E" w14:textId="77777777" w:rsidTr="00681F0A">
        <w:trPr>
          <w:trHeight w:val="380"/>
        </w:trPr>
        <w:tc>
          <w:tcPr>
            <w:tcW w:w="455" w:type="pct"/>
          </w:tcPr>
          <w:p w14:paraId="476D75ED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839" w:type="pct"/>
          </w:tcPr>
          <w:p w14:paraId="4D51EFF2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5B6EF180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3B6D3451" w14:textId="77777777" w:rsidR="00BD5DFD" w:rsidRPr="0039778D" w:rsidRDefault="00BD5DFD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9923F39" w14:textId="7ED45970" w:rsidR="000300CA" w:rsidRPr="0039778D" w:rsidRDefault="00CB2641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Oświadczamy, że następujące usługi stanowiące przedmiot zamówienia wykonają poszczególni Wykonawcy wspólnie ubiegający się o udzielenie zamówienia**</w:t>
      </w:r>
    </w:p>
    <w:p w14:paraId="3A904201" w14:textId="77777777" w:rsidR="000300CA" w:rsidRPr="0039778D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Style w:val="a1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1"/>
        <w:gridCol w:w="3969"/>
        <w:gridCol w:w="5840"/>
      </w:tblGrid>
      <w:tr w:rsidR="0039778D" w:rsidRPr="0039778D" w14:paraId="318204C9" w14:textId="77777777" w:rsidTr="00681F0A">
        <w:trPr>
          <w:trHeight w:val="380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14:paraId="646A1B9E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1839" w:type="pct"/>
            <w:shd w:val="clear" w:color="auto" w:fill="D9D9D9" w:themeFill="background1" w:themeFillShade="D9"/>
            <w:vAlign w:val="center"/>
          </w:tcPr>
          <w:p w14:paraId="42BF85EB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Wykonawca wspólnie ubiegający się o udzielenie zamówienia </w:t>
            </w:r>
          </w:p>
          <w:p w14:paraId="55B256E9" w14:textId="48816429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(nazwa/firma, adres)</w:t>
            </w:r>
          </w:p>
        </w:tc>
        <w:tc>
          <w:tcPr>
            <w:tcW w:w="2706" w:type="pct"/>
            <w:shd w:val="clear" w:color="auto" w:fill="D9D9D9" w:themeFill="background1" w:themeFillShade="D9"/>
            <w:vAlign w:val="center"/>
          </w:tcPr>
          <w:p w14:paraId="35BD12AB" w14:textId="772B0566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39778D" w:rsidRPr="0039778D" w14:paraId="2DBAC598" w14:textId="77777777" w:rsidTr="00681F0A">
        <w:trPr>
          <w:trHeight w:val="360"/>
        </w:trPr>
        <w:tc>
          <w:tcPr>
            <w:tcW w:w="455" w:type="pct"/>
          </w:tcPr>
          <w:p w14:paraId="63FE649D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839" w:type="pct"/>
          </w:tcPr>
          <w:p w14:paraId="3166D3D2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50D8F1A2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7AAAB1E8" w14:textId="77777777" w:rsidTr="00681F0A">
        <w:trPr>
          <w:trHeight w:val="380"/>
        </w:trPr>
        <w:tc>
          <w:tcPr>
            <w:tcW w:w="455" w:type="pct"/>
          </w:tcPr>
          <w:p w14:paraId="713B27B7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839" w:type="pct"/>
          </w:tcPr>
          <w:p w14:paraId="056F8CF9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237FD8BE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681F0A" w:rsidRPr="0039778D" w14:paraId="4E9127AD" w14:textId="77777777" w:rsidTr="00681F0A">
        <w:trPr>
          <w:trHeight w:val="380"/>
        </w:trPr>
        <w:tc>
          <w:tcPr>
            <w:tcW w:w="455" w:type="pct"/>
          </w:tcPr>
          <w:p w14:paraId="01781D07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839" w:type="pct"/>
          </w:tcPr>
          <w:p w14:paraId="77FE3FE0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706" w:type="pct"/>
          </w:tcPr>
          <w:p w14:paraId="6FE56644" w14:textId="77777777" w:rsidR="00BB5873" w:rsidRPr="0039778D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4B40E11A" w14:textId="77777777" w:rsidR="000300CA" w:rsidRPr="0039778D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4738D254" w14:textId="77777777" w:rsidR="000300CA" w:rsidRPr="0039778D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77CD965" w14:textId="6442427A" w:rsidR="00155054" w:rsidRPr="0039778D" w:rsidRDefault="007A58AB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Wielkość przedsiębiorstwa (oznaczyć znakiem X lub podobnym)</w:t>
      </w:r>
    </w:p>
    <w:p w14:paraId="3BACECF4" w14:textId="77777777" w:rsidR="001253BB" w:rsidRPr="0039778D" w:rsidRDefault="001253BB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tbl>
      <w:tblPr>
        <w:tblStyle w:val="a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619"/>
        <w:gridCol w:w="2171"/>
      </w:tblGrid>
      <w:tr w:rsidR="0039778D" w:rsidRPr="0039778D" w14:paraId="4E723D8B" w14:textId="77777777" w:rsidTr="00681F0A">
        <w:trPr>
          <w:trHeight w:val="560"/>
        </w:trPr>
        <w:tc>
          <w:tcPr>
            <w:tcW w:w="3994" w:type="pct"/>
            <w:vAlign w:val="center"/>
          </w:tcPr>
          <w:p w14:paraId="740B30BE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Mikroprzedsiębiorstwo:</w:t>
            </w: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przedsiębiorstwo, które </w:t>
            </w: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zatrudnia mniej niż 10 osób</w:t>
            </w: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 którego roczny obrót lub roczna suma bilansowa </w:t>
            </w: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nie przekracza 2 milionów EUR</w:t>
            </w:r>
          </w:p>
        </w:tc>
        <w:tc>
          <w:tcPr>
            <w:tcW w:w="1006" w:type="pct"/>
            <w:vAlign w:val="center"/>
          </w:tcPr>
          <w:p w14:paraId="6C59DCA3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0ED77128" w14:textId="77777777" w:rsidTr="00681F0A">
        <w:trPr>
          <w:trHeight w:val="560"/>
        </w:trPr>
        <w:tc>
          <w:tcPr>
            <w:tcW w:w="3994" w:type="pct"/>
            <w:vAlign w:val="center"/>
          </w:tcPr>
          <w:p w14:paraId="0FAFDFBB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Małe przedsiębiorstwo:</w:t>
            </w: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przedsiębiorstwo, które </w:t>
            </w: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zatrudnia mniej niż 50 osób</w:t>
            </w: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 którego roczny obrót lub roczna suma bilansowa </w:t>
            </w: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nie przekracza 10 milionów EUR</w:t>
            </w:r>
          </w:p>
        </w:tc>
        <w:tc>
          <w:tcPr>
            <w:tcW w:w="1006" w:type="pct"/>
            <w:vAlign w:val="center"/>
          </w:tcPr>
          <w:p w14:paraId="6926C16D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39778D" w:rsidRPr="0039778D" w14:paraId="647ABD37" w14:textId="77777777" w:rsidTr="00681F0A">
        <w:trPr>
          <w:trHeight w:val="840"/>
        </w:trPr>
        <w:tc>
          <w:tcPr>
            <w:tcW w:w="3994" w:type="pct"/>
            <w:vAlign w:val="center"/>
          </w:tcPr>
          <w:p w14:paraId="7A1CB6FD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Średnie przedsiębiorstwa: przedsiębiorstwa, które nie są mikroprzedsiębiorstwami ani małymi przedsiębiorstwami</w:t>
            </w:r>
            <w:r w:rsidRPr="0039778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006" w:type="pct"/>
            <w:vAlign w:val="center"/>
          </w:tcPr>
          <w:p w14:paraId="3AA4EF3D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681F0A" w:rsidRPr="0039778D" w14:paraId="1C289B13" w14:textId="77777777" w:rsidTr="00681F0A">
        <w:trPr>
          <w:trHeight w:val="340"/>
        </w:trPr>
        <w:tc>
          <w:tcPr>
            <w:tcW w:w="3994" w:type="pct"/>
            <w:vAlign w:val="center"/>
          </w:tcPr>
          <w:p w14:paraId="53B9E0D0" w14:textId="77777777" w:rsidR="00155054" w:rsidRPr="0039778D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9778D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Żadne z powyższych</w:t>
            </w:r>
          </w:p>
        </w:tc>
        <w:tc>
          <w:tcPr>
            <w:tcW w:w="1006" w:type="pct"/>
            <w:vAlign w:val="center"/>
          </w:tcPr>
          <w:p w14:paraId="1CF272BE" w14:textId="77777777" w:rsidR="00155054" w:rsidRPr="0039778D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</w:tbl>
    <w:p w14:paraId="5CD1D648" w14:textId="77777777" w:rsidR="00BF02BA" w:rsidRPr="0039778D" w:rsidRDefault="00BF02B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791672B3" w14:textId="33781640" w:rsidR="00155054" w:rsidRPr="0039778D" w:rsidRDefault="008C410D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Oświadczam/my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, że wypełniłem obowiązki informacyjne przewidziane w art. 13 lub art. 14 RODO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  <w:vertAlign w:val="superscript"/>
        </w:rPr>
        <w:t>1)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  <w:r w:rsidR="00CB2641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*</w:t>
      </w:r>
      <w:r w:rsidR="007A58AB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*</w:t>
      </w:r>
    </w:p>
    <w:p w14:paraId="1657FEC9" w14:textId="77777777" w:rsidR="004D6CD4" w:rsidRPr="0039778D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48D61ABE" w14:textId="77777777" w:rsidR="004D6CD4" w:rsidRPr="0039778D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5297BB84" w14:textId="77777777" w:rsidR="00407CB8" w:rsidRPr="00681F0A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  <w:r w:rsidRPr="00681F0A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Dokumenty</w:t>
      </w:r>
    </w:p>
    <w:p w14:paraId="4404F44F" w14:textId="6E51C8F8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Na potwierdzenie spełnienia wymagań do oferty załączam: </w:t>
      </w:r>
    </w:p>
    <w:p w14:paraId="0D1D542B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.......... .......... .......... .......... .......... .......... .......... .......... ..........</w:t>
      </w:r>
    </w:p>
    <w:p w14:paraId="3932A474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</w:t>
      </w:r>
    </w:p>
    <w:p w14:paraId="66DBBDC5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</w:t>
      </w:r>
    </w:p>
    <w:p w14:paraId="170C2149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.......... .......... .......... .......... .......... .......... .......... .......... .......... </w:t>
      </w:r>
    </w:p>
    <w:p w14:paraId="4765A484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2165423C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  <w:t>Zastrzeżenie wykonawcy</w:t>
      </w:r>
    </w:p>
    <w:p w14:paraId="44AAA8F3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220521C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Niżej wymienione dokumenty składające się na ofertę, stanowiące tajemnicę przedsiębiorstwa </w:t>
      </w: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br/>
        <w:t xml:space="preserve">w rozumieniu przepisów o zwalczaniu nieuczciwej konkurencji, nie mogą być udostępniane </w:t>
      </w:r>
      <w:r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(wykonawca zobowiązany jest wykazać, iż zastrzeżone informacje stanowią tajemnicę przedsiębiorstwa):</w:t>
      </w:r>
    </w:p>
    <w:p w14:paraId="0CFAE23A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0FC58DAF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28D93869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3055D2B6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7815D4B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Inne informacje wykonawcy: </w:t>
      </w:r>
    </w:p>
    <w:p w14:paraId="68E4E388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2FF9B7B7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1A09C31F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</w:p>
    <w:p w14:paraId="038F355C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7167517F" w14:textId="77777777" w:rsidR="00BD5DFD" w:rsidRPr="0039778D" w:rsidRDefault="00BD5DFD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23AE6BC0" w14:textId="48554E4A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............................</w:t>
      </w:r>
    </w:p>
    <w:p w14:paraId="75686CE7" w14:textId="31DEB868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(data</w:t>
      </w:r>
      <w:r w:rsidR="00407CB8" w:rsidRPr="0039778D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>)</w:t>
      </w:r>
    </w:p>
    <w:p w14:paraId="4226D70C" w14:textId="77777777" w:rsidR="00155054" w:rsidRPr="0039778D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6714CE62" w14:textId="77777777" w:rsidR="001253BB" w:rsidRPr="0039778D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p w14:paraId="3E43E39F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 niepotrzebne skreślić</w:t>
      </w:r>
    </w:p>
    <w:p w14:paraId="4D800D39" w14:textId="77777777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E4607EA" w14:textId="406CE6AA" w:rsidR="00CB2641" w:rsidRPr="0039778D" w:rsidRDefault="00CB2641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** oświadczenie, zgodne z art. 117 ust. 4 PZP składają Wykonawcy wspólnie ubiegający się o udzielenie zamówienia oraz działający w formie spółki cywilnej.</w:t>
      </w:r>
    </w:p>
    <w:p w14:paraId="448821F8" w14:textId="20FA52C5" w:rsidR="00155054" w:rsidRPr="0039778D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  <w:r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</w:t>
      </w:r>
      <w:r w:rsidR="00CB2641"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</w:t>
      </w:r>
      <w:r w:rsidRPr="0039778D"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8EB2C4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6E6CD900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60CDBFFF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504B8229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7BCD47A4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0D425C3C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color w:val="000000" w:themeColor="text1"/>
          <w:sz w:val="22"/>
          <w:szCs w:val="22"/>
        </w:rPr>
      </w:pPr>
    </w:p>
    <w:p w14:paraId="38CB6F7E" w14:textId="77777777" w:rsidR="00D60A9A" w:rsidRPr="0039778D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jc w:val="both"/>
        <w:textAlignment w:val="baseline"/>
        <w:rPr>
          <w:rFonts w:asciiTheme="majorHAnsi" w:eastAsia="Arial" w:hAnsiTheme="majorHAnsi" w:cstheme="majorHAnsi"/>
          <w:b/>
          <w:color w:val="000000" w:themeColor="text1"/>
          <w:kern w:val="1"/>
          <w:sz w:val="16"/>
          <w:szCs w:val="16"/>
          <w:lang w:eastAsia="zh-CN" w:bidi="hi-IN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F811880" w14:textId="77777777" w:rsidR="00D60A9A" w:rsidRPr="0039778D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textAlignment w:val="baseline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39778D">
        <w:rPr>
          <w:rFonts w:asciiTheme="majorHAnsi" w:eastAsia="Arial" w:hAnsiTheme="majorHAnsi" w:cstheme="majorHAnsi"/>
          <w:b/>
          <w:color w:val="000000" w:themeColor="text1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45D934CD" w14:textId="77777777" w:rsidR="00D60A9A" w:rsidRPr="0039778D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color w:val="000000" w:themeColor="text1"/>
          <w:sz w:val="22"/>
          <w:szCs w:val="22"/>
        </w:rPr>
      </w:pPr>
    </w:p>
    <w:sectPr w:rsidR="00D60A9A" w:rsidRPr="0039778D" w:rsidSect="003977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426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24B0B" w14:textId="77777777" w:rsidR="00CF726A" w:rsidRDefault="00CF726A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BAD29DC" w14:textId="77777777" w:rsidR="00CF726A" w:rsidRDefault="00CF726A" w:rsidP="00D06691">
      <w:pPr>
        <w:spacing w:after="0" w:line="240" w:lineRule="auto"/>
        <w:ind w:left="0" w:hanging="2"/>
      </w:pPr>
      <w:r>
        <w:continuationSeparator/>
      </w:r>
    </w:p>
  </w:endnote>
  <w:endnote w:type="continuationNotice" w:id="1">
    <w:p w14:paraId="32E3B36F" w14:textId="77777777" w:rsidR="00CF726A" w:rsidRDefault="00CF726A">
      <w:pPr>
        <w:spacing w:after="0"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3EDE5" w14:textId="77777777" w:rsidR="001E66A8" w:rsidRDefault="001E66A8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317D2" w14:textId="77777777" w:rsidR="00155054" w:rsidRPr="00BF02BA" w:rsidRDefault="00B76852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7A58AB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2E56EE">
      <w:rPr>
        <w:noProof/>
        <w:color w:val="000000"/>
        <w:sz w:val="18"/>
        <w:szCs w:val="18"/>
      </w:rPr>
      <w:t>6</w:t>
    </w:r>
    <w:r w:rsidRPr="00BF02BA">
      <w:rPr>
        <w:color w:val="000000"/>
        <w:sz w:val="18"/>
        <w:szCs w:val="18"/>
      </w:rPr>
      <w:fldChar w:fldCharType="end"/>
    </w:r>
  </w:p>
  <w:p w14:paraId="7FF59A9E" w14:textId="30D5537E" w:rsidR="00932B1B" w:rsidRPr="008165F8" w:rsidRDefault="00932B1B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58B63" w14:textId="7998657B" w:rsidR="001E66A8" w:rsidRDefault="0039778D" w:rsidP="001E66A8">
    <w:pPr>
      <w:pStyle w:val="Stopka"/>
      <w:ind w:left="0" w:hanging="2"/>
    </w:pPr>
    <w:r>
      <w:br/>
    </w:r>
    <w:r>
      <w:br/>
    </w:r>
    <w:ins w:id="3" w:author="Konto Microsoft" w:date="2026-07-09T11:14:00Z">
      <w:r w:rsidRPr="00D53DE3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62D830C6" wp14:editId="01A7074D">
            <wp:simplePos x="0" y="0"/>
            <wp:positionH relativeFrom="margin">
              <wp:posOffset>5501640</wp:posOffset>
            </wp:positionH>
            <wp:positionV relativeFrom="paragraph">
              <wp:posOffset>220345</wp:posOffset>
            </wp:positionV>
            <wp:extent cx="1136650" cy="763905"/>
            <wp:effectExtent l="0" t="0" r="6350" b="0"/>
            <wp:wrapSquare wrapText="bothSides"/>
            <wp:docPr id="56" name="Obraz 8">
              <a:extLst xmlns:a="http://schemas.openxmlformats.org/drawingml/2006/main">
                <a:ext uri="{FF2B5EF4-FFF2-40B4-BE49-F238E27FC236}">
                  <a16:creationId xmlns:a16="http://schemas.microsoft.com/office/drawing/2014/main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8242E74-9541-74D3-C0A3-D132DEE296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8">
                      <a:extLst>
                        <a:ext uri="{FF2B5EF4-FFF2-40B4-BE49-F238E27FC236}">
                          <a16:creationId xmlns:a16="http://schemas.microsoft.com/office/drawing/2014/main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8242E74-9541-74D3-C0A3-D132DEE296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3DE3">
        <w:rPr>
          <w:noProof/>
          <w:lang w:eastAsia="pl-PL"/>
        </w:rPr>
        <w:drawing>
          <wp:inline distT="0" distB="0" distL="0" distR="0" wp14:anchorId="0A2D38C9" wp14:editId="03E830B8">
            <wp:extent cx="891152" cy="384117"/>
            <wp:effectExtent l="0" t="0" r="0" b="0"/>
            <wp:docPr id="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64215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81478" cy="42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372B4" w14:textId="77777777" w:rsidR="00CF726A" w:rsidRDefault="00CF726A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9FE4A3D" w14:textId="77777777" w:rsidR="00CF726A" w:rsidRDefault="00CF726A" w:rsidP="00D06691">
      <w:pPr>
        <w:spacing w:after="0" w:line="240" w:lineRule="auto"/>
        <w:ind w:left="0" w:hanging="2"/>
      </w:pPr>
      <w:r>
        <w:continuationSeparator/>
      </w:r>
    </w:p>
  </w:footnote>
  <w:footnote w:type="continuationNotice" w:id="1">
    <w:p w14:paraId="79098DC0" w14:textId="77777777" w:rsidR="00CF726A" w:rsidRDefault="00CF726A">
      <w:pPr>
        <w:spacing w:after="0"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8525C" w14:textId="77777777" w:rsidR="001E66A8" w:rsidRDefault="001E66A8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86B7F" w14:textId="5E4590C2" w:rsidR="00FD1926" w:rsidRPr="0045205E" w:rsidRDefault="00FD1926" w:rsidP="002C36E7">
    <w:pPr>
      <w:tabs>
        <w:tab w:val="left" w:pos="4660"/>
        <w:tab w:val="left" w:pos="6821"/>
      </w:tabs>
      <w:ind w:left="0" w:hanging="2"/>
    </w:pPr>
    <w:r w:rsidRPr="0018383A">
      <w:rPr>
        <w:rFonts w:ascii="Times New Roman"/>
        <w:color w:val="FF0000"/>
        <w:position w:val="11"/>
        <w:sz w:val="20"/>
      </w:rPr>
      <w:tab/>
    </w:r>
    <w:r w:rsidRPr="0018383A">
      <w:rPr>
        <w:rFonts w:ascii="Times New Roman"/>
        <w:color w:val="FF0000"/>
        <w:position w:val="3"/>
        <w:sz w:val="20"/>
      </w:rPr>
      <w:tab/>
    </w: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 xml:space="preserve">nr </w:t>
    </w:r>
    <w:r w:rsidR="00681F0A">
      <w:rPr>
        <w:rFonts w:ascii="Times New Roman" w:hAnsi="Times New Roman"/>
        <w:i/>
        <w:iCs/>
        <w:sz w:val="16"/>
        <w:szCs w:val="16"/>
      </w:rPr>
      <w:t>06</w:t>
    </w:r>
    <w:r w:rsidR="00987507">
      <w:rPr>
        <w:rFonts w:ascii="Times New Roman" w:hAnsi="Times New Roman"/>
        <w:i/>
        <w:iCs/>
        <w:sz w:val="16"/>
        <w:szCs w:val="16"/>
      </w:rPr>
      <w:t>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10F79" w14:textId="05EF9CA9" w:rsidR="002C36E7" w:rsidRDefault="0039778D" w:rsidP="002C36E7">
    <w:pPr>
      <w:ind w:left="0" w:hanging="2"/>
    </w:pPr>
    <w:ins w:id="0" w:author="Konto Microsoft" w:date="2026-07-09T11:05:00Z">
      <w:r>
        <w:rPr>
          <w:noProof/>
          <w:color w:val="000000" w:themeColor="text1"/>
          <w:lang w:eastAsia="pl-PL"/>
        </w:rPr>
        <w:drawing>
          <wp:anchor distT="0" distB="0" distL="114300" distR="114300" simplePos="0" relativeHeight="251659264" behindDoc="0" locked="0" layoutInCell="1" allowOverlap="1" wp14:anchorId="6E3000A4" wp14:editId="1800F811">
            <wp:simplePos x="0" y="0"/>
            <wp:positionH relativeFrom="column">
              <wp:posOffset>5090160</wp:posOffset>
            </wp:positionH>
            <wp:positionV relativeFrom="paragraph">
              <wp:posOffset>14605</wp:posOffset>
            </wp:positionV>
            <wp:extent cx="1482725" cy="566420"/>
            <wp:effectExtent l="0" t="0" r="3175" b="5080"/>
            <wp:wrapTight wrapText="bothSides">
              <wp:wrapPolygon edited="0">
                <wp:start x="0" y="0"/>
                <wp:lineTo x="0" y="21067"/>
                <wp:lineTo x="21369" y="21067"/>
                <wp:lineTo x="21369" y="0"/>
                <wp:lineTo x="0" y="0"/>
              </wp:wrapPolygon>
            </wp:wrapTight>
            <wp:docPr id="5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ins w:id="1" w:author="Konto Microsoft" w:date="2026-07-09T11:14:00Z">
      <w:r w:rsidRPr="00D53DE3">
        <w:rPr>
          <w:noProof/>
          <w:lang w:eastAsia="pl-PL"/>
        </w:rPr>
        <w:drawing>
          <wp:inline distT="0" distB="0" distL="0" distR="0" wp14:anchorId="15F05D9B" wp14:editId="5459A04A">
            <wp:extent cx="591820" cy="665798"/>
            <wp:effectExtent l="0" t="0" r="0" b="1270"/>
            <wp:docPr id="55" name="Obraz 2">
              <a:extLst xmlns:a="http://schemas.openxmlformats.org/drawingml/2006/main">
                <a:ext uri="{FF2B5EF4-FFF2-40B4-BE49-F238E27FC236}">
                  <a16:creationId xmlns:a16="http://schemas.microsoft.com/office/drawing/2014/main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023FF71-1CE8-BA4A-B7A5-A55AFBB1E9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023FF71-1CE8-BA4A-B7A5-A55AFBB1E9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603255" cy="67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</w:p>
  <w:p w14:paraId="1939ADDE" w14:textId="46DE2343" w:rsidR="001E66A8" w:rsidRPr="0039778D" w:rsidRDefault="002C36E7" w:rsidP="002C36E7">
    <w:pPr>
      <w:pStyle w:val="Nagwek"/>
      <w:ind w:left="0" w:hanging="2"/>
      <w:jc w:val="center"/>
      <w:rPr>
        <w:color w:val="000000" w:themeColor="text1"/>
      </w:rPr>
    </w:pPr>
    <w:r w:rsidRPr="0039778D">
      <w:rPr>
        <w:rFonts w:ascii="Times New Roman" w:hAnsi="Times New Roman"/>
        <w:i/>
        <w:iCs/>
        <w:color w:val="000000" w:themeColor="text1"/>
        <w:sz w:val="16"/>
        <w:szCs w:val="16"/>
      </w:rPr>
      <w:t xml:space="preserve">Postępowanie </w:t>
    </w:r>
    <w:r w:rsidR="008A0E63">
      <w:rPr>
        <w:rFonts w:ascii="Times New Roman" w:hAnsi="Times New Roman"/>
        <w:i/>
        <w:iCs/>
        <w:color w:val="000000" w:themeColor="text1"/>
        <w:sz w:val="16"/>
        <w:szCs w:val="16"/>
      </w:rPr>
      <w:t>01</w:t>
    </w:r>
    <w:r w:rsidR="00681F0A">
      <w:rPr>
        <w:rFonts w:ascii="Times New Roman" w:hAnsi="Times New Roman"/>
        <w:i/>
        <w:iCs/>
        <w:color w:val="000000" w:themeColor="text1"/>
        <w:sz w:val="16"/>
        <w:szCs w:val="16"/>
      </w:rPr>
      <w:t>/</w:t>
    </w:r>
    <w:r w:rsidR="002E56EE">
      <w:rPr>
        <w:rFonts w:ascii="Times New Roman" w:hAnsi="Times New Roman"/>
        <w:i/>
        <w:iCs/>
        <w:color w:val="000000" w:themeColor="text1"/>
        <w:sz w:val="16"/>
        <w:szCs w:val="16"/>
      </w:rPr>
      <w:t>NOR6</w:t>
    </w:r>
    <w:bookmarkStart w:id="2" w:name="_GoBack"/>
    <w:bookmarkEnd w:id="2"/>
    <w:r w:rsidRPr="0039778D">
      <w:rPr>
        <w:rFonts w:ascii="Times New Roman" w:hAnsi="Times New Roman"/>
        <w:i/>
        <w:iCs/>
        <w:color w:val="000000" w:themeColor="text1"/>
        <w:sz w:val="16"/>
        <w:szCs w:val="16"/>
      </w:rPr>
      <w:t>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A3F4D"/>
    <w:multiLevelType w:val="hybridMultilevel"/>
    <w:tmpl w:val="51140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E7409"/>
    <w:multiLevelType w:val="hybridMultilevel"/>
    <w:tmpl w:val="9D404472"/>
    <w:lvl w:ilvl="0" w:tplc="A4FA9B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711BFE"/>
    <w:multiLevelType w:val="hybridMultilevel"/>
    <w:tmpl w:val="B6A4344A"/>
    <w:lvl w:ilvl="0" w:tplc="D1507C8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07A19"/>
    <w:multiLevelType w:val="hybridMultilevel"/>
    <w:tmpl w:val="B1EE88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F5508"/>
    <w:multiLevelType w:val="hybridMultilevel"/>
    <w:tmpl w:val="511405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F197A"/>
    <w:multiLevelType w:val="hybridMultilevel"/>
    <w:tmpl w:val="0764EC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1dbafbad1e064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4"/>
    <w:rsid w:val="00002AA4"/>
    <w:rsid w:val="000300CA"/>
    <w:rsid w:val="00040F36"/>
    <w:rsid w:val="00050BF7"/>
    <w:rsid w:val="00053C1D"/>
    <w:rsid w:val="00065B68"/>
    <w:rsid w:val="00087AB2"/>
    <w:rsid w:val="00095382"/>
    <w:rsid w:val="00096C3C"/>
    <w:rsid w:val="000A0DB8"/>
    <w:rsid w:val="000A15B1"/>
    <w:rsid w:val="000B05F3"/>
    <w:rsid w:val="000C1A21"/>
    <w:rsid w:val="000C5302"/>
    <w:rsid w:val="000C57E4"/>
    <w:rsid w:val="000C7D12"/>
    <w:rsid w:val="000D0779"/>
    <w:rsid w:val="000D0EE6"/>
    <w:rsid w:val="000D58A7"/>
    <w:rsid w:val="000E7CE3"/>
    <w:rsid w:val="0010631F"/>
    <w:rsid w:val="00114C07"/>
    <w:rsid w:val="00120B99"/>
    <w:rsid w:val="0012367D"/>
    <w:rsid w:val="001253BB"/>
    <w:rsid w:val="001366BF"/>
    <w:rsid w:val="00141528"/>
    <w:rsid w:val="00155054"/>
    <w:rsid w:val="001606F8"/>
    <w:rsid w:val="0016408D"/>
    <w:rsid w:val="00167303"/>
    <w:rsid w:val="00183CAA"/>
    <w:rsid w:val="00183E7C"/>
    <w:rsid w:val="0018714F"/>
    <w:rsid w:val="00196F12"/>
    <w:rsid w:val="001B0E94"/>
    <w:rsid w:val="001B0FFA"/>
    <w:rsid w:val="001C0574"/>
    <w:rsid w:val="001C06D3"/>
    <w:rsid w:val="001C22C9"/>
    <w:rsid w:val="001C4371"/>
    <w:rsid w:val="001E66A8"/>
    <w:rsid w:val="00203F92"/>
    <w:rsid w:val="00204709"/>
    <w:rsid w:val="00253D83"/>
    <w:rsid w:val="0025437C"/>
    <w:rsid w:val="00256EF9"/>
    <w:rsid w:val="00276BB0"/>
    <w:rsid w:val="002804B1"/>
    <w:rsid w:val="002B13C5"/>
    <w:rsid w:val="002C36E7"/>
    <w:rsid w:val="002D0C96"/>
    <w:rsid w:val="002E56EE"/>
    <w:rsid w:val="002F3C5F"/>
    <w:rsid w:val="002F42B2"/>
    <w:rsid w:val="003124D2"/>
    <w:rsid w:val="003215B3"/>
    <w:rsid w:val="00340039"/>
    <w:rsid w:val="00340225"/>
    <w:rsid w:val="00352384"/>
    <w:rsid w:val="00361ED8"/>
    <w:rsid w:val="003649A9"/>
    <w:rsid w:val="00372D84"/>
    <w:rsid w:val="00381855"/>
    <w:rsid w:val="00383F51"/>
    <w:rsid w:val="00392D0A"/>
    <w:rsid w:val="0039440E"/>
    <w:rsid w:val="00396250"/>
    <w:rsid w:val="0039778D"/>
    <w:rsid w:val="003C6352"/>
    <w:rsid w:val="003C6893"/>
    <w:rsid w:val="003E0D5B"/>
    <w:rsid w:val="003F0248"/>
    <w:rsid w:val="003F2713"/>
    <w:rsid w:val="003F2830"/>
    <w:rsid w:val="003F7AF7"/>
    <w:rsid w:val="00400092"/>
    <w:rsid w:val="004036EB"/>
    <w:rsid w:val="00407CB8"/>
    <w:rsid w:val="0043564E"/>
    <w:rsid w:val="00484AD9"/>
    <w:rsid w:val="004929B4"/>
    <w:rsid w:val="004956E3"/>
    <w:rsid w:val="004A0373"/>
    <w:rsid w:val="004A7DC3"/>
    <w:rsid w:val="004C76C6"/>
    <w:rsid w:val="004D007B"/>
    <w:rsid w:val="004D6CD4"/>
    <w:rsid w:val="004F55FB"/>
    <w:rsid w:val="00500F94"/>
    <w:rsid w:val="005242BC"/>
    <w:rsid w:val="005316B6"/>
    <w:rsid w:val="00532E91"/>
    <w:rsid w:val="00542CBC"/>
    <w:rsid w:val="00563CC4"/>
    <w:rsid w:val="005645D3"/>
    <w:rsid w:val="00570538"/>
    <w:rsid w:val="005B080F"/>
    <w:rsid w:val="005B1943"/>
    <w:rsid w:val="005C01E1"/>
    <w:rsid w:val="005C4072"/>
    <w:rsid w:val="005C4B3D"/>
    <w:rsid w:val="005D4CF2"/>
    <w:rsid w:val="005D6D6E"/>
    <w:rsid w:val="005D7D12"/>
    <w:rsid w:val="005E777A"/>
    <w:rsid w:val="005F3AEE"/>
    <w:rsid w:val="00604568"/>
    <w:rsid w:val="00607839"/>
    <w:rsid w:val="006139D2"/>
    <w:rsid w:val="006146D2"/>
    <w:rsid w:val="006316FD"/>
    <w:rsid w:val="006346AD"/>
    <w:rsid w:val="00660C1E"/>
    <w:rsid w:val="006662C8"/>
    <w:rsid w:val="0066714C"/>
    <w:rsid w:val="00677080"/>
    <w:rsid w:val="00681F0A"/>
    <w:rsid w:val="00694B51"/>
    <w:rsid w:val="006A26D1"/>
    <w:rsid w:val="006B04AE"/>
    <w:rsid w:val="006B467A"/>
    <w:rsid w:val="006C72FD"/>
    <w:rsid w:val="006E42D2"/>
    <w:rsid w:val="006E65DF"/>
    <w:rsid w:val="006E700E"/>
    <w:rsid w:val="00711A88"/>
    <w:rsid w:val="007125F8"/>
    <w:rsid w:val="00717946"/>
    <w:rsid w:val="007227C7"/>
    <w:rsid w:val="007573EC"/>
    <w:rsid w:val="0076242D"/>
    <w:rsid w:val="00772FD2"/>
    <w:rsid w:val="007736DC"/>
    <w:rsid w:val="00785628"/>
    <w:rsid w:val="00787C4C"/>
    <w:rsid w:val="00792E9B"/>
    <w:rsid w:val="007A20A4"/>
    <w:rsid w:val="007A36C0"/>
    <w:rsid w:val="007A58AB"/>
    <w:rsid w:val="007B1C0A"/>
    <w:rsid w:val="007C39AB"/>
    <w:rsid w:val="007C736B"/>
    <w:rsid w:val="007D6FBE"/>
    <w:rsid w:val="007E723D"/>
    <w:rsid w:val="007E7B9A"/>
    <w:rsid w:val="007F13AA"/>
    <w:rsid w:val="00800B79"/>
    <w:rsid w:val="00801F06"/>
    <w:rsid w:val="00806A25"/>
    <w:rsid w:val="00812874"/>
    <w:rsid w:val="00812AD7"/>
    <w:rsid w:val="008165F8"/>
    <w:rsid w:val="00824321"/>
    <w:rsid w:val="0085332E"/>
    <w:rsid w:val="0088109D"/>
    <w:rsid w:val="0089226F"/>
    <w:rsid w:val="0089573F"/>
    <w:rsid w:val="00895749"/>
    <w:rsid w:val="00897C8A"/>
    <w:rsid w:val="008A0E63"/>
    <w:rsid w:val="008A6154"/>
    <w:rsid w:val="008B194C"/>
    <w:rsid w:val="008B4F71"/>
    <w:rsid w:val="008B63A0"/>
    <w:rsid w:val="008B7A1A"/>
    <w:rsid w:val="008C3747"/>
    <w:rsid w:val="008C410D"/>
    <w:rsid w:val="008C6061"/>
    <w:rsid w:val="008D16A0"/>
    <w:rsid w:val="008E2710"/>
    <w:rsid w:val="008E27C2"/>
    <w:rsid w:val="008F2C5D"/>
    <w:rsid w:val="008F3452"/>
    <w:rsid w:val="00905E12"/>
    <w:rsid w:val="00911336"/>
    <w:rsid w:val="00914432"/>
    <w:rsid w:val="00915509"/>
    <w:rsid w:val="009167AE"/>
    <w:rsid w:val="00925D20"/>
    <w:rsid w:val="00931C4A"/>
    <w:rsid w:val="00932B1B"/>
    <w:rsid w:val="00956F6A"/>
    <w:rsid w:val="00961CB1"/>
    <w:rsid w:val="00972791"/>
    <w:rsid w:val="009775B6"/>
    <w:rsid w:val="00985D70"/>
    <w:rsid w:val="00987507"/>
    <w:rsid w:val="00995DA3"/>
    <w:rsid w:val="009975D0"/>
    <w:rsid w:val="00997682"/>
    <w:rsid w:val="009A07FB"/>
    <w:rsid w:val="009A5C8E"/>
    <w:rsid w:val="009B3AB2"/>
    <w:rsid w:val="009C4E19"/>
    <w:rsid w:val="009D7C41"/>
    <w:rsid w:val="009E0FF0"/>
    <w:rsid w:val="009E640F"/>
    <w:rsid w:val="009F0864"/>
    <w:rsid w:val="009F2F2D"/>
    <w:rsid w:val="009F4A11"/>
    <w:rsid w:val="00A03AEF"/>
    <w:rsid w:val="00A0788D"/>
    <w:rsid w:val="00A1276B"/>
    <w:rsid w:val="00A3741F"/>
    <w:rsid w:val="00A45FA3"/>
    <w:rsid w:val="00A47AC4"/>
    <w:rsid w:val="00A50A82"/>
    <w:rsid w:val="00A57C88"/>
    <w:rsid w:val="00A61D4F"/>
    <w:rsid w:val="00A661ED"/>
    <w:rsid w:val="00A91867"/>
    <w:rsid w:val="00A978F6"/>
    <w:rsid w:val="00AB728A"/>
    <w:rsid w:val="00AC609B"/>
    <w:rsid w:val="00AE5E67"/>
    <w:rsid w:val="00AF6570"/>
    <w:rsid w:val="00B02857"/>
    <w:rsid w:val="00B07A2B"/>
    <w:rsid w:val="00B22B77"/>
    <w:rsid w:val="00B34A25"/>
    <w:rsid w:val="00B7322F"/>
    <w:rsid w:val="00B73260"/>
    <w:rsid w:val="00B76676"/>
    <w:rsid w:val="00B76852"/>
    <w:rsid w:val="00B859A6"/>
    <w:rsid w:val="00BA13B6"/>
    <w:rsid w:val="00BB5873"/>
    <w:rsid w:val="00BC0FDB"/>
    <w:rsid w:val="00BC339A"/>
    <w:rsid w:val="00BC7D42"/>
    <w:rsid w:val="00BD5DFD"/>
    <w:rsid w:val="00BD6821"/>
    <w:rsid w:val="00BD6C7D"/>
    <w:rsid w:val="00BF02BA"/>
    <w:rsid w:val="00C03C20"/>
    <w:rsid w:val="00C10A33"/>
    <w:rsid w:val="00C11841"/>
    <w:rsid w:val="00C11E24"/>
    <w:rsid w:val="00C278E2"/>
    <w:rsid w:val="00C350EB"/>
    <w:rsid w:val="00C45BB8"/>
    <w:rsid w:val="00C54E70"/>
    <w:rsid w:val="00C56606"/>
    <w:rsid w:val="00C60CD7"/>
    <w:rsid w:val="00C64408"/>
    <w:rsid w:val="00C91BD0"/>
    <w:rsid w:val="00C952AD"/>
    <w:rsid w:val="00CA15CC"/>
    <w:rsid w:val="00CB081F"/>
    <w:rsid w:val="00CB2641"/>
    <w:rsid w:val="00CC6C8E"/>
    <w:rsid w:val="00CD72E2"/>
    <w:rsid w:val="00CF0AA0"/>
    <w:rsid w:val="00CF726A"/>
    <w:rsid w:val="00D03D4D"/>
    <w:rsid w:val="00D054A6"/>
    <w:rsid w:val="00D06691"/>
    <w:rsid w:val="00D1709B"/>
    <w:rsid w:val="00D20ABB"/>
    <w:rsid w:val="00D228EB"/>
    <w:rsid w:val="00D40BB3"/>
    <w:rsid w:val="00D44725"/>
    <w:rsid w:val="00D60A9A"/>
    <w:rsid w:val="00D67F0F"/>
    <w:rsid w:val="00D70200"/>
    <w:rsid w:val="00D74FEF"/>
    <w:rsid w:val="00DA428A"/>
    <w:rsid w:val="00DA6BAB"/>
    <w:rsid w:val="00DB1B8D"/>
    <w:rsid w:val="00DB2A60"/>
    <w:rsid w:val="00DC5DD4"/>
    <w:rsid w:val="00DD020B"/>
    <w:rsid w:val="00DD1024"/>
    <w:rsid w:val="00DE5057"/>
    <w:rsid w:val="00DE55AF"/>
    <w:rsid w:val="00E000DE"/>
    <w:rsid w:val="00E018ED"/>
    <w:rsid w:val="00E0314B"/>
    <w:rsid w:val="00E2141B"/>
    <w:rsid w:val="00E215D2"/>
    <w:rsid w:val="00E3359E"/>
    <w:rsid w:val="00E432BA"/>
    <w:rsid w:val="00E439B9"/>
    <w:rsid w:val="00E55CD7"/>
    <w:rsid w:val="00E7255D"/>
    <w:rsid w:val="00E758E2"/>
    <w:rsid w:val="00E93603"/>
    <w:rsid w:val="00E95715"/>
    <w:rsid w:val="00E971E0"/>
    <w:rsid w:val="00E97FAC"/>
    <w:rsid w:val="00EA4DA8"/>
    <w:rsid w:val="00EA60B8"/>
    <w:rsid w:val="00EB684F"/>
    <w:rsid w:val="00EB72C3"/>
    <w:rsid w:val="00EC6A71"/>
    <w:rsid w:val="00EE427C"/>
    <w:rsid w:val="00F01B17"/>
    <w:rsid w:val="00F10988"/>
    <w:rsid w:val="00F12F37"/>
    <w:rsid w:val="00F14D29"/>
    <w:rsid w:val="00F47214"/>
    <w:rsid w:val="00F6682D"/>
    <w:rsid w:val="00F77CE6"/>
    <w:rsid w:val="00F93982"/>
    <w:rsid w:val="00FB3F61"/>
    <w:rsid w:val="00FC4248"/>
    <w:rsid w:val="00FD1926"/>
    <w:rsid w:val="00FD1CCE"/>
    <w:rsid w:val="00FE2830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F6623"/>
  <w15:docId w15:val="{3144F7AD-C378-43F7-8ECB-3C8337A0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3">
    <w:name w:val="Table Normal3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rsid w:val="00155054"/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55054"/>
    <w:tblPr>
      <w:tblStyleRowBandSize w:val="1"/>
      <w:tblStyleColBandSize w:val="1"/>
    </w:tblPr>
  </w:style>
  <w:style w:type="table" w:customStyle="1" w:styleId="a0">
    <w:basedOn w:val="Standardowy"/>
    <w:rsid w:val="00155054"/>
    <w:tblPr>
      <w:tblStyleRowBandSize w:val="1"/>
      <w:tblStyleColBandSize w:val="1"/>
    </w:tblPr>
  </w:style>
  <w:style w:type="table" w:customStyle="1" w:styleId="a1">
    <w:basedOn w:val="Standardowy"/>
    <w:rsid w:val="00155054"/>
    <w:tblPr>
      <w:tblStyleRowBandSize w:val="1"/>
      <w:tblStyleColBandSize w:val="1"/>
      <w:tblInd w:w="0" w:type="nil"/>
    </w:tblPr>
  </w:style>
  <w:style w:type="table" w:customStyle="1" w:styleId="a2">
    <w:basedOn w:val="Standardowy"/>
    <w:rsid w:val="00155054"/>
    <w:tblPr>
      <w:tblStyleRowBandSize w:val="1"/>
      <w:tblStyleColBandSize w:val="1"/>
      <w:tblInd w:w="0" w:type="nil"/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67D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7D"/>
    <w:rPr>
      <w:b/>
      <w:bCs/>
      <w:position w:val="-1"/>
      <w:lang w:eastAsia="en-US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"/>
    <w:basedOn w:val="Normalny"/>
    <w:link w:val="AkapitzlistZnak"/>
    <w:qFormat/>
    <w:rsid w:val="007736DC"/>
    <w:pPr>
      <w:suppressAutoHyphens w:val="0"/>
      <w:spacing w:after="0" w:line="240" w:lineRule="auto"/>
      <w:ind w:leftChars="0" w:left="72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table" w:styleId="Tabela-Siatka">
    <w:name w:val="Table Grid"/>
    <w:basedOn w:val="Standardowy"/>
    <w:rsid w:val="007736D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table" w:customStyle="1" w:styleId="TableGrid">
    <w:name w:val="TableGrid"/>
    <w:rsid w:val="003124D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124D2"/>
    <w:pPr>
      <w:widowControl w:val="0"/>
      <w:suppressAutoHyphens w:val="0"/>
      <w:autoSpaceDE w:val="0"/>
      <w:autoSpaceDN w:val="0"/>
      <w:spacing w:after="0"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</w:rPr>
  </w:style>
  <w:style w:type="paragraph" w:styleId="Poprawka">
    <w:name w:val="Revision"/>
    <w:hidden/>
    <w:uiPriority w:val="99"/>
    <w:semiHidden/>
    <w:rsid w:val="008C3747"/>
    <w:rPr>
      <w:position w:val="-1"/>
      <w:sz w:val="22"/>
      <w:szCs w:val="22"/>
      <w:lang w:eastAsia="en-US"/>
    </w:rPr>
  </w:style>
  <w:style w:type="paragraph" w:customStyle="1" w:styleId="Default">
    <w:name w:val="Default"/>
    <w:rsid w:val="00CF0AA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7667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5FB"/>
    <w:rPr>
      <w:position w:val="-1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5FB"/>
    <w:rPr>
      <w:vertAlign w:val="superscript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qFormat/>
    <w:locked/>
    <w:rsid w:val="001B0FFA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ast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02a03ab42743ab1ad3c5cd50fb324bab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b1e9c4a691be58c829641df062e88c59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0727D-B993-4E7A-9470-F6A144DBE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1BC11-6F68-4FCA-8F19-4DA5FDD5AB1E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12A7A67A-B2FD-49CE-A7C5-8B1B8338C0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238795-7BCE-49F3-B677-5C0F3406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1584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Links>
    <vt:vector size="6" baseType="variant">
      <vt:variant>
        <vt:i4>1114203</vt:i4>
      </vt:variant>
      <vt:variant>
        <vt:i4>0</vt:i4>
      </vt:variant>
      <vt:variant>
        <vt:i4>0</vt:i4>
      </vt:variant>
      <vt:variant>
        <vt:i4>5</vt:i4>
      </vt:variant>
      <vt:variant>
        <vt:lpwstr>http://www.miasta.pl/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Konto Microsoft</cp:lastModifiedBy>
  <cp:revision>15</cp:revision>
  <dcterms:created xsi:type="dcterms:W3CDTF">2026-03-06T10:03:00Z</dcterms:created>
  <dcterms:modified xsi:type="dcterms:W3CDTF">2026-07-10T11:38:00Z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